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0D97D42E" w:rsidR="00736B61" w:rsidRPr="007312E5" w:rsidRDefault="00736B61" w:rsidP="00736B61">
      <w:pPr>
        <w:pStyle w:val="CRCoverPage"/>
        <w:tabs>
          <w:tab w:val="right" w:pos="9639"/>
        </w:tabs>
        <w:spacing w:after="0"/>
        <w:rPr>
          <w:rFonts w:cs="Arial"/>
          <w:b/>
          <w:sz w:val="24"/>
          <w:szCs w:val="24"/>
          <w:lang w:val="en-US"/>
        </w:rPr>
      </w:pPr>
      <w:bookmarkStart w:id="0" w:name="_Ref399006623"/>
      <w:bookmarkStart w:id="1" w:name="_Toc92513360"/>
      <w:r>
        <w:rPr>
          <w:rFonts w:cs="Arial"/>
          <w:b/>
          <w:sz w:val="24"/>
          <w:szCs w:val="24"/>
        </w:rPr>
        <w:t>3GPP TSG-RAN WG4 Meeting #93</w:t>
      </w:r>
      <w:r>
        <w:rPr>
          <w:rFonts w:cs="Arial"/>
          <w:b/>
          <w:sz w:val="24"/>
          <w:szCs w:val="24"/>
        </w:rPr>
        <w:tab/>
      </w:r>
      <w:r w:rsidR="007312E5" w:rsidRPr="007312E5">
        <w:rPr>
          <w:rFonts w:cs="Arial"/>
          <w:b/>
          <w:sz w:val="24"/>
          <w:szCs w:val="24"/>
        </w:rPr>
        <w:t>R4-1914691</w:t>
      </w:r>
      <w:bookmarkStart w:id="2" w:name="_GoBack"/>
      <w:bookmarkEnd w:id="2"/>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p>
    <w:p w14:paraId="213EFC5F" w14:textId="77777777" w:rsidR="0087636F" w:rsidRPr="00DC22B0" w:rsidRDefault="0087636F" w:rsidP="00EB2377">
      <w:pPr>
        <w:spacing w:after="120"/>
        <w:ind w:left="1985" w:hanging="1985"/>
        <w:rPr>
          <w:rFonts w:ascii="Arial" w:hAnsi="Arial" w:cs="Arial"/>
          <w:b/>
        </w:rPr>
      </w:pPr>
    </w:p>
    <w:p w14:paraId="08649F6F" w14:textId="18BD9626"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p>
    <w:p w14:paraId="17450D6A" w14:textId="279BFBD0"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C36349">
        <w:rPr>
          <w:rFonts w:ascii="Arial" w:eastAsia="MS Mincho" w:hAnsi="Arial" w:cs="Arial"/>
          <w:lang w:eastAsia="ja-JP"/>
        </w:rPr>
        <w:t xml:space="preserve">Removing </w:t>
      </w:r>
      <w:r w:rsidR="00C36349" w:rsidRPr="00C36349">
        <w:rPr>
          <w:rFonts w:ascii="Arial" w:eastAsia="MS Mincho" w:hAnsi="Arial" w:cs="Arial"/>
          <w:lang w:eastAsia="ja-JP"/>
        </w:rPr>
        <w:t>∆TIB and ∆RIB values from FR2 combinations</w:t>
      </w:r>
    </w:p>
    <w:p w14:paraId="4F2055CD" w14:textId="5A621B48"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.5.</w:t>
      </w:r>
      <w:r w:rsidR="00E557FB">
        <w:rPr>
          <w:rFonts w:ascii="Arial" w:hAnsi="Arial" w:cs="Arial"/>
        </w:rPr>
        <w:t>3</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54795136" w:rsidR="00F268D5" w:rsidRPr="00C36349" w:rsidRDefault="00257433" w:rsidP="00E43C0E">
      <w:pPr>
        <w:rPr>
          <w:rFonts w:ascii="Arial" w:eastAsia="MS Mincho" w:hAnsi="Arial" w:cs="Arial"/>
          <w:lang w:eastAsia="ja-JP"/>
        </w:rPr>
      </w:pPr>
      <w:r>
        <w:t>I</w:t>
      </w:r>
      <w:r w:rsidR="00C36349">
        <w:t xml:space="preserve">t has been agreed during Rel-16 to not specify </w:t>
      </w:r>
      <w:r w:rsidR="00C36349" w:rsidRPr="00257433">
        <w:t xml:space="preserve">∆TIB and ∆RIB values in FR2 combinations, </w:t>
      </w:r>
      <w:r w:rsidR="00C36349">
        <w:t>t</w:t>
      </w:r>
      <w:r w:rsidR="00F268D5" w:rsidRPr="00715EDC">
        <w:rPr>
          <w:rFonts w:hint="eastAsia"/>
        </w:rPr>
        <w:t xml:space="preserve">his contribution </w:t>
      </w:r>
      <w:r w:rsidR="00C36349">
        <w:t xml:space="preserve">remove them </w:t>
      </w:r>
      <w:r>
        <w:t xml:space="preserve">in </w:t>
      </w:r>
      <w:r w:rsidR="00C36349" w:rsidRPr="00257433">
        <w:t>v080 of TR 37.716-31-11.</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57E87EC2" w14:textId="446921C3" w:rsidR="00C36349" w:rsidRPr="00C36349" w:rsidDel="00257433" w:rsidRDefault="00C36349" w:rsidP="00C36349">
      <w:pPr>
        <w:pStyle w:val="Heading3"/>
        <w:rPr>
          <w:del w:id="4" w:author="Author"/>
          <w:lang w:val="en-US"/>
        </w:rPr>
      </w:pPr>
      <w:bookmarkStart w:id="5" w:name="_Toc523818684"/>
      <w:bookmarkStart w:id="6" w:name="_Toc527980834"/>
      <w:bookmarkStart w:id="7" w:name="_Toc531771372"/>
      <w:bookmarkStart w:id="8" w:name="_Toc19190973"/>
      <w:bookmarkStart w:id="9" w:name="_Toc22820145"/>
      <w:bookmarkStart w:id="10" w:name="_Toc527980891"/>
      <w:bookmarkStart w:id="11" w:name="_Toc527982050"/>
      <w:bookmarkEnd w:id="3"/>
      <w:del w:id="12" w:author="Author">
        <w:r w:rsidRPr="00C36349" w:rsidDel="00257433">
          <w:rPr>
            <w:rFonts w:hint="eastAsia"/>
            <w:lang w:val="en-US" w:eastAsia="ja-JP"/>
          </w:rPr>
          <w:delText>5.2.1</w:delText>
        </w:r>
        <w:r w:rsidRPr="00C36349" w:rsidDel="00257433">
          <w:rPr>
            <w:lang w:val="en-US"/>
          </w:rPr>
          <w:delText>.</w:delText>
        </w:r>
        <w:r w:rsidRPr="00C36349" w:rsidDel="00257433">
          <w:rPr>
            <w:rFonts w:hint="eastAsia"/>
            <w:lang w:val="en-US" w:eastAsia="ja-JP"/>
          </w:rPr>
          <w:delText>3</w:delText>
        </w:r>
        <w:r w:rsidRPr="00C36349" w:rsidDel="00257433">
          <w:rPr>
            <w:lang w:val="en-US"/>
          </w:rPr>
          <w:tab/>
          <w:delText>∆TIB and ∆RIB values</w:delText>
        </w:r>
        <w:bookmarkEnd w:id="5"/>
        <w:bookmarkEnd w:id="6"/>
        <w:bookmarkEnd w:id="7"/>
        <w:bookmarkEnd w:id="8"/>
        <w:bookmarkEnd w:id="9"/>
      </w:del>
    </w:p>
    <w:p w14:paraId="0D53BBFC" w14:textId="2391D139" w:rsidR="00C36349" w:rsidDel="00257433" w:rsidRDefault="00C36349" w:rsidP="00C36349">
      <w:pPr>
        <w:pStyle w:val="TH"/>
        <w:rPr>
          <w:del w:id="13" w:author="Author"/>
        </w:rPr>
      </w:pPr>
      <w:del w:id="14" w:author="Author">
        <w:r w:rsidDel="00257433">
          <w:delText>Table 6.2B.4.2.4.3-1: ΔT</w:delText>
        </w:r>
        <w:r w:rsidDel="00257433">
          <w:rPr>
            <w:vertAlign w:val="subscript"/>
          </w:rPr>
          <w:delText>IB,c</w:delText>
        </w:r>
        <w:r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Del="00257433" w14:paraId="1014006E" w14:textId="72E1AFBB" w:rsidTr="00C36349">
        <w:trPr>
          <w:tblHeader/>
          <w:jc w:val="center"/>
          <w:del w:id="15" w:author="Author"/>
        </w:trPr>
        <w:tc>
          <w:tcPr>
            <w:tcW w:w="1535" w:type="dxa"/>
            <w:tcBorders>
              <w:top w:val="single" w:sz="4" w:space="0" w:color="auto"/>
              <w:left w:val="single" w:sz="4" w:space="0" w:color="auto"/>
              <w:bottom w:val="single" w:sz="4" w:space="0" w:color="auto"/>
              <w:right w:val="single" w:sz="4" w:space="0" w:color="auto"/>
            </w:tcBorders>
            <w:vAlign w:val="center"/>
          </w:tcPr>
          <w:p w14:paraId="605F6E6A" w14:textId="7018D614" w:rsidR="00C36349" w:rsidDel="00257433" w:rsidRDefault="00C36349" w:rsidP="00C36349">
            <w:pPr>
              <w:pStyle w:val="TAH"/>
              <w:rPr>
                <w:del w:id="16" w:author="Author"/>
              </w:rPr>
            </w:pPr>
            <w:del w:id="17" w:author="Author">
              <w:r w:rsidDel="00257433">
                <w:delText xml:space="preserve">Inter-band </w:delText>
              </w:r>
              <w:r w:rsidDel="00257433">
                <w:rPr>
                  <w:lang w:eastAsia="ja-JP"/>
                </w:rPr>
                <w:delText>DC</w:delText>
              </w:r>
              <w:r w:rsidDel="00257433">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481BB75E" w14:textId="5104B069" w:rsidR="00C36349" w:rsidDel="00257433" w:rsidRDefault="00C36349" w:rsidP="00C36349">
            <w:pPr>
              <w:pStyle w:val="TAH"/>
              <w:rPr>
                <w:del w:id="18" w:author="Author"/>
              </w:rPr>
            </w:pPr>
            <w:del w:id="19"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A566956" w14:textId="499BA3A4" w:rsidR="00C36349" w:rsidDel="00257433" w:rsidRDefault="00C36349" w:rsidP="00C36349">
            <w:pPr>
              <w:pStyle w:val="TAH"/>
              <w:rPr>
                <w:del w:id="20" w:author="Author"/>
              </w:rPr>
            </w:pPr>
            <w:del w:id="21" w:author="Author">
              <w:r w:rsidDel="00257433">
                <w:delText>ΔT</w:delText>
              </w:r>
              <w:r w:rsidDel="00257433">
                <w:rPr>
                  <w:vertAlign w:val="subscript"/>
                </w:rPr>
                <w:delText>IB,c</w:delText>
              </w:r>
              <w:r w:rsidDel="00257433">
                <w:delText xml:space="preserve"> [dB]</w:delText>
              </w:r>
            </w:del>
          </w:p>
        </w:tc>
      </w:tr>
      <w:tr w:rsidR="00C36349" w:rsidDel="00257433" w14:paraId="021B0D4A" w14:textId="357285E0" w:rsidTr="00C36349">
        <w:trPr>
          <w:jc w:val="center"/>
          <w:del w:id="22" w:author="Author"/>
        </w:trPr>
        <w:tc>
          <w:tcPr>
            <w:tcW w:w="1535" w:type="dxa"/>
            <w:vMerge w:val="restart"/>
            <w:tcBorders>
              <w:top w:val="single" w:sz="4" w:space="0" w:color="auto"/>
              <w:left w:val="single" w:sz="4" w:space="0" w:color="auto"/>
              <w:right w:val="single" w:sz="4" w:space="0" w:color="auto"/>
            </w:tcBorders>
            <w:vAlign w:val="center"/>
          </w:tcPr>
          <w:p w14:paraId="6A613CEC" w14:textId="4F54F17A" w:rsidR="00C36349" w:rsidDel="00257433" w:rsidRDefault="00C36349" w:rsidP="00C36349">
            <w:pPr>
              <w:keepNext/>
              <w:keepLines/>
              <w:jc w:val="center"/>
              <w:rPr>
                <w:del w:id="23" w:author="Author"/>
                <w:rFonts w:ascii="Arial" w:hAnsi="Arial" w:cs="Arial"/>
                <w:sz w:val="18"/>
              </w:rPr>
            </w:pPr>
            <w:del w:id="24" w:author="Author">
              <w:r w:rsidDel="00257433">
                <w:rPr>
                  <w:rFonts w:ascii="Arial" w:hAnsi="Arial" w:cs="Arial"/>
                  <w:sz w:val="18"/>
                </w:rPr>
                <w:delText>DC_</w:delText>
              </w:r>
              <w:r w:rsidDel="00257433">
                <w:rPr>
                  <w:rFonts w:ascii="Arial" w:hAnsi="Arial" w:cs="Arial" w:hint="eastAsia"/>
                  <w:sz w:val="18"/>
                  <w:lang w:eastAsia="ja-JP"/>
                </w:rPr>
                <w:delText>1-</w:delText>
              </w:r>
              <w:r w:rsidDel="00257433">
                <w:rPr>
                  <w:rFonts w:ascii="Arial" w:hAnsi="Arial" w:cs="Arial"/>
                  <w:sz w:val="18"/>
                  <w:lang w:eastAsia="ja-JP"/>
                </w:rPr>
                <w:delText>3</w:delText>
              </w:r>
              <w:r w:rsidDel="00257433">
                <w:rPr>
                  <w:rFonts w:ascii="Arial" w:hAnsi="Arial" w:cs="Arial"/>
                  <w:sz w:val="18"/>
                </w:rPr>
                <w:delText>-</w:delText>
              </w:r>
              <w:r w:rsidDel="00257433">
                <w:rPr>
                  <w:rFonts w:ascii="Arial" w:hAnsi="Arial" w:cs="Arial"/>
                  <w:sz w:val="18"/>
                  <w:lang w:val="en-US" w:eastAsia="ja-JP"/>
                </w:rPr>
                <w:delText>18</w:delText>
              </w:r>
              <w:r w:rsidDel="00257433">
                <w:rPr>
                  <w:rFonts w:ascii="Arial" w:hAnsi="Arial" w:cs="Arial"/>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2F6B1615" w14:textId="65796DA1" w:rsidR="00C36349" w:rsidRPr="00592543" w:rsidDel="00257433" w:rsidRDefault="00C36349" w:rsidP="00C36349">
            <w:pPr>
              <w:pStyle w:val="TAC"/>
              <w:rPr>
                <w:del w:id="25" w:author="Author"/>
                <w:rFonts w:cs="Arial"/>
                <w:lang w:eastAsia="zh-CN"/>
              </w:rPr>
            </w:pPr>
            <w:del w:id="26" w:author="Author">
              <w:r w:rsidRPr="00592543" w:rsidDel="00257433">
                <w:rPr>
                  <w:rFonts w:cs="Arial" w:hint="eastAsia"/>
                  <w:lang w:eastAsia="zh-CN"/>
                </w:rPr>
                <w:delText>1</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A3AF022" w14:textId="1DF75B33" w:rsidR="00C36349" w:rsidDel="00257433" w:rsidRDefault="00C36349" w:rsidP="00C36349">
            <w:pPr>
              <w:pStyle w:val="TAC"/>
              <w:rPr>
                <w:del w:id="27" w:author="Author"/>
                <w:rFonts w:cs="Arial"/>
                <w:lang w:eastAsia="zh-CN"/>
              </w:rPr>
            </w:pPr>
            <w:del w:id="28" w:author="Author">
              <w:r w:rsidDel="00257433">
                <w:rPr>
                  <w:rFonts w:cs="Arial"/>
                  <w:lang w:eastAsia="zh-CN"/>
                </w:rPr>
                <w:delText>0.3</w:delText>
              </w:r>
            </w:del>
          </w:p>
        </w:tc>
      </w:tr>
      <w:tr w:rsidR="00C36349" w:rsidDel="00257433" w14:paraId="0404B00E" w14:textId="3C9A3E0F" w:rsidTr="00C36349">
        <w:trPr>
          <w:jc w:val="center"/>
          <w:del w:id="29" w:author="Author"/>
        </w:trPr>
        <w:tc>
          <w:tcPr>
            <w:tcW w:w="1535" w:type="dxa"/>
            <w:vMerge/>
            <w:tcBorders>
              <w:left w:val="single" w:sz="4" w:space="0" w:color="auto"/>
              <w:right w:val="single" w:sz="4" w:space="0" w:color="auto"/>
            </w:tcBorders>
            <w:vAlign w:val="center"/>
          </w:tcPr>
          <w:p w14:paraId="62D9878E" w14:textId="0586ADC2" w:rsidR="00C36349" w:rsidDel="00257433" w:rsidRDefault="00C36349" w:rsidP="00C36349">
            <w:pPr>
              <w:keepNext/>
              <w:keepLines/>
              <w:jc w:val="center"/>
              <w:rPr>
                <w:del w:id="30" w:author="Autho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E322ADA" w14:textId="02861A2A" w:rsidR="00C36349" w:rsidRPr="00592543" w:rsidDel="00257433" w:rsidRDefault="00C36349" w:rsidP="00C36349">
            <w:pPr>
              <w:pStyle w:val="TAC"/>
              <w:rPr>
                <w:del w:id="31" w:author="Author"/>
                <w:rFonts w:cs="Arial"/>
                <w:lang w:eastAsia="zh-CN"/>
              </w:rPr>
            </w:pPr>
            <w:del w:id="32" w:author="Author">
              <w:r w:rsidRPr="00592543" w:rsidDel="00257433">
                <w:rPr>
                  <w:rFonts w:cs="Arial"/>
                  <w:lang w:eastAsia="zh-CN"/>
                </w:rPr>
                <w:delText>3</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5A2DCFC" w14:textId="242BBA63" w:rsidR="00C36349" w:rsidDel="00257433" w:rsidRDefault="00C36349" w:rsidP="00C36349">
            <w:pPr>
              <w:pStyle w:val="TAC"/>
              <w:rPr>
                <w:del w:id="33" w:author="Author"/>
                <w:rFonts w:cs="Arial"/>
                <w:lang w:eastAsia="zh-CN"/>
              </w:rPr>
            </w:pPr>
            <w:del w:id="34" w:author="Author">
              <w:r w:rsidDel="00257433">
                <w:rPr>
                  <w:rFonts w:cs="Arial"/>
                  <w:lang w:eastAsia="zh-CN"/>
                </w:rPr>
                <w:delText>0.3</w:delText>
              </w:r>
            </w:del>
          </w:p>
        </w:tc>
      </w:tr>
      <w:tr w:rsidR="00C36349" w:rsidDel="00257433" w14:paraId="40ADB820" w14:textId="3A534DA4" w:rsidTr="00C36349">
        <w:trPr>
          <w:jc w:val="center"/>
          <w:del w:id="35" w:author="Author"/>
        </w:trPr>
        <w:tc>
          <w:tcPr>
            <w:tcW w:w="1535" w:type="dxa"/>
            <w:vMerge/>
            <w:tcBorders>
              <w:left w:val="single" w:sz="4" w:space="0" w:color="auto"/>
              <w:right w:val="single" w:sz="4" w:space="0" w:color="auto"/>
            </w:tcBorders>
            <w:vAlign w:val="center"/>
          </w:tcPr>
          <w:p w14:paraId="42E2A9FB" w14:textId="044B93FA" w:rsidR="00C36349" w:rsidDel="00257433" w:rsidRDefault="00C36349" w:rsidP="00C36349">
            <w:pPr>
              <w:rPr>
                <w:del w:id="36"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9FD210" w14:textId="487BCA7C" w:rsidR="00C36349" w:rsidRPr="00592543" w:rsidDel="00257433" w:rsidRDefault="00C36349" w:rsidP="00C36349">
            <w:pPr>
              <w:pStyle w:val="TAC"/>
              <w:rPr>
                <w:del w:id="37" w:author="Author"/>
                <w:rFonts w:cs="Arial"/>
                <w:lang w:eastAsia="zh-CN"/>
              </w:rPr>
            </w:pPr>
            <w:del w:id="38" w:author="Author">
              <w:r w:rsidRPr="00592543" w:rsidDel="00257433">
                <w:rPr>
                  <w:rFonts w:cs="Arial" w:hint="eastAsia"/>
                  <w:lang w:eastAsia="zh-CN"/>
                </w:rPr>
                <w:delText>18</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A4A550D" w14:textId="24891765" w:rsidR="00C36349" w:rsidDel="00257433" w:rsidRDefault="00C36349" w:rsidP="00C36349">
            <w:pPr>
              <w:pStyle w:val="TAC"/>
              <w:rPr>
                <w:del w:id="39" w:author="Author"/>
                <w:rFonts w:cs="Arial"/>
                <w:lang w:eastAsia="zh-CN"/>
              </w:rPr>
            </w:pPr>
            <w:del w:id="40" w:author="Author">
              <w:r w:rsidDel="00257433">
                <w:rPr>
                  <w:rFonts w:cs="Arial"/>
                  <w:lang w:eastAsia="zh-CN"/>
                </w:rPr>
                <w:delText>0.3</w:delText>
              </w:r>
            </w:del>
          </w:p>
        </w:tc>
      </w:tr>
      <w:tr w:rsidR="00C36349" w:rsidDel="00257433" w14:paraId="6F8A9049" w14:textId="780A0023" w:rsidTr="00C36349">
        <w:trPr>
          <w:jc w:val="center"/>
          <w:del w:id="41" w:author="Author"/>
        </w:trPr>
        <w:tc>
          <w:tcPr>
            <w:tcW w:w="1535" w:type="dxa"/>
            <w:vMerge/>
            <w:tcBorders>
              <w:left w:val="single" w:sz="4" w:space="0" w:color="auto"/>
              <w:bottom w:val="single" w:sz="4" w:space="0" w:color="auto"/>
              <w:right w:val="single" w:sz="4" w:space="0" w:color="auto"/>
            </w:tcBorders>
            <w:vAlign w:val="center"/>
          </w:tcPr>
          <w:p w14:paraId="637D8CBF" w14:textId="28D65F27" w:rsidR="00C36349" w:rsidDel="00257433" w:rsidRDefault="00C36349" w:rsidP="00C36349">
            <w:pPr>
              <w:rPr>
                <w:del w:id="4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8D7585" w14:textId="67EED67D" w:rsidR="00C36349" w:rsidRPr="00592543" w:rsidDel="00257433" w:rsidRDefault="00C36349" w:rsidP="00C36349">
            <w:pPr>
              <w:pStyle w:val="TAC"/>
              <w:rPr>
                <w:del w:id="43" w:author="Author"/>
                <w:rFonts w:cs="Arial"/>
                <w:lang w:eastAsia="zh-CN"/>
              </w:rPr>
            </w:pPr>
            <w:del w:id="44" w:author="Author">
              <w:r w:rsidRPr="00592543" w:rsidDel="00257433">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7E24C00" w14:textId="42815E43" w:rsidR="00C36349" w:rsidRPr="00592543" w:rsidDel="00257433" w:rsidRDefault="00C36349" w:rsidP="00C36349">
            <w:pPr>
              <w:pStyle w:val="TAC"/>
              <w:rPr>
                <w:del w:id="45" w:author="Author"/>
                <w:rFonts w:cs="Arial"/>
                <w:lang w:eastAsia="zh-CN"/>
              </w:rPr>
            </w:pPr>
            <w:del w:id="46" w:author="Author">
              <w:r w:rsidDel="00257433">
                <w:rPr>
                  <w:rFonts w:cs="Arial"/>
                  <w:lang w:eastAsia="zh-CN"/>
                </w:rPr>
                <w:delText>0</w:delText>
              </w:r>
            </w:del>
          </w:p>
        </w:tc>
      </w:tr>
    </w:tbl>
    <w:p w14:paraId="31CE3D20" w14:textId="32B429B7" w:rsidR="00C36349" w:rsidDel="00257433" w:rsidRDefault="00C36349" w:rsidP="00C36349">
      <w:pPr>
        <w:rPr>
          <w:del w:id="47" w:author="Author"/>
        </w:rPr>
      </w:pPr>
    </w:p>
    <w:p w14:paraId="500BD129" w14:textId="5F2E64CE" w:rsidR="00C36349" w:rsidDel="00257433" w:rsidRDefault="00C36349" w:rsidP="00C36349">
      <w:pPr>
        <w:keepNext/>
        <w:keepLines/>
        <w:overflowPunct w:val="0"/>
        <w:autoSpaceDE w:val="0"/>
        <w:autoSpaceDN w:val="0"/>
        <w:adjustRightInd w:val="0"/>
        <w:spacing w:before="60"/>
        <w:jc w:val="center"/>
        <w:textAlignment w:val="baseline"/>
        <w:rPr>
          <w:del w:id="48" w:author="Author"/>
          <w:b/>
        </w:rPr>
      </w:pPr>
      <w:del w:id="49" w:author="Author">
        <w:r w:rsidDel="00257433">
          <w:rPr>
            <w:rFonts w:ascii="Arial" w:eastAsia="Times New Roman" w:hAnsi="Arial"/>
            <w:b/>
          </w:rPr>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6349" w:rsidDel="00257433" w14:paraId="5B0AE801" w14:textId="115347E0" w:rsidTr="00C36349">
        <w:trPr>
          <w:trHeight w:val="467"/>
          <w:tblHeader/>
          <w:jc w:val="center"/>
          <w:del w:id="50" w:author="Author"/>
        </w:trPr>
        <w:tc>
          <w:tcPr>
            <w:tcW w:w="1535" w:type="dxa"/>
            <w:tcBorders>
              <w:top w:val="single" w:sz="4" w:space="0" w:color="auto"/>
              <w:left w:val="single" w:sz="4" w:space="0" w:color="auto"/>
              <w:bottom w:val="single" w:sz="4" w:space="0" w:color="auto"/>
              <w:right w:val="single" w:sz="4" w:space="0" w:color="auto"/>
            </w:tcBorders>
            <w:vAlign w:val="center"/>
          </w:tcPr>
          <w:p w14:paraId="7063F83E" w14:textId="404FB272" w:rsidR="00C36349" w:rsidDel="00257433" w:rsidRDefault="00C36349" w:rsidP="00C36349">
            <w:pPr>
              <w:pStyle w:val="TAH"/>
              <w:rPr>
                <w:del w:id="51" w:author="Author"/>
              </w:rPr>
            </w:pPr>
            <w:del w:id="52" w:author="Author">
              <w:r w:rsidDel="00257433">
                <w:delText xml:space="preserve">Inter-band </w:delText>
              </w:r>
              <w:r w:rsidDel="00257433">
                <w:rPr>
                  <w:lang w:eastAsia="ja-JP"/>
                </w:rPr>
                <w:delText>DC</w:delText>
              </w:r>
              <w:r w:rsidDel="00257433">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4637675F" w14:textId="08DD6AC1" w:rsidR="00C36349" w:rsidDel="00257433" w:rsidRDefault="00C36349" w:rsidP="00C36349">
            <w:pPr>
              <w:pStyle w:val="TAH"/>
              <w:rPr>
                <w:del w:id="53" w:author="Author"/>
              </w:rPr>
            </w:pPr>
            <w:del w:id="54"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5685834C" w14:textId="716380DB" w:rsidR="00C36349" w:rsidDel="00257433" w:rsidRDefault="00C36349" w:rsidP="00C36349">
            <w:pPr>
              <w:pStyle w:val="TAH"/>
              <w:rPr>
                <w:del w:id="55" w:author="Author"/>
              </w:rPr>
            </w:pPr>
            <w:del w:id="56" w:author="Author">
              <w:r w:rsidDel="00257433">
                <w:delText>ΔR</w:delText>
              </w:r>
              <w:r w:rsidDel="00257433">
                <w:rPr>
                  <w:vertAlign w:val="subscript"/>
                </w:rPr>
                <w:delText>IB</w:delText>
              </w:r>
              <w:r w:rsidDel="00257433">
                <w:delText xml:space="preserve"> [dB]</w:delText>
              </w:r>
            </w:del>
          </w:p>
        </w:tc>
      </w:tr>
      <w:tr w:rsidR="00C36349" w:rsidDel="00257433" w14:paraId="218198F8" w14:textId="272CED38" w:rsidTr="00C36349">
        <w:trPr>
          <w:jc w:val="center"/>
          <w:del w:id="57" w:author="Author"/>
        </w:trPr>
        <w:tc>
          <w:tcPr>
            <w:tcW w:w="1535" w:type="dxa"/>
            <w:vMerge w:val="restart"/>
            <w:tcBorders>
              <w:top w:val="single" w:sz="4" w:space="0" w:color="auto"/>
              <w:left w:val="single" w:sz="4" w:space="0" w:color="auto"/>
              <w:right w:val="single" w:sz="4" w:space="0" w:color="auto"/>
            </w:tcBorders>
            <w:vAlign w:val="center"/>
          </w:tcPr>
          <w:p w14:paraId="4C734FB2" w14:textId="5F80A5B5" w:rsidR="00C36349" w:rsidDel="00257433" w:rsidRDefault="00C36349" w:rsidP="00C36349">
            <w:pPr>
              <w:keepNext/>
              <w:keepLines/>
              <w:jc w:val="center"/>
              <w:rPr>
                <w:del w:id="58" w:author="Author"/>
                <w:rFonts w:ascii="Arial" w:hAnsi="Arial" w:cs="Arial"/>
                <w:sz w:val="18"/>
                <w:lang w:eastAsia="ja-JP"/>
              </w:rPr>
            </w:pPr>
            <w:del w:id="59" w:author="Author">
              <w:r w:rsidDel="00257433">
                <w:rPr>
                  <w:rFonts w:ascii="Arial" w:hAnsi="Arial" w:cs="Arial"/>
                  <w:sz w:val="18"/>
                </w:rPr>
                <w:delText>DC_</w:delText>
              </w:r>
              <w:r w:rsidDel="00257433">
                <w:rPr>
                  <w:rFonts w:ascii="Arial" w:hAnsi="Arial" w:cs="Arial" w:hint="eastAsia"/>
                  <w:sz w:val="18"/>
                  <w:lang w:eastAsia="ja-JP"/>
                </w:rPr>
                <w:delText>1-</w:delText>
              </w:r>
              <w:r w:rsidDel="00257433">
                <w:rPr>
                  <w:rFonts w:ascii="Arial" w:hAnsi="Arial" w:cs="Arial"/>
                  <w:sz w:val="18"/>
                  <w:lang w:eastAsia="ja-JP"/>
                </w:rPr>
                <w:delText>3</w:delText>
              </w:r>
              <w:r w:rsidDel="00257433">
                <w:rPr>
                  <w:rFonts w:ascii="Arial" w:hAnsi="Arial" w:cs="Arial"/>
                  <w:sz w:val="18"/>
                </w:rPr>
                <w:delText>-</w:delText>
              </w:r>
              <w:r w:rsidDel="00257433">
                <w:rPr>
                  <w:rFonts w:ascii="Arial" w:hAnsi="Arial" w:cs="Arial"/>
                  <w:sz w:val="18"/>
                  <w:lang w:val="en-US" w:eastAsia="ja-JP"/>
                </w:rPr>
                <w:delText>18</w:delText>
              </w:r>
              <w:r w:rsidDel="00257433">
                <w:rPr>
                  <w:rFonts w:ascii="Arial" w:hAnsi="Arial" w:cs="Arial"/>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7EC537A0" w14:textId="78017FEE" w:rsidR="00C36349" w:rsidRPr="00592543" w:rsidDel="00257433" w:rsidRDefault="00C36349" w:rsidP="00C36349">
            <w:pPr>
              <w:pStyle w:val="TAC"/>
              <w:rPr>
                <w:del w:id="60" w:author="Author"/>
                <w:rFonts w:cs="Arial"/>
                <w:lang w:eastAsia="zh-CN"/>
              </w:rPr>
            </w:pPr>
            <w:del w:id="61" w:author="Author">
              <w:r w:rsidRPr="00592543" w:rsidDel="00257433">
                <w:rPr>
                  <w:rFonts w:cs="Arial" w:hint="eastAsia"/>
                  <w:lang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6EF3FEC4" w14:textId="4B0558CF" w:rsidR="00C36349" w:rsidDel="00257433" w:rsidRDefault="00C36349" w:rsidP="00C36349">
            <w:pPr>
              <w:pStyle w:val="TAC"/>
              <w:rPr>
                <w:del w:id="62" w:author="Author"/>
                <w:rFonts w:cs="Arial"/>
                <w:lang w:eastAsia="zh-CN"/>
              </w:rPr>
            </w:pPr>
            <w:del w:id="63" w:author="Author">
              <w:r w:rsidDel="00257433">
                <w:rPr>
                  <w:rFonts w:cs="Arial"/>
                  <w:lang w:eastAsia="zh-CN"/>
                </w:rPr>
                <w:delText>0</w:delText>
              </w:r>
            </w:del>
          </w:p>
        </w:tc>
      </w:tr>
      <w:tr w:rsidR="00C36349" w:rsidDel="00257433" w14:paraId="7CB9D98D" w14:textId="56319F36" w:rsidTr="00C36349">
        <w:trPr>
          <w:jc w:val="center"/>
          <w:del w:id="64" w:author="Author"/>
        </w:trPr>
        <w:tc>
          <w:tcPr>
            <w:tcW w:w="1535" w:type="dxa"/>
            <w:vMerge/>
            <w:tcBorders>
              <w:left w:val="single" w:sz="4" w:space="0" w:color="auto"/>
              <w:right w:val="single" w:sz="4" w:space="0" w:color="auto"/>
            </w:tcBorders>
            <w:vAlign w:val="center"/>
          </w:tcPr>
          <w:p w14:paraId="03D62E00" w14:textId="01954607" w:rsidR="00C36349" w:rsidDel="00257433" w:rsidRDefault="00C36349" w:rsidP="00C36349">
            <w:pPr>
              <w:rPr>
                <w:del w:id="65"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AAF698D" w14:textId="2787FAD1" w:rsidR="00C36349" w:rsidRPr="00592543" w:rsidDel="00257433" w:rsidRDefault="00C36349" w:rsidP="00C36349">
            <w:pPr>
              <w:pStyle w:val="TAC"/>
              <w:rPr>
                <w:del w:id="66" w:author="Author"/>
                <w:rFonts w:cs="Arial"/>
                <w:lang w:eastAsia="zh-CN"/>
              </w:rPr>
            </w:pPr>
            <w:del w:id="67" w:author="Author">
              <w:r w:rsidRPr="00592543" w:rsidDel="00257433">
                <w:rPr>
                  <w:rFonts w:cs="Arial"/>
                  <w:lang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46711EDD" w14:textId="7A8B89C7" w:rsidR="00C36349" w:rsidDel="00257433" w:rsidRDefault="00C36349" w:rsidP="00C36349">
            <w:pPr>
              <w:pStyle w:val="TAC"/>
              <w:rPr>
                <w:del w:id="68" w:author="Author"/>
                <w:rFonts w:cs="Arial"/>
                <w:lang w:eastAsia="zh-CN"/>
              </w:rPr>
            </w:pPr>
            <w:del w:id="69" w:author="Author">
              <w:r w:rsidDel="00257433">
                <w:rPr>
                  <w:rFonts w:cs="Arial"/>
                  <w:lang w:eastAsia="zh-CN"/>
                </w:rPr>
                <w:delText>0</w:delText>
              </w:r>
            </w:del>
          </w:p>
        </w:tc>
      </w:tr>
      <w:tr w:rsidR="00C36349" w:rsidDel="00257433" w14:paraId="6A64AAB4" w14:textId="629AA595" w:rsidTr="00C36349">
        <w:trPr>
          <w:jc w:val="center"/>
          <w:del w:id="70" w:author="Author"/>
        </w:trPr>
        <w:tc>
          <w:tcPr>
            <w:tcW w:w="1535" w:type="dxa"/>
            <w:vMerge/>
            <w:tcBorders>
              <w:left w:val="single" w:sz="4" w:space="0" w:color="auto"/>
              <w:right w:val="single" w:sz="4" w:space="0" w:color="auto"/>
            </w:tcBorders>
            <w:vAlign w:val="center"/>
          </w:tcPr>
          <w:p w14:paraId="00DBEB31" w14:textId="48B5C7A3" w:rsidR="00C36349" w:rsidDel="00257433" w:rsidRDefault="00C36349" w:rsidP="00C36349">
            <w:pPr>
              <w:rPr>
                <w:del w:id="7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FDA58BF" w14:textId="456E81BF" w:rsidR="00C36349" w:rsidRPr="00592543" w:rsidDel="00257433" w:rsidRDefault="00C36349" w:rsidP="00C36349">
            <w:pPr>
              <w:pStyle w:val="TAC"/>
              <w:rPr>
                <w:del w:id="72" w:author="Author"/>
                <w:rFonts w:cs="Arial"/>
                <w:lang w:eastAsia="zh-CN"/>
              </w:rPr>
            </w:pPr>
            <w:del w:id="73" w:author="Author">
              <w:r w:rsidRPr="00592543" w:rsidDel="00257433">
                <w:rPr>
                  <w:rFonts w:cs="Arial" w:hint="eastAsia"/>
                  <w:lang w:eastAsia="zh-CN"/>
                </w:rPr>
                <w:delText>18</w:delText>
              </w:r>
            </w:del>
          </w:p>
        </w:tc>
        <w:tc>
          <w:tcPr>
            <w:tcW w:w="2340" w:type="dxa"/>
            <w:tcBorders>
              <w:top w:val="single" w:sz="4" w:space="0" w:color="auto"/>
              <w:left w:val="single" w:sz="4" w:space="0" w:color="auto"/>
              <w:bottom w:val="single" w:sz="4" w:space="0" w:color="auto"/>
              <w:right w:val="single" w:sz="4" w:space="0" w:color="auto"/>
            </w:tcBorders>
          </w:tcPr>
          <w:p w14:paraId="468B55BA" w14:textId="7A3F1F24" w:rsidR="00C36349" w:rsidDel="00257433" w:rsidRDefault="00C36349" w:rsidP="00C36349">
            <w:pPr>
              <w:pStyle w:val="TAC"/>
              <w:rPr>
                <w:del w:id="74" w:author="Author"/>
                <w:rFonts w:cs="Arial"/>
                <w:lang w:eastAsia="zh-CN"/>
              </w:rPr>
            </w:pPr>
            <w:del w:id="75" w:author="Author">
              <w:r w:rsidDel="00257433">
                <w:rPr>
                  <w:rFonts w:cs="Arial"/>
                  <w:lang w:eastAsia="zh-CN"/>
                </w:rPr>
                <w:delText>0</w:delText>
              </w:r>
            </w:del>
          </w:p>
        </w:tc>
      </w:tr>
      <w:tr w:rsidR="00C36349" w:rsidDel="00257433" w14:paraId="3383C048" w14:textId="3C8B34A0" w:rsidTr="00C36349">
        <w:trPr>
          <w:jc w:val="center"/>
          <w:del w:id="76" w:author="Author"/>
        </w:trPr>
        <w:tc>
          <w:tcPr>
            <w:tcW w:w="1535" w:type="dxa"/>
            <w:vMerge/>
            <w:tcBorders>
              <w:left w:val="single" w:sz="4" w:space="0" w:color="auto"/>
              <w:bottom w:val="single" w:sz="4" w:space="0" w:color="auto"/>
              <w:right w:val="single" w:sz="4" w:space="0" w:color="auto"/>
            </w:tcBorders>
            <w:vAlign w:val="center"/>
          </w:tcPr>
          <w:p w14:paraId="32F5B3BA" w14:textId="61CF288F" w:rsidR="00C36349" w:rsidDel="00257433" w:rsidRDefault="00C36349" w:rsidP="00C36349">
            <w:pPr>
              <w:rPr>
                <w:del w:id="7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FCB579" w14:textId="218DE79A" w:rsidR="00C36349" w:rsidRPr="00592543" w:rsidDel="00257433" w:rsidRDefault="00C36349" w:rsidP="00C36349">
            <w:pPr>
              <w:pStyle w:val="TAC"/>
              <w:rPr>
                <w:del w:id="78" w:author="Author"/>
                <w:rFonts w:cs="Arial"/>
                <w:lang w:eastAsia="zh-CN"/>
              </w:rPr>
            </w:pPr>
            <w:del w:id="79" w:author="Author">
              <w:r w:rsidRPr="00592543" w:rsidDel="00257433">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tcPr>
          <w:p w14:paraId="77CAA0B2" w14:textId="3B4E0E66" w:rsidR="00C36349" w:rsidRPr="00592543" w:rsidDel="00257433" w:rsidRDefault="00C36349" w:rsidP="00C36349">
            <w:pPr>
              <w:pStyle w:val="TAC"/>
              <w:rPr>
                <w:del w:id="80" w:author="Author"/>
                <w:rFonts w:cs="Arial"/>
                <w:lang w:eastAsia="zh-CN"/>
              </w:rPr>
            </w:pPr>
            <w:del w:id="81" w:author="Author">
              <w:r w:rsidDel="00257433">
                <w:rPr>
                  <w:rFonts w:cs="Arial"/>
                  <w:lang w:eastAsia="zh-CN"/>
                </w:rPr>
                <w:delText>0</w:delText>
              </w:r>
            </w:del>
          </w:p>
        </w:tc>
      </w:tr>
    </w:tbl>
    <w:p w14:paraId="796454CF" w14:textId="00625BEF"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00F4101C" w14:textId="042EC400" w:rsidR="00C36349" w:rsidRPr="00C36349" w:rsidDel="00257433" w:rsidRDefault="00C36349" w:rsidP="00C36349">
      <w:pPr>
        <w:pStyle w:val="Heading3"/>
        <w:rPr>
          <w:del w:id="82" w:author="Author"/>
          <w:lang w:val="en-US"/>
        </w:rPr>
      </w:pPr>
      <w:bookmarkStart w:id="83" w:name="_Toc523818688"/>
      <w:bookmarkStart w:id="84" w:name="_Toc527980838"/>
      <w:bookmarkStart w:id="85" w:name="_Toc531771376"/>
      <w:bookmarkStart w:id="86" w:name="_Toc19190977"/>
      <w:bookmarkStart w:id="87" w:name="_Toc22820149"/>
      <w:del w:id="88" w:author="Author">
        <w:r w:rsidRPr="00C36349" w:rsidDel="00257433">
          <w:rPr>
            <w:rFonts w:hint="eastAsia"/>
            <w:lang w:val="en-US" w:eastAsia="ja-JP"/>
          </w:rPr>
          <w:delText>5.2.2</w:delText>
        </w:r>
        <w:r w:rsidRPr="00C36349" w:rsidDel="00257433">
          <w:rPr>
            <w:lang w:val="en-US"/>
          </w:rPr>
          <w:delText>.</w:delText>
        </w:r>
        <w:r w:rsidRPr="00C36349" w:rsidDel="00257433">
          <w:rPr>
            <w:rFonts w:hint="eastAsia"/>
            <w:lang w:val="en-US" w:eastAsia="ja-JP"/>
          </w:rPr>
          <w:delText>3</w:delText>
        </w:r>
        <w:r w:rsidRPr="00C36349" w:rsidDel="00257433">
          <w:rPr>
            <w:lang w:val="en-US"/>
          </w:rPr>
          <w:tab/>
          <w:delText>∆TIB and ∆RIB values</w:delText>
        </w:r>
        <w:bookmarkEnd w:id="83"/>
        <w:bookmarkEnd w:id="84"/>
        <w:bookmarkEnd w:id="85"/>
        <w:bookmarkEnd w:id="86"/>
        <w:bookmarkEnd w:id="87"/>
      </w:del>
    </w:p>
    <w:p w14:paraId="2E1AAE28" w14:textId="20D274F5" w:rsidR="00C36349" w:rsidDel="00257433" w:rsidRDefault="00C36349" w:rsidP="00C36349">
      <w:pPr>
        <w:pStyle w:val="TH"/>
        <w:rPr>
          <w:del w:id="89" w:author="Author"/>
        </w:rPr>
      </w:pPr>
      <w:del w:id="90" w:author="Author">
        <w:r w:rsidDel="00257433">
          <w:delText>Table 6.2B.4.2.4.3-1: ΔT</w:delText>
        </w:r>
        <w:r w:rsidDel="00257433">
          <w:rPr>
            <w:vertAlign w:val="subscript"/>
          </w:rPr>
          <w:delText>IB,c</w:delText>
        </w:r>
        <w:r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Del="00257433" w14:paraId="235E327A" w14:textId="4649497E" w:rsidTr="00C36349">
        <w:trPr>
          <w:tblHeader/>
          <w:jc w:val="center"/>
          <w:del w:id="91" w:author="Author"/>
        </w:trPr>
        <w:tc>
          <w:tcPr>
            <w:tcW w:w="1535" w:type="dxa"/>
            <w:tcBorders>
              <w:top w:val="single" w:sz="4" w:space="0" w:color="auto"/>
              <w:left w:val="single" w:sz="4" w:space="0" w:color="auto"/>
              <w:bottom w:val="single" w:sz="4" w:space="0" w:color="auto"/>
              <w:right w:val="single" w:sz="4" w:space="0" w:color="auto"/>
            </w:tcBorders>
            <w:vAlign w:val="center"/>
          </w:tcPr>
          <w:p w14:paraId="5097FFE9" w14:textId="3077FEE1" w:rsidR="00C36349" w:rsidDel="00257433" w:rsidRDefault="00C36349" w:rsidP="00C36349">
            <w:pPr>
              <w:pStyle w:val="TAH"/>
              <w:rPr>
                <w:del w:id="92" w:author="Author"/>
              </w:rPr>
            </w:pPr>
            <w:del w:id="93" w:author="Author">
              <w:r w:rsidDel="00257433">
                <w:delText xml:space="preserve">Inter-band </w:delText>
              </w:r>
              <w:r w:rsidDel="00257433">
                <w:rPr>
                  <w:lang w:eastAsia="ja-JP"/>
                </w:rPr>
                <w:delText>DC</w:delText>
              </w:r>
              <w:r w:rsidDel="00257433">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724168A4" w14:textId="0A6A24CA" w:rsidR="00C36349" w:rsidDel="00257433" w:rsidRDefault="00C36349" w:rsidP="00C36349">
            <w:pPr>
              <w:pStyle w:val="TAH"/>
              <w:rPr>
                <w:del w:id="94" w:author="Author"/>
              </w:rPr>
            </w:pPr>
            <w:del w:id="95"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52585FC0" w14:textId="511C5081" w:rsidR="00C36349" w:rsidDel="00257433" w:rsidRDefault="00C36349" w:rsidP="00C36349">
            <w:pPr>
              <w:pStyle w:val="TAH"/>
              <w:rPr>
                <w:del w:id="96" w:author="Author"/>
              </w:rPr>
            </w:pPr>
            <w:del w:id="97" w:author="Author">
              <w:r w:rsidDel="00257433">
                <w:delText>ΔT</w:delText>
              </w:r>
              <w:r w:rsidDel="00257433">
                <w:rPr>
                  <w:vertAlign w:val="subscript"/>
                </w:rPr>
                <w:delText>IB,c</w:delText>
              </w:r>
              <w:r w:rsidDel="00257433">
                <w:delText xml:space="preserve"> [dB]</w:delText>
              </w:r>
            </w:del>
          </w:p>
        </w:tc>
      </w:tr>
      <w:tr w:rsidR="00C36349" w:rsidDel="00257433" w14:paraId="23AE8713" w14:textId="5EE26AB6" w:rsidTr="00C36349">
        <w:trPr>
          <w:jc w:val="center"/>
          <w:del w:id="98" w:author="Author"/>
        </w:trPr>
        <w:tc>
          <w:tcPr>
            <w:tcW w:w="1535" w:type="dxa"/>
            <w:vMerge w:val="restart"/>
            <w:tcBorders>
              <w:top w:val="single" w:sz="4" w:space="0" w:color="auto"/>
              <w:left w:val="single" w:sz="4" w:space="0" w:color="auto"/>
              <w:right w:val="single" w:sz="4" w:space="0" w:color="auto"/>
            </w:tcBorders>
            <w:vAlign w:val="center"/>
          </w:tcPr>
          <w:p w14:paraId="6FC3311C" w14:textId="1F1D231A" w:rsidR="00C36349" w:rsidDel="00257433" w:rsidRDefault="00C36349" w:rsidP="00C36349">
            <w:pPr>
              <w:keepNext/>
              <w:keepLines/>
              <w:jc w:val="center"/>
              <w:rPr>
                <w:del w:id="99" w:author="Author"/>
                <w:rFonts w:ascii="Arial" w:hAnsi="Arial" w:cs="Arial"/>
                <w:sz w:val="18"/>
              </w:rPr>
            </w:pPr>
            <w:del w:id="100" w:author="Author">
              <w:r w:rsidDel="00257433">
                <w:rPr>
                  <w:rFonts w:ascii="Arial" w:hAnsi="Arial" w:cs="Arial"/>
                  <w:sz w:val="18"/>
                </w:rPr>
                <w:delText>DC_</w:delText>
              </w:r>
              <w:r w:rsidDel="00257433">
                <w:rPr>
                  <w:rFonts w:ascii="Arial" w:hAnsi="Arial" w:cs="Arial" w:hint="eastAsia"/>
                  <w:sz w:val="18"/>
                  <w:lang w:eastAsia="ja-JP"/>
                </w:rPr>
                <w:delText>1-</w:delText>
              </w:r>
              <w:r w:rsidDel="00257433">
                <w:rPr>
                  <w:rFonts w:ascii="Arial" w:hAnsi="Arial" w:cs="Arial"/>
                  <w:sz w:val="18"/>
                  <w:lang w:eastAsia="ja-JP"/>
                </w:rPr>
                <w:delText>3</w:delText>
              </w:r>
              <w:r w:rsidDel="00257433">
                <w:rPr>
                  <w:rFonts w:ascii="Arial" w:hAnsi="Arial" w:cs="Arial"/>
                  <w:sz w:val="18"/>
                </w:rPr>
                <w:delText>-</w:delText>
              </w:r>
              <w:r w:rsidDel="00257433">
                <w:rPr>
                  <w:rFonts w:ascii="Arial" w:hAnsi="Arial" w:cs="Arial"/>
                  <w:sz w:val="18"/>
                  <w:lang w:val="en-US" w:eastAsia="ja-JP"/>
                </w:rPr>
                <w:delText>41</w:delText>
              </w:r>
              <w:r w:rsidDel="00257433">
                <w:rPr>
                  <w:rFonts w:ascii="Arial" w:hAnsi="Arial" w:cs="Arial"/>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2E3FE141" w14:textId="757BD706" w:rsidR="00C36349" w:rsidRPr="00592543" w:rsidDel="00257433" w:rsidRDefault="00C36349" w:rsidP="00C36349">
            <w:pPr>
              <w:pStyle w:val="TAC"/>
              <w:rPr>
                <w:del w:id="101" w:author="Author"/>
                <w:rFonts w:cs="Arial"/>
                <w:lang w:eastAsia="zh-CN"/>
              </w:rPr>
            </w:pPr>
            <w:del w:id="102" w:author="Author">
              <w:r w:rsidRPr="00592543" w:rsidDel="00257433">
                <w:rPr>
                  <w:rFonts w:cs="Arial" w:hint="eastAsia"/>
                  <w:lang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63B14B9C" w14:textId="1196BD22" w:rsidR="00C36349" w:rsidDel="00257433" w:rsidRDefault="00C36349" w:rsidP="00C36349">
            <w:pPr>
              <w:pStyle w:val="TAC"/>
              <w:rPr>
                <w:del w:id="103" w:author="Author"/>
                <w:rFonts w:cs="Arial"/>
                <w:lang w:eastAsia="zh-CN"/>
              </w:rPr>
            </w:pPr>
            <w:del w:id="104" w:author="Author">
              <w:r w:rsidDel="00257433">
                <w:rPr>
                  <w:rFonts w:cs="Arial" w:hint="eastAsia"/>
                  <w:lang w:eastAsia="zh-CN"/>
                </w:rPr>
                <w:delText>0.5</w:delText>
              </w:r>
            </w:del>
          </w:p>
        </w:tc>
      </w:tr>
      <w:tr w:rsidR="00C36349" w:rsidDel="00257433" w14:paraId="5E473D2D" w14:textId="290F5C19" w:rsidTr="00C36349">
        <w:trPr>
          <w:jc w:val="center"/>
          <w:del w:id="105" w:author="Author"/>
        </w:trPr>
        <w:tc>
          <w:tcPr>
            <w:tcW w:w="1535" w:type="dxa"/>
            <w:vMerge/>
            <w:tcBorders>
              <w:left w:val="single" w:sz="4" w:space="0" w:color="auto"/>
              <w:right w:val="single" w:sz="4" w:space="0" w:color="auto"/>
            </w:tcBorders>
            <w:vAlign w:val="center"/>
          </w:tcPr>
          <w:p w14:paraId="7980B0DA" w14:textId="2F24AC26" w:rsidR="00C36349" w:rsidDel="00257433" w:rsidRDefault="00C36349" w:rsidP="00C36349">
            <w:pPr>
              <w:keepNext/>
              <w:keepLines/>
              <w:jc w:val="center"/>
              <w:rPr>
                <w:del w:id="106" w:author="Autho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90D89F0" w14:textId="195CD85F" w:rsidR="00C36349" w:rsidRPr="00592543" w:rsidDel="00257433" w:rsidRDefault="00C36349" w:rsidP="00C36349">
            <w:pPr>
              <w:pStyle w:val="TAC"/>
              <w:rPr>
                <w:del w:id="107" w:author="Author"/>
                <w:rFonts w:cs="Arial"/>
                <w:lang w:eastAsia="zh-CN"/>
              </w:rPr>
            </w:pPr>
            <w:del w:id="108" w:author="Author">
              <w:r w:rsidRPr="00592543" w:rsidDel="00257433">
                <w:rPr>
                  <w:rFonts w:cs="Arial"/>
                  <w:lang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7771A802" w14:textId="10F884E7" w:rsidR="00C36349" w:rsidDel="00257433" w:rsidRDefault="00C36349" w:rsidP="00C36349">
            <w:pPr>
              <w:pStyle w:val="TAC"/>
              <w:rPr>
                <w:del w:id="109" w:author="Author"/>
                <w:rFonts w:cs="Arial"/>
                <w:lang w:eastAsia="zh-CN"/>
              </w:rPr>
            </w:pPr>
            <w:del w:id="110" w:author="Author">
              <w:r w:rsidDel="00257433">
                <w:rPr>
                  <w:rFonts w:cs="Arial" w:hint="eastAsia"/>
                  <w:lang w:eastAsia="zh-CN"/>
                </w:rPr>
                <w:delText>0.5</w:delText>
              </w:r>
            </w:del>
          </w:p>
        </w:tc>
      </w:tr>
      <w:tr w:rsidR="00C36349" w:rsidDel="00257433" w14:paraId="01F01742" w14:textId="4451833F" w:rsidTr="00C36349">
        <w:trPr>
          <w:jc w:val="center"/>
          <w:del w:id="111" w:author="Author"/>
        </w:trPr>
        <w:tc>
          <w:tcPr>
            <w:tcW w:w="1535" w:type="dxa"/>
            <w:vMerge/>
            <w:tcBorders>
              <w:left w:val="single" w:sz="4" w:space="0" w:color="auto"/>
              <w:right w:val="single" w:sz="4" w:space="0" w:color="auto"/>
            </w:tcBorders>
            <w:vAlign w:val="center"/>
          </w:tcPr>
          <w:p w14:paraId="6E02C947" w14:textId="4D4CFE2D" w:rsidR="00C36349" w:rsidDel="00257433" w:rsidRDefault="00C36349" w:rsidP="00C36349">
            <w:pPr>
              <w:rPr>
                <w:del w:id="11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F09224" w14:textId="67426C02" w:rsidR="00C36349" w:rsidRPr="00592543" w:rsidDel="00257433" w:rsidRDefault="00C36349" w:rsidP="00C36349">
            <w:pPr>
              <w:pStyle w:val="TAC"/>
              <w:rPr>
                <w:del w:id="113" w:author="Author"/>
                <w:rFonts w:cs="Arial"/>
                <w:lang w:eastAsia="zh-CN"/>
              </w:rPr>
            </w:pPr>
            <w:del w:id="114" w:author="Author">
              <w:r w:rsidRPr="00592543" w:rsidDel="00257433">
                <w:rPr>
                  <w:rFonts w:cs="Arial" w:hint="eastAsia"/>
                  <w:lang w:eastAsia="zh-CN"/>
                </w:rPr>
                <w:delText>41</w:delText>
              </w:r>
            </w:del>
          </w:p>
        </w:tc>
        <w:tc>
          <w:tcPr>
            <w:tcW w:w="2340" w:type="dxa"/>
            <w:tcBorders>
              <w:top w:val="single" w:sz="4" w:space="0" w:color="auto"/>
              <w:left w:val="single" w:sz="4" w:space="0" w:color="auto"/>
              <w:bottom w:val="single" w:sz="4" w:space="0" w:color="auto"/>
              <w:right w:val="single" w:sz="4" w:space="0" w:color="auto"/>
            </w:tcBorders>
          </w:tcPr>
          <w:p w14:paraId="572357E7" w14:textId="428A0794" w:rsidR="00C36349" w:rsidDel="00257433" w:rsidRDefault="00C36349" w:rsidP="00C36349">
            <w:pPr>
              <w:pStyle w:val="TAC"/>
              <w:rPr>
                <w:del w:id="115" w:author="Author"/>
                <w:rFonts w:cs="Arial"/>
                <w:lang w:eastAsia="zh-CN"/>
              </w:rPr>
            </w:pPr>
            <w:del w:id="116" w:author="Author">
              <w:r w:rsidRPr="00592543" w:rsidDel="00257433">
                <w:rPr>
                  <w:rFonts w:cs="Arial"/>
                  <w:lang w:eastAsia="zh-CN"/>
                </w:rPr>
                <w:delText>0.3</w:delText>
              </w:r>
              <w:r w:rsidRPr="00592543" w:rsidDel="00257433">
                <w:rPr>
                  <w:rFonts w:cs="Arial" w:hint="eastAsia"/>
                  <w:vertAlign w:val="superscript"/>
                  <w:lang w:val="en-US" w:eastAsia="ja-JP"/>
                </w:rPr>
                <w:delText>1</w:delText>
              </w:r>
              <w:r w:rsidRPr="00592543" w:rsidDel="00257433">
                <w:rPr>
                  <w:rFonts w:cs="Arial"/>
                  <w:lang w:eastAsia="zh-CN"/>
                </w:rPr>
                <w:delText>/0.8</w:delText>
              </w:r>
              <w:r w:rsidRPr="00592543" w:rsidDel="00257433">
                <w:rPr>
                  <w:rFonts w:cs="Arial" w:hint="eastAsia"/>
                  <w:vertAlign w:val="superscript"/>
                  <w:lang w:val="en-US" w:eastAsia="ja-JP"/>
                </w:rPr>
                <w:delText>2</w:delText>
              </w:r>
            </w:del>
          </w:p>
        </w:tc>
      </w:tr>
      <w:tr w:rsidR="00C36349" w:rsidDel="00257433" w14:paraId="47449F84" w14:textId="3DD169B8" w:rsidTr="00C36349">
        <w:trPr>
          <w:jc w:val="center"/>
          <w:del w:id="117" w:author="Author"/>
        </w:trPr>
        <w:tc>
          <w:tcPr>
            <w:tcW w:w="1535" w:type="dxa"/>
            <w:vMerge/>
            <w:tcBorders>
              <w:left w:val="single" w:sz="4" w:space="0" w:color="auto"/>
              <w:right w:val="single" w:sz="4" w:space="0" w:color="auto"/>
            </w:tcBorders>
            <w:vAlign w:val="center"/>
          </w:tcPr>
          <w:p w14:paraId="72B8E663" w14:textId="0624D07F" w:rsidR="00C36349" w:rsidDel="00257433" w:rsidRDefault="00C36349" w:rsidP="00C36349">
            <w:pPr>
              <w:rPr>
                <w:del w:id="11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6B52A3" w14:textId="5BF2F70F" w:rsidR="00C36349" w:rsidRPr="00592543" w:rsidDel="00257433" w:rsidRDefault="00C36349" w:rsidP="00C36349">
            <w:pPr>
              <w:pStyle w:val="TAC"/>
              <w:rPr>
                <w:del w:id="119" w:author="Author"/>
                <w:rFonts w:cs="Arial"/>
                <w:lang w:eastAsia="zh-CN"/>
              </w:rPr>
            </w:pPr>
            <w:del w:id="120" w:author="Author">
              <w:r w:rsidRPr="00592543" w:rsidDel="00257433">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tcPr>
          <w:p w14:paraId="424E0C8F" w14:textId="0B00EEAF" w:rsidR="00C36349" w:rsidDel="00257433" w:rsidRDefault="00C36349" w:rsidP="00C36349">
            <w:pPr>
              <w:pStyle w:val="TAC"/>
              <w:rPr>
                <w:del w:id="121" w:author="Author"/>
                <w:rFonts w:cs="Arial"/>
                <w:lang w:eastAsia="zh-CN"/>
              </w:rPr>
            </w:pPr>
            <w:del w:id="122" w:author="Author">
              <w:r w:rsidDel="00257433">
                <w:rPr>
                  <w:rFonts w:cs="Arial" w:hint="eastAsia"/>
                  <w:lang w:eastAsia="zh-CN"/>
                </w:rPr>
                <w:delText>0</w:delText>
              </w:r>
            </w:del>
          </w:p>
        </w:tc>
      </w:tr>
      <w:tr w:rsidR="00C36349" w:rsidDel="00257433" w14:paraId="15FA62FE" w14:textId="7BBEC2F9" w:rsidTr="00C36349">
        <w:trPr>
          <w:jc w:val="center"/>
          <w:del w:id="123" w:author="Author"/>
        </w:trPr>
        <w:tc>
          <w:tcPr>
            <w:tcW w:w="5924" w:type="dxa"/>
            <w:gridSpan w:val="3"/>
            <w:tcBorders>
              <w:left w:val="single" w:sz="4" w:space="0" w:color="auto"/>
              <w:bottom w:val="single" w:sz="4" w:space="0" w:color="auto"/>
              <w:right w:val="single" w:sz="4" w:space="0" w:color="auto"/>
            </w:tcBorders>
            <w:vAlign w:val="center"/>
          </w:tcPr>
          <w:p w14:paraId="2EA8756D" w14:textId="7389BB59" w:rsidR="00C36349" w:rsidDel="00257433" w:rsidRDefault="00C36349" w:rsidP="00C36349">
            <w:pPr>
              <w:pStyle w:val="TAN"/>
              <w:rPr>
                <w:del w:id="124" w:author="Author"/>
              </w:rPr>
            </w:pPr>
            <w:del w:id="125" w:author="Author">
              <w:r w:rsidDel="00257433">
                <w:delText>NOTE 1:</w:delText>
              </w:r>
              <w:r w:rsidDel="00257433">
                <w:tab/>
                <w:delText>The requirement is applied for UE transmitting on the frequency range of 2545-2690MHz.</w:delText>
              </w:r>
            </w:del>
          </w:p>
          <w:p w14:paraId="0FADB4B6" w14:textId="40EDBED5" w:rsidR="00C36349" w:rsidDel="00257433" w:rsidRDefault="00C36349" w:rsidP="00C36349">
            <w:pPr>
              <w:pStyle w:val="TAN"/>
              <w:rPr>
                <w:del w:id="126" w:author="Author"/>
                <w:rFonts w:cs="Arial"/>
                <w:lang w:eastAsia="ja-JP"/>
              </w:rPr>
            </w:pPr>
            <w:del w:id="127" w:author="Author">
              <w:r w:rsidDel="00257433">
                <w:delText xml:space="preserve">NOTE 2: </w:delText>
              </w:r>
              <w:r w:rsidDel="00257433">
                <w:rPr>
                  <w:rFonts w:hint="eastAsia"/>
                </w:rPr>
                <w:delText xml:space="preserve">  </w:delText>
              </w:r>
              <w:r w:rsidDel="00257433">
                <w:delText>The requirement is applied for UE transmitting on the frequency range of 2496-2545MHz.</w:delText>
              </w:r>
            </w:del>
          </w:p>
        </w:tc>
      </w:tr>
    </w:tbl>
    <w:p w14:paraId="41B45894" w14:textId="604AC33D" w:rsidR="00C36349" w:rsidDel="00257433" w:rsidRDefault="00C36349" w:rsidP="00C36349">
      <w:pPr>
        <w:rPr>
          <w:del w:id="128" w:author="Author"/>
        </w:rPr>
      </w:pPr>
    </w:p>
    <w:p w14:paraId="3EB70959" w14:textId="04087D65" w:rsidR="00C36349" w:rsidDel="00257433" w:rsidRDefault="00C36349" w:rsidP="00C36349">
      <w:pPr>
        <w:keepNext/>
        <w:keepLines/>
        <w:overflowPunct w:val="0"/>
        <w:autoSpaceDE w:val="0"/>
        <w:autoSpaceDN w:val="0"/>
        <w:adjustRightInd w:val="0"/>
        <w:spacing w:before="60"/>
        <w:jc w:val="center"/>
        <w:textAlignment w:val="baseline"/>
        <w:rPr>
          <w:del w:id="129" w:author="Author"/>
          <w:b/>
        </w:rPr>
      </w:pPr>
      <w:del w:id="130" w:author="Author">
        <w:r w:rsidDel="00257433">
          <w:rPr>
            <w:rFonts w:ascii="Arial" w:eastAsia="Times New Roman" w:hAnsi="Arial"/>
            <w:b/>
          </w:rPr>
          <w:lastRenderedPageBreak/>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6349" w:rsidDel="00257433" w14:paraId="1B1FB736" w14:textId="7B521FDB" w:rsidTr="00C36349">
        <w:trPr>
          <w:trHeight w:val="467"/>
          <w:tblHeader/>
          <w:jc w:val="center"/>
          <w:del w:id="131" w:author="Author"/>
        </w:trPr>
        <w:tc>
          <w:tcPr>
            <w:tcW w:w="1535" w:type="dxa"/>
            <w:tcBorders>
              <w:top w:val="single" w:sz="4" w:space="0" w:color="auto"/>
              <w:left w:val="single" w:sz="4" w:space="0" w:color="auto"/>
              <w:bottom w:val="single" w:sz="4" w:space="0" w:color="auto"/>
              <w:right w:val="single" w:sz="4" w:space="0" w:color="auto"/>
            </w:tcBorders>
            <w:vAlign w:val="center"/>
          </w:tcPr>
          <w:p w14:paraId="0EEE5E2C" w14:textId="330D14E2" w:rsidR="00C36349" w:rsidDel="00257433" w:rsidRDefault="00C36349" w:rsidP="00C36349">
            <w:pPr>
              <w:pStyle w:val="TAH"/>
              <w:rPr>
                <w:del w:id="132" w:author="Author"/>
              </w:rPr>
            </w:pPr>
            <w:del w:id="133" w:author="Author">
              <w:r w:rsidDel="00257433">
                <w:delText xml:space="preserve">Inter-band </w:delText>
              </w:r>
              <w:r w:rsidDel="00257433">
                <w:rPr>
                  <w:lang w:eastAsia="ja-JP"/>
                </w:rPr>
                <w:delText>DC</w:delText>
              </w:r>
              <w:r w:rsidDel="00257433">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699F725B" w14:textId="11FA8E22" w:rsidR="00C36349" w:rsidDel="00257433" w:rsidRDefault="00C36349" w:rsidP="00C36349">
            <w:pPr>
              <w:pStyle w:val="TAH"/>
              <w:rPr>
                <w:del w:id="134" w:author="Author"/>
              </w:rPr>
            </w:pPr>
            <w:del w:id="135"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24F30BFD" w14:textId="44E409A0" w:rsidR="00C36349" w:rsidDel="00257433" w:rsidRDefault="00C36349" w:rsidP="00C36349">
            <w:pPr>
              <w:pStyle w:val="TAH"/>
              <w:rPr>
                <w:del w:id="136" w:author="Author"/>
              </w:rPr>
            </w:pPr>
            <w:del w:id="137" w:author="Author">
              <w:r w:rsidDel="00257433">
                <w:delText>ΔR</w:delText>
              </w:r>
              <w:r w:rsidDel="00257433">
                <w:rPr>
                  <w:vertAlign w:val="subscript"/>
                </w:rPr>
                <w:delText>IB</w:delText>
              </w:r>
              <w:r w:rsidDel="00257433">
                <w:delText xml:space="preserve"> [dB]</w:delText>
              </w:r>
            </w:del>
          </w:p>
        </w:tc>
      </w:tr>
      <w:tr w:rsidR="00C36349" w:rsidDel="00257433" w14:paraId="47DBFE9F" w14:textId="143712F1" w:rsidTr="00C36349">
        <w:trPr>
          <w:jc w:val="center"/>
          <w:del w:id="138" w:author="Author"/>
        </w:trPr>
        <w:tc>
          <w:tcPr>
            <w:tcW w:w="1535" w:type="dxa"/>
            <w:vMerge w:val="restart"/>
            <w:tcBorders>
              <w:top w:val="single" w:sz="4" w:space="0" w:color="auto"/>
              <w:left w:val="single" w:sz="4" w:space="0" w:color="auto"/>
              <w:right w:val="single" w:sz="4" w:space="0" w:color="auto"/>
            </w:tcBorders>
            <w:vAlign w:val="center"/>
          </w:tcPr>
          <w:p w14:paraId="2AC46557" w14:textId="624F1D67" w:rsidR="00C36349" w:rsidDel="00257433" w:rsidRDefault="00C36349" w:rsidP="00C36349">
            <w:pPr>
              <w:keepNext/>
              <w:keepLines/>
              <w:jc w:val="center"/>
              <w:rPr>
                <w:del w:id="139" w:author="Author"/>
                <w:rFonts w:ascii="Arial" w:hAnsi="Arial" w:cs="Arial"/>
                <w:sz w:val="18"/>
                <w:lang w:eastAsia="ja-JP"/>
              </w:rPr>
            </w:pPr>
            <w:del w:id="140" w:author="Author">
              <w:r w:rsidDel="00257433">
                <w:rPr>
                  <w:rFonts w:ascii="Arial" w:hAnsi="Arial" w:cs="Arial"/>
                  <w:sz w:val="18"/>
                </w:rPr>
                <w:delText>DC_</w:delText>
              </w:r>
              <w:r w:rsidDel="00257433">
                <w:rPr>
                  <w:rFonts w:ascii="Arial" w:hAnsi="Arial" w:cs="Arial" w:hint="eastAsia"/>
                  <w:sz w:val="18"/>
                  <w:lang w:eastAsia="ja-JP"/>
                </w:rPr>
                <w:delText>1-</w:delText>
              </w:r>
              <w:r w:rsidDel="00257433">
                <w:rPr>
                  <w:rFonts w:ascii="Arial" w:hAnsi="Arial" w:cs="Arial"/>
                  <w:sz w:val="18"/>
                  <w:lang w:eastAsia="ja-JP"/>
                </w:rPr>
                <w:delText>3</w:delText>
              </w:r>
              <w:r w:rsidDel="00257433">
                <w:rPr>
                  <w:rFonts w:ascii="Arial" w:hAnsi="Arial" w:cs="Arial"/>
                  <w:sz w:val="18"/>
                </w:rPr>
                <w:delText>-</w:delText>
              </w:r>
              <w:r w:rsidDel="00257433">
                <w:rPr>
                  <w:rFonts w:ascii="Arial" w:hAnsi="Arial" w:cs="Arial"/>
                  <w:sz w:val="18"/>
                  <w:lang w:val="en-US" w:eastAsia="ja-JP"/>
                </w:rPr>
                <w:delText>41</w:delText>
              </w:r>
              <w:r w:rsidDel="00257433">
                <w:rPr>
                  <w:rFonts w:ascii="Arial" w:hAnsi="Arial" w:cs="Arial"/>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4B708276" w14:textId="68011140" w:rsidR="00C36349" w:rsidRPr="00FA49E2" w:rsidDel="00257433" w:rsidRDefault="00C36349" w:rsidP="00C36349">
            <w:pPr>
              <w:pStyle w:val="TAC"/>
              <w:rPr>
                <w:del w:id="141" w:author="Author"/>
                <w:rFonts w:cs="Arial"/>
                <w:lang w:eastAsia="zh-CN"/>
              </w:rPr>
            </w:pPr>
            <w:del w:id="142" w:author="Author">
              <w:r w:rsidRPr="00FA49E2" w:rsidDel="00257433">
                <w:rPr>
                  <w:rFonts w:cs="Arial" w:hint="eastAsia"/>
                  <w:lang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3649CA20" w14:textId="6A889132" w:rsidR="00C36349" w:rsidDel="00257433" w:rsidRDefault="00C36349" w:rsidP="00C36349">
            <w:pPr>
              <w:pStyle w:val="TAC"/>
              <w:rPr>
                <w:del w:id="143" w:author="Author"/>
                <w:rFonts w:cs="Arial"/>
                <w:lang w:eastAsia="zh-CN"/>
              </w:rPr>
            </w:pPr>
            <w:del w:id="144" w:author="Author">
              <w:r w:rsidDel="00257433">
                <w:rPr>
                  <w:rFonts w:cs="Arial" w:hint="eastAsia"/>
                  <w:lang w:eastAsia="zh-CN"/>
                </w:rPr>
                <w:delText>0</w:delText>
              </w:r>
            </w:del>
          </w:p>
        </w:tc>
      </w:tr>
      <w:tr w:rsidR="00C36349" w:rsidDel="00257433" w14:paraId="16340250" w14:textId="2BDBF213" w:rsidTr="00C36349">
        <w:trPr>
          <w:jc w:val="center"/>
          <w:del w:id="145" w:author="Author"/>
        </w:trPr>
        <w:tc>
          <w:tcPr>
            <w:tcW w:w="1535" w:type="dxa"/>
            <w:vMerge/>
            <w:tcBorders>
              <w:left w:val="single" w:sz="4" w:space="0" w:color="auto"/>
              <w:right w:val="single" w:sz="4" w:space="0" w:color="auto"/>
            </w:tcBorders>
            <w:vAlign w:val="center"/>
          </w:tcPr>
          <w:p w14:paraId="5DC40129" w14:textId="1FDE70FC" w:rsidR="00C36349" w:rsidDel="00257433" w:rsidRDefault="00C36349" w:rsidP="00C36349">
            <w:pPr>
              <w:rPr>
                <w:del w:id="146"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6D7536" w14:textId="486E6256" w:rsidR="00C36349" w:rsidRPr="00FA49E2" w:rsidDel="00257433" w:rsidRDefault="00C36349" w:rsidP="00C36349">
            <w:pPr>
              <w:pStyle w:val="TAC"/>
              <w:rPr>
                <w:del w:id="147" w:author="Author"/>
                <w:rFonts w:cs="Arial"/>
                <w:lang w:eastAsia="zh-CN"/>
              </w:rPr>
            </w:pPr>
            <w:del w:id="148" w:author="Author">
              <w:r w:rsidRPr="00FA49E2" w:rsidDel="00257433">
                <w:rPr>
                  <w:rFonts w:cs="Arial"/>
                  <w:lang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593660FF" w14:textId="3DF2EF87" w:rsidR="00C36349" w:rsidDel="00257433" w:rsidRDefault="00C36349" w:rsidP="00C36349">
            <w:pPr>
              <w:pStyle w:val="TAC"/>
              <w:rPr>
                <w:del w:id="149" w:author="Author"/>
                <w:rFonts w:cs="Arial"/>
                <w:lang w:eastAsia="zh-CN"/>
              </w:rPr>
            </w:pPr>
            <w:del w:id="150" w:author="Author">
              <w:r w:rsidDel="00257433">
                <w:rPr>
                  <w:rFonts w:cs="Arial" w:hint="eastAsia"/>
                  <w:lang w:eastAsia="zh-CN"/>
                </w:rPr>
                <w:delText>0</w:delText>
              </w:r>
            </w:del>
          </w:p>
        </w:tc>
      </w:tr>
      <w:tr w:rsidR="00C36349" w:rsidDel="00257433" w14:paraId="0C44F246" w14:textId="6FC8360D" w:rsidTr="00C36349">
        <w:trPr>
          <w:jc w:val="center"/>
          <w:del w:id="151" w:author="Author"/>
        </w:trPr>
        <w:tc>
          <w:tcPr>
            <w:tcW w:w="1535" w:type="dxa"/>
            <w:vMerge/>
            <w:tcBorders>
              <w:left w:val="single" w:sz="4" w:space="0" w:color="auto"/>
              <w:right w:val="single" w:sz="4" w:space="0" w:color="auto"/>
            </w:tcBorders>
            <w:vAlign w:val="center"/>
          </w:tcPr>
          <w:p w14:paraId="64496B36" w14:textId="2FE28930" w:rsidR="00C36349" w:rsidDel="00257433" w:rsidRDefault="00C36349" w:rsidP="00C36349">
            <w:pPr>
              <w:rPr>
                <w:del w:id="152"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2E0A3" w14:textId="7671EE96" w:rsidR="00C36349" w:rsidRPr="00FA49E2" w:rsidDel="00257433" w:rsidRDefault="00C36349" w:rsidP="00C36349">
            <w:pPr>
              <w:pStyle w:val="TAC"/>
              <w:rPr>
                <w:del w:id="153" w:author="Author"/>
                <w:rFonts w:cs="Arial"/>
                <w:lang w:eastAsia="zh-CN"/>
              </w:rPr>
            </w:pPr>
            <w:del w:id="154" w:author="Author">
              <w:r w:rsidRPr="00FA49E2" w:rsidDel="00257433">
                <w:rPr>
                  <w:rFonts w:cs="Arial" w:hint="eastAsia"/>
                  <w:lang w:eastAsia="zh-CN"/>
                </w:rPr>
                <w:delText>41</w:delText>
              </w:r>
            </w:del>
          </w:p>
        </w:tc>
        <w:tc>
          <w:tcPr>
            <w:tcW w:w="2340" w:type="dxa"/>
            <w:tcBorders>
              <w:top w:val="single" w:sz="4" w:space="0" w:color="auto"/>
              <w:left w:val="single" w:sz="4" w:space="0" w:color="auto"/>
              <w:bottom w:val="single" w:sz="4" w:space="0" w:color="auto"/>
              <w:right w:val="single" w:sz="4" w:space="0" w:color="auto"/>
            </w:tcBorders>
          </w:tcPr>
          <w:p w14:paraId="5690CE3E" w14:textId="7F36AE43" w:rsidR="00C36349" w:rsidDel="00257433" w:rsidRDefault="00C36349" w:rsidP="00C36349">
            <w:pPr>
              <w:pStyle w:val="TAC"/>
              <w:rPr>
                <w:del w:id="155" w:author="Author"/>
                <w:rFonts w:cs="Arial"/>
                <w:lang w:eastAsia="zh-CN"/>
              </w:rPr>
            </w:pPr>
            <w:del w:id="156" w:author="Author">
              <w:r w:rsidRPr="00FA49E2" w:rsidDel="00257433">
                <w:rPr>
                  <w:rFonts w:cs="Arial"/>
                  <w:lang w:eastAsia="zh-CN"/>
                </w:rPr>
                <w:delText>0</w:delText>
              </w:r>
              <w:r w:rsidRPr="00FA49E2" w:rsidDel="00257433">
                <w:rPr>
                  <w:rFonts w:cs="Arial" w:hint="eastAsia"/>
                  <w:vertAlign w:val="superscript"/>
                  <w:lang w:val="en-US" w:eastAsia="ja-JP"/>
                </w:rPr>
                <w:delText>1</w:delText>
              </w:r>
              <w:r w:rsidRPr="00FA49E2" w:rsidDel="00257433">
                <w:rPr>
                  <w:rFonts w:cs="Arial"/>
                  <w:lang w:eastAsia="zh-CN"/>
                </w:rPr>
                <w:delText>/0.5</w:delText>
              </w:r>
              <w:r w:rsidRPr="00FA49E2" w:rsidDel="00257433">
                <w:rPr>
                  <w:rFonts w:cs="Arial" w:hint="eastAsia"/>
                  <w:vertAlign w:val="superscript"/>
                  <w:lang w:val="en-US" w:eastAsia="ja-JP"/>
                </w:rPr>
                <w:delText>2</w:delText>
              </w:r>
            </w:del>
          </w:p>
        </w:tc>
      </w:tr>
      <w:tr w:rsidR="00C36349" w:rsidDel="00257433" w14:paraId="4BA543C6" w14:textId="1D7612F9" w:rsidTr="00C36349">
        <w:trPr>
          <w:jc w:val="center"/>
          <w:del w:id="157" w:author="Author"/>
        </w:trPr>
        <w:tc>
          <w:tcPr>
            <w:tcW w:w="1535" w:type="dxa"/>
            <w:vMerge/>
            <w:tcBorders>
              <w:left w:val="single" w:sz="4" w:space="0" w:color="auto"/>
              <w:bottom w:val="single" w:sz="4" w:space="0" w:color="auto"/>
              <w:right w:val="single" w:sz="4" w:space="0" w:color="auto"/>
            </w:tcBorders>
            <w:vAlign w:val="center"/>
          </w:tcPr>
          <w:p w14:paraId="4C0F216C" w14:textId="6ECE7859" w:rsidR="00C36349" w:rsidDel="00257433" w:rsidRDefault="00C36349" w:rsidP="00C36349">
            <w:pPr>
              <w:rPr>
                <w:del w:id="158"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821CB3" w14:textId="4EA183C3" w:rsidR="00C36349" w:rsidRPr="00FA49E2" w:rsidDel="00257433" w:rsidRDefault="00C36349" w:rsidP="00C36349">
            <w:pPr>
              <w:pStyle w:val="TAC"/>
              <w:rPr>
                <w:del w:id="159" w:author="Author"/>
                <w:rFonts w:cs="Arial"/>
                <w:lang w:eastAsia="zh-CN"/>
              </w:rPr>
            </w:pPr>
            <w:del w:id="160" w:author="Author">
              <w:r w:rsidRPr="00FA49E2" w:rsidDel="00257433">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tcPr>
          <w:p w14:paraId="4993F184" w14:textId="72E6DB40" w:rsidR="00C36349" w:rsidDel="00257433" w:rsidRDefault="00C36349" w:rsidP="00C36349">
            <w:pPr>
              <w:pStyle w:val="TAC"/>
              <w:rPr>
                <w:del w:id="161" w:author="Author"/>
                <w:rFonts w:cs="Arial"/>
                <w:lang w:eastAsia="zh-CN"/>
              </w:rPr>
            </w:pPr>
            <w:del w:id="162" w:author="Author">
              <w:r w:rsidDel="00257433">
                <w:rPr>
                  <w:rFonts w:cs="Arial" w:hint="eastAsia"/>
                  <w:lang w:eastAsia="zh-CN"/>
                </w:rPr>
                <w:delText>0</w:delText>
              </w:r>
            </w:del>
          </w:p>
        </w:tc>
      </w:tr>
      <w:tr w:rsidR="00C36349" w:rsidDel="00257433" w14:paraId="0DBE7658" w14:textId="134E094B" w:rsidTr="00C36349">
        <w:trPr>
          <w:jc w:val="center"/>
          <w:del w:id="163" w:author="Author"/>
        </w:trPr>
        <w:tc>
          <w:tcPr>
            <w:tcW w:w="5927" w:type="dxa"/>
            <w:gridSpan w:val="3"/>
            <w:tcBorders>
              <w:left w:val="single" w:sz="4" w:space="0" w:color="auto"/>
              <w:bottom w:val="single" w:sz="4" w:space="0" w:color="auto"/>
              <w:right w:val="single" w:sz="4" w:space="0" w:color="auto"/>
            </w:tcBorders>
            <w:vAlign w:val="center"/>
          </w:tcPr>
          <w:p w14:paraId="1E25CF36" w14:textId="6DE79109" w:rsidR="00C36349" w:rsidDel="00257433" w:rsidRDefault="00C36349" w:rsidP="00C36349">
            <w:pPr>
              <w:pStyle w:val="TAN"/>
              <w:rPr>
                <w:del w:id="164" w:author="Author"/>
              </w:rPr>
            </w:pPr>
            <w:del w:id="165" w:author="Author">
              <w:r w:rsidDel="00257433">
                <w:delText>NOTE 1:</w:delText>
              </w:r>
              <w:r w:rsidDel="00257433">
                <w:tab/>
                <w:delText>The requirement is applied for UE transmitting on the frequency range of 2545-2690MHz.</w:delText>
              </w:r>
            </w:del>
          </w:p>
          <w:p w14:paraId="2B8AFAA6" w14:textId="1CDADC9C" w:rsidR="00C36349" w:rsidDel="00257433" w:rsidRDefault="00C36349" w:rsidP="00C36349">
            <w:pPr>
              <w:pStyle w:val="TAN"/>
              <w:rPr>
                <w:del w:id="166" w:author="Author"/>
                <w:rFonts w:cs="Arial"/>
                <w:lang w:eastAsia="ja-JP"/>
              </w:rPr>
            </w:pPr>
            <w:del w:id="167" w:author="Author">
              <w:r w:rsidDel="00257433">
                <w:delText xml:space="preserve">NOTE 2: </w:delText>
              </w:r>
              <w:r w:rsidDel="00257433">
                <w:rPr>
                  <w:rFonts w:hint="eastAsia"/>
                </w:rPr>
                <w:delText xml:space="preserve">  </w:delText>
              </w:r>
              <w:r w:rsidDel="00257433">
                <w:delText>The requirement is applied for UE transmitting on the frequency range of 2496-2545MHz.</w:delText>
              </w:r>
            </w:del>
          </w:p>
        </w:tc>
      </w:tr>
    </w:tbl>
    <w:p w14:paraId="7DBBCE06"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14B8957B" w14:textId="26F8EF1F" w:rsidR="00C36349" w:rsidRPr="00C36349" w:rsidDel="00257433" w:rsidRDefault="00C36349" w:rsidP="00C36349">
      <w:pPr>
        <w:pStyle w:val="Heading3"/>
        <w:rPr>
          <w:del w:id="168" w:author="Author"/>
          <w:lang w:val="en-US"/>
        </w:rPr>
      </w:pPr>
      <w:bookmarkStart w:id="169" w:name="_Toc523818692"/>
      <w:bookmarkStart w:id="170" w:name="_Toc527980842"/>
      <w:bookmarkStart w:id="171" w:name="_Toc531771380"/>
      <w:bookmarkStart w:id="172" w:name="_Toc19190981"/>
      <w:bookmarkStart w:id="173" w:name="_Toc22820153"/>
      <w:del w:id="174" w:author="Author">
        <w:r w:rsidRPr="00C36349" w:rsidDel="00257433">
          <w:rPr>
            <w:rFonts w:hint="eastAsia"/>
            <w:lang w:val="en-US" w:eastAsia="ja-JP"/>
          </w:rPr>
          <w:delText>5.2.3</w:delText>
        </w:r>
        <w:r w:rsidRPr="00C36349" w:rsidDel="00257433">
          <w:rPr>
            <w:lang w:val="en-US"/>
          </w:rPr>
          <w:delText>.</w:delText>
        </w:r>
        <w:r w:rsidRPr="00C36349" w:rsidDel="00257433">
          <w:rPr>
            <w:rFonts w:hint="eastAsia"/>
            <w:lang w:val="en-US" w:eastAsia="ja-JP"/>
          </w:rPr>
          <w:delText>3</w:delText>
        </w:r>
        <w:r w:rsidRPr="00C36349" w:rsidDel="00257433">
          <w:rPr>
            <w:lang w:val="en-US"/>
          </w:rPr>
          <w:tab/>
        </w:r>
        <w:bookmarkStart w:id="175" w:name="_Hlk23840742"/>
        <w:r w:rsidRPr="00C36349" w:rsidDel="00257433">
          <w:rPr>
            <w:lang w:val="en-US"/>
          </w:rPr>
          <w:delText>∆TIB and ∆RIB values</w:delText>
        </w:r>
        <w:bookmarkEnd w:id="169"/>
        <w:bookmarkEnd w:id="170"/>
        <w:bookmarkEnd w:id="171"/>
        <w:bookmarkEnd w:id="172"/>
        <w:bookmarkEnd w:id="173"/>
      </w:del>
    </w:p>
    <w:p w14:paraId="084B4A6E" w14:textId="43374DB8" w:rsidR="00C36349" w:rsidDel="00257433" w:rsidRDefault="00C36349" w:rsidP="00C36349">
      <w:pPr>
        <w:pStyle w:val="TH"/>
        <w:rPr>
          <w:del w:id="176" w:author="Author"/>
        </w:rPr>
      </w:pPr>
      <w:del w:id="177" w:author="Author">
        <w:r w:rsidDel="00257433">
          <w:delText>Table 6.2B.4.2.4.3-1: ΔT</w:delText>
        </w:r>
        <w:r w:rsidDel="00257433">
          <w:rPr>
            <w:vertAlign w:val="subscript"/>
          </w:rPr>
          <w:delText>IB,c</w:delText>
        </w:r>
        <w:r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Del="00257433" w14:paraId="025D3CF8" w14:textId="2054EC68" w:rsidTr="00C36349">
        <w:trPr>
          <w:tblHeader/>
          <w:jc w:val="center"/>
          <w:del w:id="178" w:author="Author"/>
        </w:trPr>
        <w:tc>
          <w:tcPr>
            <w:tcW w:w="1535" w:type="dxa"/>
            <w:tcBorders>
              <w:top w:val="single" w:sz="4" w:space="0" w:color="auto"/>
              <w:left w:val="single" w:sz="4" w:space="0" w:color="auto"/>
              <w:bottom w:val="single" w:sz="4" w:space="0" w:color="auto"/>
              <w:right w:val="single" w:sz="4" w:space="0" w:color="auto"/>
            </w:tcBorders>
            <w:vAlign w:val="center"/>
          </w:tcPr>
          <w:p w14:paraId="4B732105" w14:textId="25F2C9FE" w:rsidR="00C36349" w:rsidDel="00257433" w:rsidRDefault="00C36349" w:rsidP="00C36349">
            <w:pPr>
              <w:pStyle w:val="TAH"/>
              <w:rPr>
                <w:del w:id="179" w:author="Author"/>
              </w:rPr>
            </w:pPr>
            <w:del w:id="180" w:author="Author">
              <w:r w:rsidDel="00257433">
                <w:delText xml:space="preserve">Inter-band </w:delText>
              </w:r>
              <w:r w:rsidDel="00257433">
                <w:rPr>
                  <w:lang w:eastAsia="ja-JP"/>
                </w:rPr>
                <w:delText>DC</w:delText>
              </w:r>
              <w:r w:rsidDel="00257433">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1AC6AC76" w14:textId="0A31B5A7" w:rsidR="00C36349" w:rsidDel="00257433" w:rsidRDefault="00C36349" w:rsidP="00C36349">
            <w:pPr>
              <w:pStyle w:val="TAH"/>
              <w:rPr>
                <w:del w:id="181" w:author="Author"/>
              </w:rPr>
            </w:pPr>
            <w:del w:id="182"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52D2F712" w14:textId="60F489BC" w:rsidR="00C36349" w:rsidDel="00257433" w:rsidRDefault="00C36349" w:rsidP="00C36349">
            <w:pPr>
              <w:pStyle w:val="TAH"/>
              <w:rPr>
                <w:del w:id="183" w:author="Author"/>
              </w:rPr>
            </w:pPr>
            <w:del w:id="184" w:author="Author">
              <w:r w:rsidDel="00257433">
                <w:delText>ΔT</w:delText>
              </w:r>
              <w:r w:rsidDel="00257433">
                <w:rPr>
                  <w:vertAlign w:val="subscript"/>
                </w:rPr>
                <w:delText>IB,c</w:delText>
              </w:r>
              <w:r w:rsidDel="00257433">
                <w:delText xml:space="preserve"> [dB]</w:delText>
              </w:r>
            </w:del>
          </w:p>
        </w:tc>
      </w:tr>
      <w:tr w:rsidR="00C36349" w:rsidDel="00257433" w14:paraId="34F123E6" w14:textId="63A86C06" w:rsidTr="00C36349">
        <w:trPr>
          <w:jc w:val="center"/>
          <w:del w:id="185" w:author="Author"/>
        </w:trPr>
        <w:tc>
          <w:tcPr>
            <w:tcW w:w="1535" w:type="dxa"/>
            <w:vMerge w:val="restart"/>
            <w:tcBorders>
              <w:top w:val="single" w:sz="4" w:space="0" w:color="auto"/>
              <w:left w:val="single" w:sz="4" w:space="0" w:color="auto"/>
              <w:right w:val="single" w:sz="4" w:space="0" w:color="auto"/>
            </w:tcBorders>
            <w:vAlign w:val="center"/>
          </w:tcPr>
          <w:p w14:paraId="4DF897E3" w14:textId="1C8927DA" w:rsidR="00C36349" w:rsidDel="00257433" w:rsidRDefault="00C36349" w:rsidP="00C36349">
            <w:pPr>
              <w:keepNext/>
              <w:keepLines/>
              <w:jc w:val="center"/>
              <w:rPr>
                <w:del w:id="186" w:author="Author"/>
                <w:rFonts w:ascii="Arial" w:hAnsi="Arial" w:cs="Arial"/>
                <w:sz w:val="18"/>
              </w:rPr>
            </w:pPr>
            <w:del w:id="187" w:author="Author">
              <w:r w:rsidDel="00257433">
                <w:rPr>
                  <w:rFonts w:ascii="Arial" w:hAnsi="Arial" w:cs="Arial"/>
                  <w:sz w:val="18"/>
                </w:rPr>
                <w:delText>DC_</w:delText>
              </w:r>
              <w:r w:rsidDel="00257433">
                <w:rPr>
                  <w:rFonts w:ascii="Arial" w:hAnsi="Arial" w:cs="Arial"/>
                  <w:sz w:val="18"/>
                  <w:lang w:eastAsia="ja-JP"/>
                </w:rPr>
                <w:delText>3</w:delText>
              </w:r>
              <w:r w:rsidDel="00257433">
                <w:rPr>
                  <w:rFonts w:ascii="Arial" w:hAnsi="Arial" w:cs="Arial"/>
                  <w:sz w:val="18"/>
                </w:rPr>
                <w:delText>-</w:delText>
              </w:r>
              <w:r w:rsidDel="00257433">
                <w:rPr>
                  <w:rFonts w:ascii="Arial" w:hAnsi="Arial" w:cs="Arial"/>
                  <w:sz w:val="18"/>
                  <w:lang w:val="en-US" w:eastAsia="ja-JP"/>
                </w:rPr>
                <w:delText>41</w:delText>
              </w:r>
              <w:r w:rsidDel="00257433">
                <w:rPr>
                  <w:rFonts w:ascii="Arial" w:hAnsi="Arial" w:cs="Arial" w:hint="eastAsia"/>
                  <w:sz w:val="18"/>
                  <w:lang w:val="en-US" w:eastAsia="ja-JP"/>
                </w:rPr>
                <w:delText>-42</w:delText>
              </w:r>
              <w:r w:rsidDel="00257433">
                <w:rPr>
                  <w:rFonts w:ascii="Arial" w:hAnsi="Arial" w:cs="Arial"/>
                  <w:sz w:val="18"/>
                  <w:lang w:eastAsia="ja-JP"/>
                </w:rPr>
                <w:delText>-</w:delText>
              </w:r>
              <w:r w:rsidDel="00257433">
                <w:rPr>
                  <w:rFonts w:ascii="Arial" w:hAnsi="Arial" w:cs="Arial" w:hint="eastAsia"/>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54E7B63C" w14:textId="7C43984C" w:rsidR="00C36349" w:rsidRPr="00FA49E2" w:rsidDel="00257433" w:rsidRDefault="00C36349" w:rsidP="00C36349">
            <w:pPr>
              <w:pStyle w:val="TAC"/>
              <w:rPr>
                <w:del w:id="188" w:author="Author"/>
                <w:rFonts w:cs="Arial"/>
                <w:lang w:eastAsia="zh-CN"/>
              </w:rPr>
            </w:pPr>
            <w:del w:id="189" w:author="Author">
              <w:r w:rsidRPr="00FA49E2" w:rsidDel="00257433">
                <w:rPr>
                  <w:rFonts w:cs="Arial" w:hint="eastAsia"/>
                  <w:lang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5846F350" w14:textId="6E6995E5" w:rsidR="00C36349" w:rsidDel="00257433" w:rsidRDefault="00C36349" w:rsidP="00C36349">
            <w:pPr>
              <w:pStyle w:val="TAC"/>
              <w:rPr>
                <w:del w:id="190" w:author="Author"/>
                <w:rFonts w:cs="Arial"/>
                <w:lang w:eastAsia="zh-CN"/>
              </w:rPr>
            </w:pPr>
            <w:del w:id="191" w:author="Author">
              <w:r w:rsidDel="00257433">
                <w:rPr>
                  <w:rFonts w:cs="Arial" w:hint="eastAsia"/>
                  <w:lang w:eastAsia="zh-CN"/>
                </w:rPr>
                <w:delText>1</w:delText>
              </w:r>
            </w:del>
          </w:p>
        </w:tc>
      </w:tr>
      <w:tr w:rsidR="00C36349" w:rsidDel="00257433" w14:paraId="46D8F6CF" w14:textId="57200F2D" w:rsidTr="00C36349">
        <w:trPr>
          <w:jc w:val="center"/>
          <w:del w:id="192" w:author="Author"/>
        </w:trPr>
        <w:tc>
          <w:tcPr>
            <w:tcW w:w="1535" w:type="dxa"/>
            <w:vMerge/>
            <w:tcBorders>
              <w:left w:val="single" w:sz="4" w:space="0" w:color="auto"/>
              <w:right w:val="single" w:sz="4" w:space="0" w:color="auto"/>
            </w:tcBorders>
            <w:vAlign w:val="center"/>
          </w:tcPr>
          <w:p w14:paraId="21FAEE3F" w14:textId="4F450981" w:rsidR="00C36349" w:rsidDel="00257433" w:rsidRDefault="00C36349" w:rsidP="00C36349">
            <w:pPr>
              <w:keepNext/>
              <w:keepLines/>
              <w:jc w:val="center"/>
              <w:rPr>
                <w:del w:id="193" w:author="Autho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292A980" w14:textId="2B4B921F" w:rsidR="00C36349" w:rsidRPr="00FA49E2" w:rsidDel="00257433" w:rsidRDefault="00C36349" w:rsidP="00C36349">
            <w:pPr>
              <w:pStyle w:val="TAC"/>
              <w:rPr>
                <w:del w:id="194" w:author="Author"/>
                <w:rFonts w:cs="Arial"/>
                <w:lang w:eastAsia="zh-CN"/>
              </w:rPr>
            </w:pPr>
            <w:del w:id="195" w:author="Author">
              <w:r w:rsidRPr="00FA49E2" w:rsidDel="00257433">
                <w:rPr>
                  <w:rFonts w:cs="Arial" w:hint="eastAsia"/>
                  <w:lang w:eastAsia="zh-CN"/>
                </w:rPr>
                <w:delText>41</w:delText>
              </w:r>
            </w:del>
          </w:p>
        </w:tc>
        <w:tc>
          <w:tcPr>
            <w:tcW w:w="2340" w:type="dxa"/>
            <w:tcBorders>
              <w:top w:val="single" w:sz="4" w:space="0" w:color="auto"/>
              <w:left w:val="single" w:sz="4" w:space="0" w:color="auto"/>
              <w:bottom w:val="single" w:sz="4" w:space="0" w:color="auto"/>
              <w:right w:val="single" w:sz="4" w:space="0" w:color="auto"/>
            </w:tcBorders>
          </w:tcPr>
          <w:p w14:paraId="3F7D5955" w14:textId="3AE3FAFA" w:rsidR="00C36349" w:rsidDel="00257433" w:rsidRDefault="00C36349" w:rsidP="00C36349">
            <w:pPr>
              <w:pStyle w:val="TAC"/>
              <w:rPr>
                <w:del w:id="196" w:author="Author"/>
                <w:rFonts w:cs="Arial"/>
                <w:lang w:eastAsia="zh-CN"/>
              </w:rPr>
            </w:pPr>
            <w:del w:id="197" w:author="Author">
              <w:r w:rsidDel="00257433">
                <w:rPr>
                  <w:rFonts w:cs="Arial"/>
                  <w:lang w:eastAsia="zh-CN"/>
                </w:rPr>
                <w:delText>0.3</w:delText>
              </w:r>
              <w:r w:rsidRPr="00FA49E2" w:rsidDel="00257433">
                <w:rPr>
                  <w:rFonts w:cs="Arial"/>
                  <w:vertAlign w:val="superscript"/>
                  <w:lang w:eastAsia="zh-CN"/>
                </w:rPr>
                <w:delText>1</w:delText>
              </w:r>
              <w:r w:rsidDel="00257433">
                <w:rPr>
                  <w:rFonts w:cs="Arial"/>
                  <w:lang w:eastAsia="zh-CN"/>
                </w:rPr>
                <w:delText>/0.8</w:delText>
              </w:r>
              <w:r w:rsidRPr="00FA49E2" w:rsidDel="00257433">
                <w:rPr>
                  <w:rFonts w:cs="Arial"/>
                  <w:vertAlign w:val="superscript"/>
                  <w:lang w:eastAsia="zh-CN"/>
                </w:rPr>
                <w:delText>2</w:delText>
              </w:r>
            </w:del>
          </w:p>
        </w:tc>
      </w:tr>
      <w:tr w:rsidR="00C36349" w:rsidDel="00257433" w14:paraId="26404A88" w14:textId="76D992BD" w:rsidTr="00C36349">
        <w:trPr>
          <w:jc w:val="center"/>
          <w:del w:id="198" w:author="Author"/>
        </w:trPr>
        <w:tc>
          <w:tcPr>
            <w:tcW w:w="1535" w:type="dxa"/>
            <w:vMerge/>
            <w:tcBorders>
              <w:left w:val="single" w:sz="4" w:space="0" w:color="auto"/>
              <w:right w:val="single" w:sz="4" w:space="0" w:color="auto"/>
            </w:tcBorders>
            <w:vAlign w:val="center"/>
          </w:tcPr>
          <w:p w14:paraId="0C813061" w14:textId="03F320B2" w:rsidR="00C36349" w:rsidDel="00257433" w:rsidRDefault="00C36349" w:rsidP="00C36349">
            <w:pPr>
              <w:rPr>
                <w:del w:id="199"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29B029" w14:textId="48AB7C2E" w:rsidR="00C36349" w:rsidRPr="00FA49E2" w:rsidDel="00257433" w:rsidRDefault="00C36349" w:rsidP="00C36349">
            <w:pPr>
              <w:pStyle w:val="TAC"/>
              <w:rPr>
                <w:del w:id="200" w:author="Author"/>
                <w:rFonts w:cs="Arial"/>
                <w:lang w:eastAsia="zh-CN"/>
              </w:rPr>
            </w:pPr>
            <w:del w:id="201" w:author="Author">
              <w:r w:rsidRPr="00FA49E2" w:rsidDel="00257433">
                <w:rPr>
                  <w:rFonts w:cs="Arial" w:hint="eastAsia"/>
                  <w:lang w:eastAsia="zh-CN"/>
                </w:rPr>
                <w:delText>42</w:delText>
              </w:r>
            </w:del>
          </w:p>
        </w:tc>
        <w:tc>
          <w:tcPr>
            <w:tcW w:w="2340" w:type="dxa"/>
            <w:tcBorders>
              <w:top w:val="single" w:sz="4" w:space="0" w:color="auto"/>
              <w:left w:val="single" w:sz="4" w:space="0" w:color="auto"/>
              <w:bottom w:val="single" w:sz="4" w:space="0" w:color="auto"/>
              <w:right w:val="single" w:sz="4" w:space="0" w:color="auto"/>
            </w:tcBorders>
          </w:tcPr>
          <w:p w14:paraId="0157F435" w14:textId="0F9233CA" w:rsidR="00C36349" w:rsidDel="00257433" w:rsidRDefault="00C36349" w:rsidP="00C36349">
            <w:pPr>
              <w:pStyle w:val="TAC"/>
              <w:rPr>
                <w:del w:id="202" w:author="Author"/>
                <w:rFonts w:cs="Arial"/>
                <w:lang w:eastAsia="zh-CN"/>
              </w:rPr>
            </w:pPr>
            <w:del w:id="203" w:author="Author">
              <w:r w:rsidDel="00257433">
                <w:rPr>
                  <w:rFonts w:cs="Arial" w:hint="eastAsia"/>
                  <w:lang w:eastAsia="zh-CN"/>
                </w:rPr>
                <w:delText>0.8</w:delText>
              </w:r>
            </w:del>
          </w:p>
        </w:tc>
      </w:tr>
      <w:tr w:rsidR="00C36349" w:rsidDel="00257433" w14:paraId="733F9B70" w14:textId="4E7AEE2C" w:rsidTr="00C36349">
        <w:trPr>
          <w:jc w:val="center"/>
          <w:del w:id="204" w:author="Author"/>
        </w:trPr>
        <w:tc>
          <w:tcPr>
            <w:tcW w:w="1535" w:type="dxa"/>
            <w:vMerge/>
            <w:tcBorders>
              <w:left w:val="single" w:sz="4" w:space="0" w:color="auto"/>
              <w:right w:val="single" w:sz="4" w:space="0" w:color="auto"/>
            </w:tcBorders>
            <w:vAlign w:val="center"/>
          </w:tcPr>
          <w:p w14:paraId="0B77FC82" w14:textId="13DF4C02" w:rsidR="00C36349" w:rsidDel="00257433" w:rsidRDefault="00C36349" w:rsidP="00C36349">
            <w:pPr>
              <w:rPr>
                <w:del w:id="205"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1EAF94" w14:textId="05C94DBD" w:rsidR="00C36349" w:rsidRPr="00FA49E2" w:rsidDel="00257433" w:rsidRDefault="00C36349" w:rsidP="00C36349">
            <w:pPr>
              <w:pStyle w:val="TAC"/>
              <w:rPr>
                <w:del w:id="206" w:author="Author"/>
                <w:rFonts w:cs="Arial"/>
                <w:lang w:eastAsia="zh-CN"/>
              </w:rPr>
            </w:pPr>
            <w:del w:id="207" w:author="Author">
              <w:r w:rsidRPr="00FA49E2" w:rsidDel="00257433">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tcPr>
          <w:p w14:paraId="55428044" w14:textId="2D6D203F" w:rsidR="00C36349" w:rsidDel="00257433" w:rsidRDefault="00C36349" w:rsidP="00C36349">
            <w:pPr>
              <w:pStyle w:val="TAC"/>
              <w:rPr>
                <w:del w:id="208" w:author="Author"/>
                <w:rFonts w:cs="Arial"/>
                <w:lang w:eastAsia="zh-CN"/>
              </w:rPr>
            </w:pPr>
            <w:del w:id="209" w:author="Author">
              <w:r w:rsidDel="00257433">
                <w:rPr>
                  <w:rFonts w:cs="Arial" w:hint="eastAsia"/>
                  <w:lang w:eastAsia="zh-CN"/>
                </w:rPr>
                <w:delText>0</w:delText>
              </w:r>
            </w:del>
          </w:p>
        </w:tc>
      </w:tr>
      <w:tr w:rsidR="00C36349" w:rsidDel="00257433" w14:paraId="4E1A22BA" w14:textId="4FBBB6D9" w:rsidTr="00C36349">
        <w:trPr>
          <w:jc w:val="center"/>
          <w:del w:id="210" w:author="Author"/>
        </w:trPr>
        <w:tc>
          <w:tcPr>
            <w:tcW w:w="5924" w:type="dxa"/>
            <w:gridSpan w:val="3"/>
            <w:tcBorders>
              <w:left w:val="single" w:sz="4" w:space="0" w:color="auto"/>
              <w:bottom w:val="single" w:sz="4" w:space="0" w:color="auto"/>
              <w:right w:val="single" w:sz="4" w:space="0" w:color="auto"/>
            </w:tcBorders>
            <w:vAlign w:val="center"/>
          </w:tcPr>
          <w:p w14:paraId="6A3AFB0A" w14:textId="1053E0E6" w:rsidR="00C36349" w:rsidRPr="00FA49E2" w:rsidDel="00257433" w:rsidRDefault="00C36349" w:rsidP="00C36349">
            <w:pPr>
              <w:pStyle w:val="TAN"/>
              <w:rPr>
                <w:del w:id="211" w:author="Author"/>
              </w:rPr>
            </w:pPr>
            <w:del w:id="212" w:author="Author">
              <w:r w:rsidRPr="00FA49E2" w:rsidDel="00257433">
                <w:delText>NOTE 1:</w:delText>
              </w:r>
              <w:r w:rsidDel="00257433">
                <w:tab/>
              </w:r>
              <w:r w:rsidRPr="00FA49E2" w:rsidDel="00257433">
                <w:delText>The requirement is applied for UE transmitting on the frequency range of 2545-2690MHz.</w:delText>
              </w:r>
            </w:del>
          </w:p>
          <w:p w14:paraId="73BDA970" w14:textId="7612F130" w:rsidR="00C36349" w:rsidDel="00257433" w:rsidRDefault="00C36349" w:rsidP="00C36349">
            <w:pPr>
              <w:pStyle w:val="TAN"/>
              <w:rPr>
                <w:del w:id="213" w:author="Author"/>
                <w:rFonts w:cs="Arial"/>
                <w:lang w:eastAsia="ja-JP"/>
              </w:rPr>
            </w:pPr>
            <w:del w:id="214" w:author="Author">
              <w:r w:rsidRPr="00FA49E2" w:rsidDel="00257433">
                <w:delText>NOTE 2:</w:delText>
              </w:r>
              <w:r w:rsidRPr="00FA49E2" w:rsidDel="00257433">
                <w:rPr>
                  <w:rFonts w:hint="eastAsia"/>
                </w:rPr>
                <w:delText xml:space="preserve">   </w:delText>
              </w:r>
              <w:r w:rsidRPr="00FA49E2" w:rsidDel="00257433">
                <w:delText>The requirement is applied for UE transmitting on the frequency range of 2496-2545MHz.</w:delText>
              </w:r>
            </w:del>
          </w:p>
        </w:tc>
      </w:tr>
    </w:tbl>
    <w:p w14:paraId="5BB308EB" w14:textId="6F6278C6" w:rsidR="00C36349" w:rsidDel="00257433" w:rsidRDefault="00C36349" w:rsidP="00C36349">
      <w:pPr>
        <w:rPr>
          <w:del w:id="215" w:author="Author"/>
        </w:rPr>
      </w:pPr>
    </w:p>
    <w:p w14:paraId="7E6A06EB" w14:textId="7A39E9C1" w:rsidR="00C36349" w:rsidDel="00257433" w:rsidRDefault="00C36349" w:rsidP="00C36349">
      <w:pPr>
        <w:keepNext/>
        <w:keepLines/>
        <w:overflowPunct w:val="0"/>
        <w:autoSpaceDE w:val="0"/>
        <w:autoSpaceDN w:val="0"/>
        <w:adjustRightInd w:val="0"/>
        <w:spacing w:before="60"/>
        <w:jc w:val="center"/>
        <w:textAlignment w:val="baseline"/>
        <w:rPr>
          <w:del w:id="216" w:author="Author"/>
          <w:b/>
        </w:rPr>
      </w:pPr>
      <w:del w:id="217" w:author="Author">
        <w:r w:rsidDel="00257433">
          <w:rPr>
            <w:rFonts w:ascii="Arial" w:eastAsia="Times New Roman" w:hAnsi="Arial"/>
            <w:b/>
          </w:rPr>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6349" w:rsidDel="00257433" w14:paraId="751DDC33" w14:textId="1420C2AE" w:rsidTr="00C36349">
        <w:trPr>
          <w:trHeight w:val="467"/>
          <w:tblHeader/>
          <w:jc w:val="center"/>
          <w:del w:id="218" w:author="Author"/>
        </w:trPr>
        <w:tc>
          <w:tcPr>
            <w:tcW w:w="1535" w:type="dxa"/>
            <w:tcBorders>
              <w:top w:val="single" w:sz="4" w:space="0" w:color="auto"/>
              <w:left w:val="single" w:sz="4" w:space="0" w:color="auto"/>
              <w:bottom w:val="single" w:sz="4" w:space="0" w:color="auto"/>
              <w:right w:val="single" w:sz="4" w:space="0" w:color="auto"/>
            </w:tcBorders>
            <w:vAlign w:val="center"/>
          </w:tcPr>
          <w:p w14:paraId="4498669F" w14:textId="50B06F87" w:rsidR="00C36349" w:rsidDel="00257433" w:rsidRDefault="00C36349" w:rsidP="00C36349">
            <w:pPr>
              <w:pStyle w:val="TAH"/>
              <w:rPr>
                <w:del w:id="219" w:author="Author"/>
              </w:rPr>
            </w:pPr>
            <w:del w:id="220" w:author="Author">
              <w:r w:rsidDel="00257433">
                <w:delText xml:space="preserve">Inter-band </w:delText>
              </w:r>
              <w:r w:rsidDel="00257433">
                <w:rPr>
                  <w:lang w:eastAsia="ja-JP"/>
                </w:rPr>
                <w:delText>DC</w:delText>
              </w:r>
              <w:r w:rsidDel="00257433">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25A5C857" w14:textId="5084CE28" w:rsidR="00C36349" w:rsidDel="00257433" w:rsidRDefault="00C36349" w:rsidP="00C36349">
            <w:pPr>
              <w:pStyle w:val="TAH"/>
              <w:rPr>
                <w:del w:id="221" w:author="Author"/>
              </w:rPr>
            </w:pPr>
            <w:del w:id="222"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4037EA1" w14:textId="522943F4" w:rsidR="00C36349" w:rsidDel="00257433" w:rsidRDefault="00C36349" w:rsidP="00C36349">
            <w:pPr>
              <w:pStyle w:val="TAH"/>
              <w:rPr>
                <w:del w:id="223" w:author="Author"/>
              </w:rPr>
            </w:pPr>
            <w:del w:id="224" w:author="Author">
              <w:r w:rsidDel="00257433">
                <w:delText>ΔR</w:delText>
              </w:r>
              <w:r w:rsidDel="00257433">
                <w:rPr>
                  <w:vertAlign w:val="subscript"/>
                </w:rPr>
                <w:delText>IB</w:delText>
              </w:r>
              <w:r w:rsidDel="00257433">
                <w:delText xml:space="preserve"> [dB]</w:delText>
              </w:r>
            </w:del>
          </w:p>
        </w:tc>
      </w:tr>
      <w:tr w:rsidR="00C36349" w:rsidDel="00257433" w14:paraId="48C5E853" w14:textId="78AEFF98" w:rsidTr="00C36349">
        <w:trPr>
          <w:jc w:val="center"/>
          <w:del w:id="225" w:author="Author"/>
        </w:trPr>
        <w:tc>
          <w:tcPr>
            <w:tcW w:w="1535" w:type="dxa"/>
            <w:vMerge w:val="restart"/>
            <w:tcBorders>
              <w:top w:val="single" w:sz="4" w:space="0" w:color="auto"/>
              <w:left w:val="single" w:sz="4" w:space="0" w:color="auto"/>
              <w:right w:val="single" w:sz="4" w:space="0" w:color="auto"/>
            </w:tcBorders>
            <w:vAlign w:val="center"/>
          </w:tcPr>
          <w:p w14:paraId="15957815" w14:textId="6875978B" w:rsidR="00C36349" w:rsidDel="00257433" w:rsidRDefault="00C36349" w:rsidP="00C36349">
            <w:pPr>
              <w:keepNext/>
              <w:keepLines/>
              <w:jc w:val="center"/>
              <w:rPr>
                <w:del w:id="226" w:author="Author"/>
                <w:rFonts w:ascii="Arial" w:hAnsi="Arial" w:cs="Arial"/>
                <w:sz w:val="18"/>
              </w:rPr>
            </w:pPr>
            <w:del w:id="227" w:author="Author">
              <w:r w:rsidDel="00257433">
                <w:rPr>
                  <w:rFonts w:ascii="Arial" w:hAnsi="Arial" w:cs="Arial"/>
                  <w:sz w:val="18"/>
                </w:rPr>
                <w:delText>DC_</w:delText>
              </w:r>
              <w:r w:rsidDel="00257433">
                <w:rPr>
                  <w:rFonts w:ascii="Arial" w:hAnsi="Arial" w:cs="Arial"/>
                  <w:sz w:val="18"/>
                  <w:lang w:eastAsia="ja-JP"/>
                </w:rPr>
                <w:delText>3</w:delText>
              </w:r>
              <w:r w:rsidDel="00257433">
                <w:rPr>
                  <w:rFonts w:ascii="Arial" w:hAnsi="Arial" w:cs="Arial"/>
                  <w:sz w:val="18"/>
                </w:rPr>
                <w:delText>-</w:delText>
              </w:r>
              <w:r w:rsidDel="00257433">
                <w:rPr>
                  <w:rFonts w:ascii="Arial" w:hAnsi="Arial" w:cs="Arial"/>
                  <w:sz w:val="18"/>
                  <w:lang w:val="en-US" w:eastAsia="ja-JP"/>
                </w:rPr>
                <w:delText>41</w:delText>
              </w:r>
              <w:r w:rsidDel="00257433">
                <w:rPr>
                  <w:rFonts w:ascii="Arial" w:hAnsi="Arial" w:cs="Arial" w:hint="eastAsia"/>
                  <w:sz w:val="18"/>
                  <w:lang w:val="en-US" w:eastAsia="ja-JP"/>
                </w:rPr>
                <w:delText>-42</w:delText>
              </w:r>
              <w:r w:rsidDel="00257433">
                <w:rPr>
                  <w:rFonts w:ascii="Arial" w:hAnsi="Arial" w:cs="Arial"/>
                  <w:sz w:val="18"/>
                  <w:lang w:eastAsia="ja-JP"/>
                </w:rPr>
                <w:delText>-</w:delText>
              </w:r>
              <w:r w:rsidDel="00257433">
                <w:rPr>
                  <w:rFonts w:ascii="Arial" w:hAnsi="Arial" w:cs="Arial" w:hint="eastAsia"/>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222C724E" w14:textId="76F7F762" w:rsidR="00C36349" w:rsidRPr="00FA49E2" w:rsidDel="00257433" w:rsidRDefault="00C36349" w:rsidP="00C36349">
            <w:pPr>
              <w:pStyle w:val="TAC"/>
              <w:rPr>
                <w:del w:id="228" w:author="Author"/>
                <w:rFonts w:cs="Arial"/>
                <w:lang w:eastAsia="zh-CN"/>
              </w:rPr>
            </w:pPr>
            <w:del w:id="229" w:author="Author">
              <w:r w:rsidRPr="00FA49E2" w:rsidDel="00257433">
                <w:rPr>
                  <w:rFonts w:cs="Arial" w:hint="eastAsia"/>
                  <w:lang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1E29E86A" w14:textId="4F43D77F" w:rsidR="00C36349" w:rsidDel="00257433" w:rsidRDefault="00C36349" w:rsidP="00C36349">
            <w:pPr>
              <w:pStyle w:val="TAC"/>
              <w:rPr>
                <w:del w:id="230" w:author="Author"/>
                <w:rFonts w:cs="Arial"/>
                <w:lang w:eastAsia="zh-CN"/>
              </w:rPr>
            </w:pPr>
            <w:del w:id="231" w:author="Author">
              <w:r w:rsidDel="00257433">
                <w:rPr>
                  <w:rFonts w:cs="Arial" w:hint="eastAsia"/>
                  <w:lang w:eastAsia="zh-CN"/>
                </w:rPr>
                <w:delText>0.5</w:delText>
              </w:r>
            </w:del>
          </w:p>
        </w:tc>
      </w:tr>
      <w:tr w:rsidR="00C36349" w:rsidDel="00257433" w14:paraId="1665E63A" w14:textId="3B99EF5F" w:rsidTr="00C36349">
        <w:trPr>
          <w:jc w:val="center"/>
          <w:del w:id="232" w:author="Author"/>
        </w:trPr>
        <w:tc>
          <w:tcPr>
            <w:tcW w:w="1535" w:type="dxa"/>
            <w:vMerge/>
            <w:tcBorders>
              <w:left w:val="single" w:sz="4" w:space="0" w:color="auto"/>
              <w:right w:val="single" w:sz="4" w:space="0" w:color="auto"/>
            </w:tcBorders>
            <w:vAlign w:val="center"/>
          </w:tcPr>
          <w:p w14:paraId="6B6E8C5F" w14:textId="6C906FF7" w:rsidR="00C36349" w:rsidDel="00257433" w:rsidRDefault="00C36349" w:rsidP="00C36349">
            <w:pPr>
              <w:rPr>
                <w:del w:id="23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B0BF8A6" w14:textId="14BB5387" w:rsidR="00C36349" w:rsidRPr="00FA49E2" w:rsidDel="00257433" w:rsidRDefault="00C36349" w:rsidP="00C36349">
            <w:pPr>
              <w:pStyle w:val="TAC"/>
              <w:rPr>
                <w:del w:id="234" w:author="Author"/>
                <w:rFonts w:cs="Arial"/>
                <w:lang w:eastAsia="zh-CN"/>
              </w:rPr>
            </w:pPr>
            <w:del w:id="235" w:author="Author">
              <w:r w:rsidRPr="00FA49E2" w:rsidDel="00257433">
                <w:rPr>
                  <w:rFonts w:cs="Arial" w:hint="eastAsia"/>
                  <w:lang w:eastAsia="zh-CN"/>
                </w:rPr>
                <w:delText>41</w:delText>
              </w:r>
            </w:del>
          </w:p>
        </w:tc>
        <w:tc>
          <w:tcPr>
            <w:tcW w:w="2340" w:type="dxa"/>
            <w:tcBorders>
              <w:top w:val="single" w:sz="4" w:space="0" w:color="auto"/>
              <w:left w:val="single" w:sz="4" w:space="0" w:color="auto"/>
              <w:bottom w:val="single" w:sz="4" w:space="0" w:color="auto"/>
              <w:right w:val="single" w:sz="4" w:space="0" w:color="auto"/>
            </w:tcBorders>
          </w:tcPr>
          <w:p w14:paraId="654EAD94" w14:textId="51441301" w:rsidR="00C36349" w:rsidDel="00257433" w:rsidRDefault="00C36349" w:rsidP="00C36349">
            <w:pPr>
              <w:pStyle w:val="TAC"/>
              <w:rPr>
                <w:del w:id="236" w:author="Author"/>
                <w:rFonts w:cs="Arial"/>
                <w:lang w:eastAsia="zh-CN"/>
              </w:rPr>
            </w:pPr>
            <w:del w:id="237" w:author="Author">
              <w:r w:rsidDel="00257433">
                <w:rPr>
                  <w:rFonts w:cs="Arial" w:hint="eastAsia"/>
                  <w:lang w:eastAsia="zh-CN"/>
                </w:rPr>
                <w:delText>0</w:delText>
              </w:r>
              <w:r w:rsidRPr="00FA49E2" w:rsidDel="00257433">
                <w:rPr>
                  <w:rFonts w:cs="Arial"/>
                  <w:vertAlign w:val="superscript"/>
                  <w:lang w:eastAsia="zh-CN"/>
                </w:rPr>
                <w:delText>1</w:delText>
              </w:r>
              <w:r w:rsidDel="00257433">
                <w:rPr>
                  <w:rFonts w:cs="Arial"/>
                  <w:lang w:eastAsia="zh-CN"/>
                </w:rPr>
                <w:delText>/0.5</w:delText>
              </w:r>
              <w:r w:rsidRPr="00FA49E2" w:rsidDel="00257433">
                <w:rPr>
                  <w:rFonts w:cs="Arial"/>
                  <w:vertAlign w:val="superscript"/>
                  <w:lang w:eastAsia="zh-CN"/>
                </w:rPr>
                <w:delText>2</w:delText>
              </w:r>
            </w:del>
          </w:p>
        </w:tc>
      </w:tr>
      <w:tr w:rsidR="00C36349" w:rsidDel="00257433" w14:paraId="40DE22EA" w14:textId="7F8EAD28" w:rsidTr="00C36349">
        <w:trPr>
          <w:jc w:val="center"/>
          <w:del w:id="238" w:author="Author"/>
        </w:trPr>
        <w:tc>
          <w:tcPr>
            <w:tcW w:w="1535" w:type="dxa"/>
            <w:vMerge/>
            <w:tcBorders>
              <w:left w:val="single" w:sz="4" w:space="0" w:color="auto"/>
              <w:right w:val="single" w:sz="4" w:space="0" w:color="auto"/>
            </w:tcBorders>
            <w:vAlign w:val="center"/>
          </w:tcPr>
          <w:p w14:paraId="5E3E0248" w14:textId="1B80D978" w:rsidR="00C36349" w:rsidDel="00257433" w:rsidRDefault="00C36349" w:rsidP="00C36349">
            <w:pPr>
              <w:rPr>
                <w:del w:id="239"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BEA5B60" w14:textId="242985B8" w:rsidR="00C36349" w:rsidRPr="00FA49E2" w:rsidDel="00257433" w:rsidRDefault="00C36349" w:rsidP="00C36349">
            <w:pPr>
              <w:pStyle w:val="TAC"/>
              <w:rPr>
                <w:del w:id="240" w:author="Author"/>
                <w:rFonts w:cs="Arial"/>
                <w:lang w:eastAsia="zh-CN"/>
              </w:rPr>
            </w:pPr>
            <w:del w:id="241" w:author="Author">
              <w:r w:rsidRPr="00FA49E2" w:rsidDel="00257433">
                <w:rPr>
                  <w:rFonts w:cs="Arial" w:hint="eastAsia"/>
                  <w:lang w:eastAsia="zh-CN"/>
                </w:rPr>
                <w:delText>42</w:delText>
              </w:r>
            </w:del>
          </w:p>
        </w:tc>
        <w:tc>
          <w:tcPr>
            <w:tcW w:w="2340" w:type="dxa"/>
            <w:tcBorders>
              <w:top w:val="single" w:sz="4" w:space="0" w:color="auto"/>
              <w:left w:val="single" w:sz="4" w:space="0" w:color="auto"/>
              <w:bottom w:val="single" w:sz="4" w:space="0" w:color="auto"/>
              <w:right w:val="single" w:sz="4" w:space="0" w:color="auto"/>
            </w:tcBorders>
          </w:tcPr>
          <w:p w14:paraId="38C035D6" w14:textId="3D83ACF3" w:rsidR="00C36349" w:rsidDel="00257433" w:rsidRDefault="00C36349" w:rsidP="00C36349">
            <w:pPr>
              <w:pStyle w:val="TAC"/>
              <w:rPr>
                <w:del w:id="242" w:author="Author"/>
                <w:rFonts w:cs="Arial"/>
                <w:lang w:eastAsia="zh-CN"/>
              </w:rPr>
            </w:pPr>
            <w:del w:id="243" w:author="Author">
              <w:r w:rsidDel="00257433">
                <w:rPr>
                  <w:rFonts w:cs="Arial" w:hint="eastAsia"/>
                  <w:lang w:eastAsia="zh-CN"/>
                </w:rPr>
                <w:delText>0.5</w:delText>
              </w:r>
            </w:del>
          </w:p>
        </w:tc>
      </w:tr>
      <w:tr w:rsidR="00C36349" w:rsidDel="00257433" w14:paraId="77BA20BD" w14:textId="37911B9E" w:rsidTr="00C36349">
        <w:trPr>
          <w:jc w:val="center"/>
          <w:del w:id="244" w:author="Author"/>
        </w:trPr>
        <w:tc>
          <w:tcPr>
            <w:tcW w:w="1535" w:type="dxa"/>
            <w:vMerge/>
            <w:tcBorders>
              <w:left w:val="single" w:sz="4" w:space="0" w:color="auto"/>
              <w:right w:val="single" w:sz="4" w:space="0" w:color="auto"/>
            </w:tcBorders>
            <w:vAlign w:val="center"/>
          </w:tcPr>
          <w:p w14:paraId="24EE527C" w14:textId="1F95D14B" w:rsidR="00C36349" w:rsidDel="00257433" w:rsidRDefault="00C36349" w:rsidP="00C36349">
            <w:pPr>
              <w:rPr>
                <w:del w:id="245"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DF32F7" w14:textId="586008C1" w:rsidR="00C36349" w:rsidRPr="00FA49E2" w:rsidDel="00257433" w:rsidRDefault="00C36349" w:rsidP="00C36349">
            <w:pPr>
              <w:pStyle w:val="TAC"/>
              <w:rPr>
                <w:del w:id="246" w:author="Author"/>
                <w:rFonts w:cs="Arial"/>
                <w:lang w:eastAsia="zh-CN"/>
              </w:rPr>
            </w:pPr>
            <w:del w:id="247" w:author="Author">
              <w:r w:rsidRPr="00FA49E2" w:rsidDel="00257433">
                <w:rPr>
                  <w:rFonts w:cs="Arial" w:hint="eastAsia"/>
                  <w:lang w:eastAsia="zh-CN"/>
                </w:rPr>
                <w:delText>n257</w:delText>
              </w:r>
            </w:del>
          </w:p>
        </w:tc>
        <w:tc>
          <w:tcPr>
            <w:tcW w:w="2340" w:type="dxa"/>
            <w:tcBorders>
              <w:top w:val="single" w:sz="4" w:space="0" w:color="auto"/>
              <w:left w:val="single" w:sz="4" w:space="0" w:color="auto"/>
              <w:bottom w:val="single" w:sz="4" w:space="0" w:color="auto"/>
              <w:right w:val="single" w:sz="4" w:space="0" w:color="auto"/>
            </w:tcBorders>
          </w:tcPr>
          <w:p w14:paraId="3EB3185B" w14:textId="723A09A6" w:rsidR="00C36349" w:rsidDel="00257433" w:rsidRDefault="00C36349" w:rsidP="00C36349">
            <w:pPr>
              <w:pStyle w:val="TAC"/>
              <w:rPr>
                <w:del w:id="248" w:author="Author"/>
                <w:rFonts w:cs="Arial"/>
                <w:lang w:eastAsia="zh-CN"/>
              </w:rPr>
            </w:pPr>
            <w:del w:id="249" w:author="Author">
              <w:r w:rsidDel="00257433">
                <w:rPr>
                  <w:rFonts w:cs="Arial" w:hint="eastAsia"/>
                  <w:lang w:eastAsia="zh-CN"/>
                </w:rPr>
                <w:delText>0</w:delText>
              </w:r>
            </w:del>
          </w:p>
        </w:tc>
      </w:tr>
      <w:tr w:rsidR="00C36349" w:rsidDel="00257433" w14:paraId="10888D6C" w14:textId="638A8078" w:rsidTr="00C36349">
        <w:trPr>
          <w:jc w:val="center"/>
          <w:del w:id="250" w:author="Author"/>
        </w:trPr>
        <w:tc>
          <w:tcPr>
            <w:tcW w:w="5927" w:type="dxa"/>
            <w:gridSpan w:val="3"/>
            <w:tcBorders>
              <w:left w:val="single" w:sz="4" w:space="0" w:color="auto"/>
              <w:bottom w:val="single" w:sz="4" w:space="0" w:color="auto"/>
              <w:right w:val="single" w:sz="4" w:space="0" w:color="auto"/>
            </w:tcBorders>
            <w:vAlign w:val="center"/>
          </w:tcPr>
          <w:p w14:paraId="3A86F004" w14:textId="18897E14" w:rsidR="00C36349" w:rsidRPr="00FA49E2" w:rsidDel="00257433" w:rsidRDefault="00C36349" w:rsidP="00C36349">
            <w:pPr>
              <w:pStyle w:val="TAN"/>
              <w:rPr>
                <w:del w:id="251" w:author="Author"/>
              </w:rPr>
            </w:pPr>
            <w:del w:id="252" w:author="Author">
              <w:r w:rsidRPr="00FA49E2" w:rsidDel="00257433">
                <w:delText>NOTE 1:</w:delText>
              </w:r>
              <w:r w:rsidDel="00257433">
                <w:tab/>
              </w:r>
              <w:r w:rsidRPr="00FA49E2" w:rsidDel="00257433">
                <w:delText>The requirement is applied for UE transmitting on the frequency range of 2545-2690MHz.</w:delText>
              </w:r>
            </w:del>
          </w:p>
          <w:p w14:paraId="65B29EF2" w14:textId="7C9E64B5" w:rsidR="00C36349" w:rsidDel="00257433" w:rsidRDefault="00C36349" w:rsidP="00C36349">
            <w:pPr>
              <w:pStyle w:val="TAN"/>
              <w:rPr>
                <w:del w:id="253" w:author="Author"/>
                <w:rFonts w:cs="Arial"/>
                <w:lang w:eastAsia="ja-JP"/>
              </w:rPr>
            </w:pPr>
            <w:del w:id="254" w:author="Author">
              <w:r w:rsidRPr="00FA49E2" w:rsidDel="00257433">
                <w:delText>NOTE 2:</w:delText>
              </w:r>
              <w:r w:rsidRPr="00FA49E2" w:rsidDel="00257433">
                <w:rPr>
                  <w:rFonts w:hint="eastAsia"/>
                </w:rPr>
                <w:delText xml:space="preserve">   </w:delText>
              </w:r>
              <w:r w:rsidRPr="00FA49E2" w:rsidDel="00257433">
                <w:delText>The requirement is applied for UE transmitting on the frequency range of 2496-2545MHz.</w:delText>
              </w:r>
            </w:del>
          </w:p>
        </w:tc>
      </w:tr>
    </w:tbl>
    <w:bookmarkEnd w:id="175"/>
    <w:p w14:paraId="28DBB557"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4B456833" w14:textId="26B2C9CD" w:rsidR="00C36349" w:rsidRPr="00C36349" w:rsidDel="00257433" w:rsidRDefault="00C36349" w:rsidP="00C36349">
      <w:pPr>
        <w:pStyle w:val="Heading3"/>
        <w:rPr>
          <w:del w:id="255" w:author="Author"/>
          <w:rFonts w:cs="Arial"/>
          <w:szCs w:val="28"/>
          <w:lang w:val="en-US" w:eastAsia="zh-CN"/>
        </w:rPr>
      </w:pPr>
      <w:bookmarkStart w:id="256" w:name="_Toc460338151"/>
      <w:bookmarkStart w:id="257" w:name="_Toc521068532"/>
      <w:bookmarkStart w:id="258" w:name="_Toc527980846"/>
      <w:bookmarkStart w:id="259" w:name="_Toc531771384"/>
      <w:bookmarkStart w:id="260" w:name="_Toc19190985"/>
      <w:bookmarkStart w:id="261" w:name="_Toc22820157"/>
      <w:del w:id="262" w:author="Author">
        <w:r w:rsidRPr="00C36349" w:rsidDel="00257433">
          <w:rPr>
            <w:rFonts w:cs="Arial"/>
            <w:szCs w:val="28"/>
            <w:lang w:val="en-US"/>
          </w:rPr>
          <w:delText>5.2.4.3</w:delText>
        </w:r>
        <w:r w:rsidRPr="00C36349" w:rsidDel="00257433">
          <w:rPr>
            <w:rFonts w:cs="Arial"/>
            <w:szCs w:val="28"/>
            <w:lang w:val="en-US" w:eastAsia="sv-SE"/>
          </w:rPr>
          <w:tab/>
        </w:r>
        <w:r w:rsidRPr="00C36349" w:rsidDel="00257433">
          <w:rPr>
            <w:rFonts w:cs="Arial"/>
            <w:szCs w:val="28"/>
            <w:lang w:val="en-US"/>
          </w:rPr>
          <w:delText>∆T</w:delText>
        </w:r>
        <w:r w:rsidRPr="00C36349" w:rsidDel="00257433">
          <w:rPr>
            <w:rFonts w:cs="Arial"/>
            <w:szCs w:val="28"/>
            <w:vertAlign w:val="subscript"/>
            <w:lang w:val="en-US"/>
          </w:rPr>
          <w:delText>IB</w:delText>
        </w:r>
        <w:r w:rsidRPr="00C36349" w:rsidDel="00257433">
          <w:rPr>
            <w:rFonts w:cs="Arial"/>
            <w:szCs w:val="28"/>
            <w:lang w:val="en-US"/>
          </w:rPr>
          <w:delText xml:space="preserve"> and ∆R</w:delText>
        </w:r>
        <w:r w:rsidRPr="00C36349" w:rsidDel="00257433">
          <w:rPr>
            <w:rFonts w:cs="Arial"/>
            <w:szCs w:val="28"/>
            <w:vertAlign w:val="subscript"/>
            <w:lang w:val="en-US"/>
          </w:rPr>
          <w:delText>IB</w:delText>
        </w:r>
        <w:r w:rsidRPr="00C36349" w:rsidDel="00257433">
          <w:rPr>
            <w:rFonts w:cs="Arial"/>
            <w:szCs w:val="28"/>
            <w:lang w:val="en-US"/>
          </w:rPr>
          <w:delText xml:space="preserve"> values</w:delText>
        </w:r>
        <w:bookmarkEnd w:id="256"/>
        <w:bookmarkEnd w:id="257"/>
        <w:bookmarkEnd w:id="258"/>
        <w:bookmarkEnd w:id="259"/>
        <w:bookmarkEnd w:id="260"/>
        <w:bookmarkEnd w:id="261"/>
      </w:del>
    </w:p>
    <w:p w14:paraId="40BB4F82" w14:textId="52DBCFB3" w:rsidR="00C36349" w:rsidDel="00257433" w:rsidRDefault="00C36349" w:rsidP="00C36349">
      <w:pPr>
        <w:pStyle w:val="TH"/>
        <w:rPr>
          <w:del w:id="263" w:author="Author"/>
          <w:vertAlign w:val="subscript"/>
        </w:rPr>
      </w:pPr>
      <w:del w:id="264" w:author="Author">
        <w:r w:rsidRPr="007E3289" w:rsidDel="00257433">
          <w:delText>Table 6.2B.4.2.4.3-1: ΔT</w:delText>
        </w:r>
        <w:r w:rsidRPr="00C42558" w:rsidDel="00257433">
          <w:rPr>
            <w:vertAlign w:val="subscript"/>
          </w:rPr>
          <w:delText>IB,c</w:delText>
        </w:r>
        <w:r w:rsidRPr="007E3289"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45F21654" w14:textId="1B41B8C1" w:rsidTr="00C36349">
        <w:trPr>
          <w:tblHeader/>
          <w:jc w:val="center"/>
          <w:del w:id="265" w:author="Author"/>
        </w:trPr>
        <w:tc>
          <w:tcPr>
            <w:tcW w:w="1535" w:type="dxa"/>
            <w:vAlign w:val="center"/>
          </w:tcPr>
          <w:p w14:paraId="6CE6060A" w14:textId="7C0FD658" w:rsidR="00C36349" w:rsidRPr="00697599" w:rsidDel="00257433" w:rsidRDefault="00C36349" w:rsidP="00C36349">
            <w:pPr>
              <w:pStyle w:val="TAH"/>
              <w:rPr>
                <w:del w:id="266" w:author="Author"/>
              </w:rPr>
            </w:pPr>
            <w:del w:id="267"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4F82A957" w14:textId="18A2B110" w:rsidR="00C36349" w:rsidRPr="00697599" w:rsidDel="00257433" w:rsidRDefault="00C36349" w:rsidP="00C36349">
            <w:pPr>
              <w:pStyle w:val="TAH"/>
              <w:rPr>
                <w:del w:id="268" w:author="Author"/>
              </w:rPr>
            </w:pPr>
            <w:del w:id="269" w:author="Author">
              <w:r w:rsidRPr="00697599" w:rsidDel="00257433">
                <w:delText>E-UTRA and NR Band</w:delText>
              </w:r>
            </w:del>
          </w:p>
        </w:tc>
        <w:tc>
          <w:tcPr>
            <w:tcW w:w="2340" w:type="dxa"/>
            <w:vAlign w:val="center"/>
          </w:tcPr>
          <w:p w14:paraId="62A7443F" w14:textId="646895A5" w:rsidR="00C36349" w:rsidRPr="00697599" w:rsidDel="00257433" w:rsidRDefault="00C36349" w:rsidP="00C36349">
            <w:pPr>
              <w:pStyle w:val="TAH"/>
              <w:rPr>
                <w:del w:id="270" w:author="Author"/>
              </w:rPr>
            </w:pPr>
            <w:del w:id="271"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648B1BC8" w14:textId="623D9AAD" w:rsidTr="00C36349">
        <w:trPr>
          <w:jc w:val="center"/>
          <w:del w:id="272" w:author="Author"/>
        </w:trPr>
        <w:tc>
          <w:tcPr>
            <w:tcW w:w="1535" w:type="dxa"/>
            <w:vMerge w:val="restart"/>
            <w:vAlign w:val="center"/>
          </w:tcPr>
          <w:p w14:paraId="734F6E80" w14:textId="62C35E71" w:rsidR="00C36349" w:rsidRPr="00697599" w:rsidDel="00257433" w:rsidRDefault="00C36349" w:rsidP="00C36349">
            <w:pPr>
              <w:pStyle w:val="TAC"/>
              <w:rPr>
                <w:del w:id="273" w:author="Author"/>
              </w:rPr>
            </w:pPr>
            <w:del w:id="274" w:author="Author">
              <w:r w:rsidRPr="004733CF" w:rsidDel="00257433">
                <w:delText>DC_</w:delText>
              </w:r>
              <w:r w:rsidDel="00257433">
                <w:delText>1A-3A-5A</w:delText>
              </w:r>
              <w:r w:rsidRPr="004733CF" w:rsidDel="00257433">
                <w:delText>_n</w:delText>
              </w:r>
              <w:r w:rsidDel="00257433">
                <w:rPr>
                  <w:lang w:val="fi-FI"/>
                </w:rPr>
                <w:delText>2</w:delText>
              </w:r>
              <w:r w:rsidRPr="004733CF" w:rsidDel="00257433">
                <w:delText>5</w:delText>
              </w:r>
              <w:r w:rsidDel="00257433">
                <w:rPr>
                  <w:lang w:val="fi-FI"/>
                </w:rPr>
                <w:delText>7</w:delText>
              </w:r>
            </w:del>
          </w:p>
        </w:tc>
        <w:tc>
          <w:tcPr>
            <w:tcW w:w="2049" w:type="dxa"/>
            <w:vAlign w:val="center"/>
          </w:tcPr>
          <w:p w14:paraId="494F2A79" w14:textId="4D6F707D" w:rsidR="00C36349" w:rsidRPr="00697599" w:rsidDel="00257433" w:rsidRDefault="00C36349" w:rsidP="00C36349">
            <w:pPr>
              <w:pStyle w:val="TAC"/>
              <w:rPr>
                <w:del w:id="275" w:author="Author"/>
                <w:lang w:eastAsia="ja-JP"/>
              </w:rPr>
            </w:pPr>
            <w:del w:id="276" w:author="Author">
              <w:r w:rsidDel="00257433">
                <w:rPr>
                  <w:lang w:eastAsia="ja-JP"/>
                </w:rPr>
                <w:delText>1</w:delText>
              </w:r>
            </w:del>
          </w:p>
        </w:tc>
        <w:tc>
          <w:tcPr>
            <w:tcW w:w="2340" w:type="dxa"/>
            <w:vAlign w:val="center"/>
          </w:tcPr>
          <w:p w14:paraId="7D1D351A" w14:textId="3762BEC7" w:rsidR="00C36349" w:rsidRPr="00AF1013" w:rsidDel="00257433" w:rsidRDefault="00C36349" w:rsidP="00C36349">
            <w:pPr>
              <w:pStyle w:val="TAC"/>
              <w:rPr>
                <w:del w:id="277" w:author="Author"/>
                <w:rFonts w:eastAsia="Malgun Gothic"/>
                <w:lang w:eastAsia="ko-KR"/>
              </w:rPr>
            </w:pPr>
            <w:del w:id="278"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C36349" w:rsidRPr="00697599" w:rsidDel="00257433" w14:paraId="2FBA4A20" w14:textId="2FCDDB44" w:rsidTr="00C36349">
        <w:trPr>
          <w:jc w:val="center"/>
          <w:del w:id="279" w:author="Author"/>
        </w:trPr>
        <w:tc>
          <w:tcPr>
            <w:tcW w:w="1535" w:type="dxa"/>
            <w:vMerge/>
            <w:vAlign w:val="center"/>
          </w:tcPr>
          <w:p w14:paraId="47B5B2E1" w14:textId="7063DC80" w:rsidR="00C36349" w:rsidRPr="00697599" w:rsidDel="00257433" w:rsidRDefault="00C36349" w:rsidP="00C36349">
            <w:pPr>
              <w:pStyle w:val="TAC"/>
              <w:rPr>
                <w:del w:id="280" w:author="Author"/>
              </w:rPr>
            </w:pPr>
          </w:p>
        </w:tc>
        <w:tc>
          <w:tcPr>
            <w:tcW w:w="2049" w:type="dxa"/>
            <w:vAlign w:val="center"/>
          </w:tcPr>
          <w:p w14:paraId="209C38CF" w14:textId="564436CC" w:rsidR="00C36349" w:rsidRPr="00697599" w:rsidDel="00257433" w:rsidRDefault="00C36349" w:rsidP="00C36349">
            <w:pPr>
              <w:pStyle w:val="TAC"/>
              <w:rPr>
                <w:del w:id="281" w:author="Author"/>
                <w:lang w:eastAsia="ja-JP"/>
              </w:rPr>
            </w:pPr>
            <w:del w:id="282" w:author="Author">
              <w:r w:rsidDel="00257433">
                <w:rPr>
                  <w:lang w:eastAsia="ja-JP"/>
                </w:rPr>
                <w:delText>3</w:delText>
              </w:r>
            </w:del>
          </w:p>
        </w:tc>
        <w:tc>
          <w:tcPr>
            <w:tcW w:w="2340" w:type="dxa"/>
            <w:vAlign w:val="center"/>
          </w:tcPr>
          <w:p w14:paraId="243C1339" w14:textId="0BE01D39" w:rsidR="00C36349" w:rsidRPr="00AF1013" w:rsidDel="00257433" w:rsidRDefault="00C36349" w:rsidP="00C36349">
            <w:pPr>
              <w:pStyle w:val="TAC"/>
              <w:rPr>
                <w:del w:id="283" w:author="Author"/>
                <w:rFonts w:eastAsia="Malgun Gothic"/>
                <w:lang w:eastAsia="ko-KR"/>
              </w:rPr>
            </w:pPr>
            <w:del w:id="284"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C36349" w:rsidRPr="00697599" w:rsidDel="00257433" w14:paraId="656153FB" w14:textId="79320CA6" w:rsidTr="00C36349">
        <w:trPr>
          <w:jc w:val="center"/>
          <w:del w:id="285" w:author="Author"/>
        </w:trPr>
        <w:tc>
          <w:tcPr>
            <w:tcW w:w="1535" w:type="dxa"/>
            <w:vMerge/>
            <w:vAlign w:val="center"/>
          </w:tcPr>
          <w:p w14:paraId="18BA6DFE" w14:textId="07618517" w:rsidR="00C36349" w:rsidRPr="00697599" w:rsidDel="00257433" w:rsidRDefault="00C36349" w:rsidP="00C36349">
            <w:pPr>
              <w:pStyle w:val="TAC"/>
              <w:rPr>
                <w:del w:id="286" w:author="Author"/>
              </w:rPr>
            </w:pPr>
          </w:p>
        </w:tc>
        <w:tc>
          <w:tcPr>
            <w:tcW w:w="2049" w:type="dxa"/>
            <w:vAlign w:val="center"/>
          </w:tcPr>
          <w:p w14:paraId="431A5DE0" w14:textId="5C6FCDDC" w:rsidR="00C36349" w:rsidRPr="004733CF" w:rsidDel="00257433" w:rsidRDefault="00C36349" w:rsidP="00C36349">
            <w:pPr>
              <w:pStyle w:val="TAC"/>
              <w:rPr>
                <w:del w:id="287" w:author="Author"/>
                <w:lang w:val="fi-FI" w:eastAsia="ja-JP"/>
              </w:rPr>
            </w:pPr>
            <w:del w:id="288" w:author="Author">
              <w:r w:rsidDel="00257433">
                <w:rPr>
                  <w:lang w:val="fi-FI" w:eastAsia="ja-JP"/>
                </w:rPr>
                <w:delText>5</w:delText>
              </w:r>
            </w:del>
          </w:p>
        </w:tc>
        <w:tc>
          <w:tcPr>
            <w:tcW w:w="2340" w:type="dxa"/>
            <w:vAlign w:val="center"/>
          </w:tcPr>
          <w:p w14:paraId="6590217B" w14:textId="51E5D53B" w:rsidR="00C36349" w:rsidRPr="00AF1013" w:rsidDel="00257433" w:rsidRDefault="00C36349" w:rsidP="00C36349">
            <w:pPr>
              <w:pStyle w:val="TAC"/>
              <w:rPr>
                <w:del w:id="289" w:author="Author"/>
                <w:rFonts w:eastAsia="Malgun Gothic"/>
                <w:lang w:eastAsia="ko-KR"/>
              </w:rPr>
            </w:pPr>
            <w:del w:id="290"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C36349" w:rsidRPr="00697599" w:rsidDel="00257433" w14:paraId="0AB95951" w14:textId="6E7A3CDD" w:rsidTr="00C36349">
        <w:trPr>
          <w:jc w:val="center"/>
          <w:del w:id="291" w:author="Author"/>
        </w:trPr>
        <w:tc>
          <w:tcPr>
            <w:tcW w:w="1535" w:type="dxa"/>
            <w:vMerge/>
            <w:vAlign w:val="center"/>
          </w:tcPr>
          <w:p w14:paraId="61DFBE64" w14:textId="101C42CE" w:rsidR="00C36349" w:rsidRPr="00697599" w:rsidDel="00257433" w:rsidRDefault="00C36349" w:rsidP="00C36349">
            <w:pPr>
              <w:pStyle w:val="TAC"/>
              <w:rPr>
                <w:del w:id="292" w:author="Author"/>
              </w:rPr>
            </w:pPr>
          </w:p>
        </w:tc>
        <w:tc>
          <w:tcPr>
            <w:tcW w:w="2049" w:type="dxa"/>
            <w:vAlign w:val="center"/>
          </w:tcPr>
          <w:p w14:paraId="5F97E5FB" w14:textId="32C7A7A2" w:rsidR="00C36349" w:rsidRPr="004733CF" w:rsidDel="00257433" w:rsidRDefault="00C36349" w:rsidP="00C36349">
            <w:pPr>
              <w:pStyle w:val="TAC"/>
              <w:rPr>
                <w:del w:id="293" w:author="Author"/>
                <w:lang w:val="fi-FI" w:eastAsia="ja-JP"/>
              </w:rPr>
            </w:pPr>
            <w:del w:id="294" w:author="Author">
              <w:r w:rsidDel="00257433">
                <w:rPr>
                  <w:lang w:val="fi-FI" w:eastAsia="ja-JP"/>
                </w:rPr>
                <w:delText>n257</w:delText>
              </w:r>
            </w:del>
          </w:p>
        </w:tc>
        <w:tc>
          <w:tcPr>
            <w:tcW w:w="2340" w:type="dxa"/>
            <w:vAlign w:val="center"/>
          </w:tcPr>
          <w:p w14:paraId="615EBE59" w14:textId="550CFE07" w:rsidR="00C36349" w:rsidRPr="00AF1013" w:rsidDel="00257433" w:rsidRDefault="00C36349" w:rsidP="00C36349">
            <w:pPr>
              <w:pStyle w:val="TAC"/>
              <w:rPr>
                <w:del w:id="295" w:author="Author"/>
                <w:rFonts w:eastAsia="Malgun Gothic"/>
                <w:lang w:eastAsia="ko-KR"/>
              </w:rPr>
            </w:pPr>
            <w:del w:id="296" w:author="Author">
              <w:r w:rsidRPr="00031805" w:rsidDel="00257433">
                <w:rPr>
                  <w:rFonts w:eastAsia="Malgun Gothic" w:hint="eastAsia"/>
                  <w:lang w:eastAsia="ko-KR"/>
                </w:rPr>
                <w:delText>0</w:delText>
              </w:r>
            </w:del>
          </w:p>
        </w:tc>
      </w:tr>
    </w:tbl>
    <w:p w14:paraId="03A42B02" w14:textId="627DE0D2" w:rsidR="00C36349" w:rsidRPr="00697599" w:rsidDel="00257433" w:rsidRDefault="00C36349" w:rsidP="00C36349">
      <w:pPr>
        <w:rPr>
          <w:del w:id="297" w:author="Author"/>
        </w:rPr>
      </w:pPr>
    </w:p>
    <w:p w14:paraId="4C129024" w14:textId="33D4AE7B" w:rsidR="00C36349" w:rsidRPr="00697599" w:rsidDel="00257433" w:rsidRDefault="00C36349" w:rsidP="00C36349">
      <w:pPr>
        <w:pStyle w:val="TH"/>
        <w:rPr>
          <w:del w:id="298" w:author="Author"/>
        </w:rPr>
      </w:pPr>
      <w:del w:id="299" w:author="Author">
        <w:r w:rsidRPr="007E3289" w:rsidDel="00257433">
          <w:lastRenderedPageBreak/>
          <w:delText>Table 7.3B.3.4.3-1: ΔR</w:delText>
        </w:r>
        <w:r w:rsidRPr="00C42558" w:rsidDel="00257433">
          <w:rPr>
            <w:vertAlign w:val="subscript"/>
          </w:rPr>
          <w:delText>IB,c</w:delText>
        </w:r>
        <w:r w:rsidRPr="007E3289" w:rsidDel="00257433">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65CD1AFB" w14:textId="061986B9" w:rsidTr="00C36349">
        <w:trPr>
          <w:tblHeader/>
          <w:jc w:val="center"/>
          <w:del w:id="300" w:author="Author"/>
        </w:trPr>
        <w:tc>
          <w:tcPr>
            <w:tcW w:w="1535" w:type="dxa"/>
            <w:vAlign w:val="center"/>
          </w:tcPr>
          <w:p w14:paraId="7F30998E" w14:textId="3CF1F3C2" w:rsidR="00C36349" w:rsidRPr="00697599" w:rsidDel="00257433" w:rsidRDefault="00C36349" w:rsidP="00C36349">
            <w:pPr>
              <w:pStyle w:val="TAH"/>
              <w:rPr>
                <w:del w:id="301" w:author="Author"/>
              </w:rPr>
            </w:pPr>
            <w:del w:id="302"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067FCCAF" w14:textId="767491C1" w:rsidR="00C36349" w:rsidRPr="00697599" w:rsidDel="00257433" w:rsidRDefault="00C36349" w:rsidP="00C36349">
            <w:pPr>
              <w:pStyle w:val="TAH"/>
              <w:rPr>
                <w:del w:id="303" w:author="Author"/>
              </w:rPr>
            </w:pPr>
            <w:del w:id="304" w:author="Author">
              <w:r w:rsidRPr="00697599" w:rsidDel="00257433">
                <w:delText>E-UTRA and NR Band</w:delText>
              </w:r>
            </w:del>
          </w:p>
        </w:tc>
        <w:tc>
          <w:tcPr>
            <w:tcW w:w="2340" w:type="dxa"/>
            <w:vAlign w:val="center"/>
          </w:tcPr>
          <w:p w14:paraId="6FDBFEDB" w14:textId="3F5DA1EB" w:rsidR="00C36349" w:rsidRPr="00697599" w:rsidDel="00257433" w:rsidRDefault="00C36349" w:rsidP="00C36349">
            <w:pPr>
              <w:pStyle w:val="TAH"/>
              <w:rPr>
                <w:del w:id="305" w:author="Author"/>
              </w:rPr>
            </w:pPr>
            <w:del w:id="306"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06D0F72C" w14:textId="4A97009A" w:rsidTr="00C36349">
        <w:trPr>
          <w:jc w:val="center"/>
          <w:del w:id="307" w:author="Author"/>
        </w:trPr>
        <w:tc>
          <w:tcPr>
            <w:tcW w:w="1535" w:type="dxa"/>
            <w:vMerge w:val="restart"/>
            <w:vAlign w:val="center"/>
          </w:tcPr>
          <w:p w14:paraId="0891001B" w14:textId="6079DE60" w:rsidR="00C36349" w:rsidRPr="00697599" w:rsidDel="00257433" w:rsidRDefault="00C36349" w:rsidP="00C36349">
            <w:pPr>
              <w:pStyle w:val="TAC"/>
              <w:rPr>
                <w:del w:id="308" w:author="Author"/>
              </w:rPr>
            </w:pPr>
            <w:del w:id="309" w:author="Author">
              <w:r w:rsidRPr="004733CF" w:rsidDel="00257433">
                <w:delText>DC_</w:delText>
              </w:r>
              <w:r w:rsidDel="00257433">
                <w:delText>1A-3A-5A_n257</w:delText>
              </w:r>
            </w:del>
          </w:p>
        </w:tc>
        <w:tc>
          <w:tcPr>
            <w:tcW w:w="2049" w:type="dxa"/>
            <w:vAlign w:val="center"/>
          </w:tcPr>
          <w:p w14:paraId="3DBDB505" w14:textId="5E36225A" w:rsidR="00C36349" w:rsidRPr="00697599" w:rsidDel="00257433" w:rsidRDefault="00C36349" w:rsidP="00C36349">
            <w:pPr>
              <w:pStyle w:val="TAC"/>
              <w:rPr>
                <w:del w:id="310" w:author="Author"/>
                <w:lang w:eastAsia="ja-JP"/>
              </w:rPr>
            </w:pPr>
            <w:del w:id="311" w:author="Author">
              <w:r w:rsidDel="00257433">
                <w:rPr>
                  <w:lang w:eastAsia="ja-JP"/>
                </w:rPr>
                <w:delText>1</w:delText>
              </w:r>
            </w:del>
          </w:p>
        </w:tc>
        <w:tc>
          <w:tcPr>
            <w:tcW w:w="2340" w:type="dxa"/>
            <w:vAlign w:val="center"/>
          </w:tcPr>
          <w:p w14:paraId="31D656E9" w14:textId="2BCBF587" w:rsidR="00C36349" w:rsidRPr="00AF1013" w:rsidDel="00257433" w:rsidRDefault="00C36349" w:rsidP="00C36349">
            <w:pPr>
              <w:pStyle w:val="TAC"/>
              <w:rPr>
                <w:del w:id="312" w:author="Author"/>
                <w:rFonts w:eastAsia="Malgun Gothic"/>
                <w:lang w:eastAsia="ko-KR"/>
              </w:rPr>
            </w:pPr>
            <w:del w:id="313" w:author="Author">
              <w:r w:rsidRPr="00031805" w:rsidDel="00257433">
                <w:rPr>
                  <w:rFonts w:eastAsia="Malgun Gothic" w:hint="eastAsia"/>
                  <w:lang w:eastAsia="ko-KR"/>
                </w:rPr>
                <w:delText>0</w:delText>
              </w:r>
            </w:del>
          </w:p>
        </w:tc>
      </w:tr>
      <w:tr w:rsidR="00C36349" w:rsidRPr="00697599" w:rsidDel="00257433" w14:paraId="0D983138" w14:textId="21C09F74" w:rsidTr="00C36349">
        <w:trPr>
          <w:jc w:val="center"/>
          <w:del w:id="314" w:author="Author"/>
        </w:trPr>
        <w:tc>
          <w:tcPr>
            <w:tcW w:w="1535" w:type="dxa"/>
            <w:vMerge/>
            <w:vAlign w:val="center"/>
          </w:tcPr>
          <w:p w14:paraId="19A71440" w14:textId="1DFEF581" w:rsidR="00C36349" w:rsidRPr="00697599" w:rsidDel="00257433" w:rsidRDefault="00C36349" w:rsidP="00C36349">
            <w:pPr>
              <w:pStyle w:val="TAC"/>
              <w:rPr>
                <w:del w:id="315" w:author="Author"/>
              </w:rPr>
            </w:pPr>
          </w:p>
        </w:tc>
        <w:tc>
          <w:tcPr>
            <w:tcW w:w="2049" w:type="dxa"/>
            <w:vAlign w:val="center"/>
          </w:tcPr>
          <w:p w14:paraId="39C096BE" w14:textId="4CD63F6E" w:rsidR="00C36349" w:rsidRPr="00697599" w:rsidDel="00257433" w:rsidRDefault="00C36349" w:rsidP="00C36349">
            <w:pPr>
              <w:pStyle w:val="TAC"/>
              <w:rPr>
                <w:del w:id="316" w:author="Author"/>
                <w:lang w:eastAsia="ja-JP"/>
              </w:rPr>
            </w:pPr>
            <w:del w:id="317" w:author="Author">
              <w:r w:rsidDel="00257433">
                <w:rPr>
                  <w:lang w:eastAsia="ja-JP"/>
                </w:rPr>
                <w:delText>3</w:delText>
              </w:r>
            </w:del>
          </w:p>
        </w:tc>
        <w:tc>
          <w:tcPr>
            <w:tcW w:w="2340" w:type="dxa"/>
            <w:vAlign w:val="center"/>
          </w:tcPr>
          <w:p w14:paraId="2C63D968" w14:textId="4F76F5CD" w:rsidR="00C36349" w:rsidRPr="00AF1013" w:rsidDel="00257433" w:rsidRDefault="00C36349" w:rsidP="00C36349">
            <w:pPr>
              <w:pStyle w:val="TAC"/>
              <w:rPr>
                <w:del w:id="318" w:author="Author"/>
                <w:rFonts w:eastAsia="Malgun Gothic"/>
                <w:lang w:eastAsia="ko-KR"/>
              </w:rPr>
            </w:pPr>
            <w:del w:id="319" w:author="Author">
              <w:r w:rsidRPr="00031805" w:rsidDel="00257433">
                <w:rPr>
                  <w:rFonts w:eastAsia="Malgun Gothic" w:hint="eastAsia"/>
                  <w:lang w:eastAsia="ko-KR"/>
                </w:rPr>
                <w:delText>0</w:delText>
              </w:r>
            </w:del>
          </w:p>
        </w:tc>
      </w:tr>
      <w:tr w:rsidR="00C36349" w:rsidRPr="00697599" w:rsidDel="00257433" w14:paraId="13E668F1" w14:textId="1E50545C" w:rsidTr="00C36349">
        <w:trPr>
          <w:jc w:val="center"/>
          <w:del w:id="320" w:author="Author"/>
        </w:trPr>
        <w:tc>
          <w:tcPr>
            <w:tcW w:w="1535" w:type="dxa"/>
            <w:vMerge/>
            <w:vAlign w:val="center"/>
          </w:tcPr>
          <w:p w14:paraId="22A4DAEE" w14:textId="75B1E0C8" w:rsidR="00C36349" w:rsidRPr="00697599" w:rsidDel="00257433" w:rsidRDefault="00C36349" w:rsidP="00C36349">
            <w:pPr>
              <w:pStyle w:val="TAC"/>
              <w:rPr>
                <w:del w:id="321" w:author="Author"/>
              </w:rPr>
            </w:pPr>
          </w:p>
        </w:tc>
        <w:tc>
          <w:tcPr>
            <w:tcW w:w="2049" w:type="dxa"/>
            <w:vAlign w:val="center"/>
          </w:tcPr>
          <w:p w14:paraId="296FAF09" w14:textId="33415D16" w:rsidR="00C36349" w:rsidRPr="00B93E31" w:rsidDel="00257433" w:rsidRDefault="00C36349" w:rsidP="00C36349">
            <w:pPr>
              <w:pStyle w:val="TAC"/>
              <w:rPr>
                <w:del w:id="322" w:author="Author"/>
                <w:lang w:val="en-US" w:eastAsia="ja-JP"/>
              </w:rPr>
            </w:pPr>
            <w:del w:id="323" w:author="Author">
              <w:r w:rsidDel="00257433">
                <w:rPr>
                  <w:lang w:val="en-US" w:eastAsia="ja-JP"/>
                </w:rPr>
                <w:delText>5</w:delText>
              </w:r>
            </w:del>
          </w:p>
        </w:tc>
        <w:tc>
          <w:tcPr>
            <w:tcW w:w="2340" w:type="dxa"/>
            <w:vAlign w:val="center"/>
          </w:tcPr>
          <w:p w14:paraId="3C9AA631" w14:textId="382FD6CD" w:rsidR="00C36349" w:rsidRPr="00AF1013" w:rsidDel="00257433" w:rsidRDefault="00C36349" w:rsidP="00C36349">
            <w:pPr>
              <w:pStyle w:val="TAC"/>
              <w:rPr>
                <w:del w:id="324" w:author="Author"/>
                <w:rFonts w:eastAsia="Malgun Gothic"/>
                <w:lang w:eastAsia="ko-KR"/>
              </w:rPr>
            </w:pPr>
            <w:del w:id="325" w:author="Author">
              <w:r w:rsidRPr="00031805" w:rsidDel="00257433">
                <w:rPr>
                  <w:rFonts w:eastAsia="Malgun Gothic" w:hint="eastAsia"/>
                  <w:lang w:eastAsia="ko-KR"/>
                </w:rPr>
                <w:delText>0</w:delText>
              </w:r>
            </w:del>
          </w:p>
        </w:tc>
      </w:tr>
      <w:tr w:rsidR="00C36349" w:rsidRPr="00697599" w:rsidDel="00257433" w14:paraId="6AFE96C8" w14:textId="6C9DEDD0" w:rsidTr="00C36349">
        <w:trPr>
          <w:jc w:val="center"/>
          <w:del w:id="326" w:author="Author"/>
        </w:trPr>
        <w:tc>
          <w:tcPr>
            <w:tcW w:w="1535" w:type="dxa"/>
            <w:vMerge/>
            <w:vAlign w:val="center"/>
          </w:tcPr>
          <w:p w14:paraId="09548F70" w14:textId="0AC117C1" w:rsidR="00C36349" w:rsidRPr="00697599" w:rsidDel="00257433" w:rsidRDefault="00C36349" w:rsidP="00C36349">
            <w:pPr>
              <w:pStyle w:val="TAC"/>
              <w:rPr>
                <w:del w:id="327" w:author="Author"/>
              </w:rPr>
            </w:pPr>
          </w:p>
        </w:tc>
        <w:tc>
          <w:tcPr>
            <w:tcW w:w="2049" w:type="dxa"/>
            <w:vAlign w:val="center"/>
          </w:tcPr>
          <w:p w14:paraId="0C0F83C6" w14:textId="48237DF0" w:rsidR="00C36349" w:rsidRPr="00B93E31" w:rsidDel="00257433" w:rsidRDefault="00C36349" w:rsidP="00C36349">
            <w:pPr>
              <w:pStyle w:val="TAC"/>
              <w:rPr>
                <w:del w:id="328" w:author="Author"/>
                <w:lang w:val="en-US" w:eastAsia="ja-JP"/>
              </w:rPr>
            </w:pPr>
            <w:del w:id="329" w:author="Author">
              <w:r w:rsidRPr="00B93E31" w:rsidDel="00257433">
                <w:rPr>
                  <w:lang w:val="en-US" w:eastAsia="ja-JP"/>
                </w:rPr>
                <w:delText>n</w:delText>
              </w:r>
              <w:r w:rsidDel="00257433">
                <w:rPr>
                  <w:lang w:val="en-US" w:eastAsia="ja-JP"/>
                </w:rPr>
                <w:delText>257</w:delText>
              </w:r>
            </w:del>
          </w:p>
        </w:tc>
        <w:tc>
          <w:tcPr>
            <w:tcW w:w="2340" w:type="dxa"/>
            <w:vAlign w:val="center"/>
          </w:tcPr>
          <w:p w14:paraId="4A3EEC5D" w14:textId="52DC6866" w:rsidR="00C36349" w:rsidRPr="00AF1013" w:rsidDel="00257433" w:rsidRDefault="00C36349" w:rsidP="00C36349">
            <w:pPr>
              <w:pStyle w:val="TAC"/>
              <w:rPr>
                <w:del w:id="330" w:author="Author"/>
                <w:rFonts w:eastAsia="Malgun Gothic"/>
                <w:lang w:eastAsia="ko-KR"/>
              </w:rPr>
            </w:pPr>
            <w:del w:id="331" w:author="Author">
              <w:r w:rsidRPr="00031805" w:rsidDel="00257433">
                <w:rPr>
                  <w:rFonts w:eastAsia="Malgun Gothic" w:hint="eastAsia"/>
                  <w:lang w:eastAsia="ko-KR"/>
                </w:rPr>
                <w:delText>0</w:delText>
              </w:r>
            </w:del>
          </w:p>
        </w:tc>
      </w:tr>
    </w:tbl>
    <w:p w14:paraId="0FC89982"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10827E69" w14:textId="40A9DD9C" w:rsidR="00C36349" w:rsidRPr="00C36349" w:rsidDel="00257433" w:rsidRDefault="00C36349" w:rsidP="00C36349">
      <w:pPr>
        <w:pStyle w:val="Heading3"/>
        <w:rPr>
          <w:del w:id="332" w:author="Author"/>
          <w:rFonts w:cs="Arial"/>
          <w:szCs w:val="28"/>
          <w:lang w:val="en-US" w:eastAsia="zh-CN"/>
        </w:rPr>
      </w:pPr>
      <w:bookmarkStart w:id="333" w:name="_Toc527980850"/>
      <w:bookmarkStart w:id="334" w:name="_Toc531771388"/>
      <w:bookmarkStart w:id="335" w:name="_Toc19190989"/>
      <w:bookmarkStart w:id="336" w:name="_Toc22820161"/>
      <w:del w:id="337" w:author="Author">
        <w:r w:rsidRPr="00C36349" w:rsidDel="00257433">
          <w:rPr>
            <w:rFonts w:cs="Arial"/>
            <w:szCs w:val="28"/>
            <w:lang w:val="en-US"/>
          </w:rPr>
          <w:delText>5.2.5.3</w:delText>
        </w:r>
        <w:r w:rsidRPr="00C36349" w:rsidDel="00257433">
          <w:rPr>
            <w:rFonts w:cs="Arial"/>
            <w:szCs w:val="28"/>
            <w:lang w:val="en-US" w:eastAsia="sv-SE"/>
          </w:rPr>
          <w:tab/>
        </w:r>
        <w:r w:rsidRPr="00C36349" w:rsidDel="00257433">
          <w:rPr>
            <w:rFonts w:cs="Arial"/>
            <w:szCs w:val="28"/>
            <w:lang w:val="en-US"/>
          </w:rPr>
          <w:delText>∆T</w:delText>
        </w:r>
        <w:r w:rsidRPr="00C36349" w:rsidDel="00257433">
          <w:rPr>
            <w:rFonts w:cs="Arial"/>
            <w:szCs w:val="28"/>
            <w:vertAlign w:val="subscript"/>
            <w:lang w:val="en-US"/>
          </w:rPr>
          <w:delText>IB</w:delText>
        </w:r>
        <w:r w:rsidRPr="00C36349" w:rsidDel="00257433">
          <w:rPr>
            <w:rFonts w:cs="Arial"/>
            <w:szCs w:val="28"/>
            <w:lang w:val="en-US"/>
          </w:rPr>
          <w:delText xml:space="preserve"> and ∆R</w:delText>
        </w:r>
        <w:r w:rsidRPr="00C36349" w:rsidDel="00257433">
          <w:rPr>
            <w:rFonts w:cs="Arial"/>
            <w:szCs w:val="28"/>
            <w:vertAlign w:val="subscript"/>
            <w:lang w:val="en-US"/>
          </w:rPr>
          <w:delText>IB</w:delText>
        </w:r>
        <w:r w:rsidRPr="00C36349" w:rsidDel="00257433">
          <w:rPr>
            <w:rFonts w:cs="Arial"/>
            <w:szCs w:val="28"/>
            <w:lang w:val="en-US"/>
          </w:rPr>
          <w:delText xml:space="preserve"> values</w:delText>
        </w:r>
        <w:bookmarkEnd w:id="333"/>
        <w:bookmarkEnd w:id="334"/>
        <w:bookmarkEnd w:id="335"/>
        <w:bookmarkEnd w:id="336"/>
      </w:del>
    </w:p>
    <w:p w14:paraId="79384055" w14:textId="7348E858" w:rsidR="00C36349" w:rsidDel="00257433" w:rsidRDefault="00C36349" w:rsidP="00C36349">
      <w:pPr>
        <w:pStyle w:val="TH"/>
        <w:rPr>
          <w:del w:id="338" w:author="Author"/>
          <w:vertAlign w:val="subscript"/>
        </w:rPr>
      </w:pPr>
      <w:del w:id="339" w:author="Author">
        <w:r w:rsidRPr="007E3289" w:rsidDel="00257433">
          <w:delText>Table 6.2B.4.2.4.3-1: ΔT</w:delText>
        </w:r>
        <w:r w:rsidRPr="00C42558" w:rsidDel="00257433">
          <w:rPr>
            <w:vertAlign w:val="subscript"/>
          </w:rPr>
          <w:delText>IB,c</w:delText>
        </w:r>
        <w:r w:rsidRPr="007E3289"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424CA609" w14:textId="53540507" w:rsidTr="00C36349">
        <w:trPr>
          <w:tblHeader/>
          <w:jc w:val="center"/>
          <w:del w:id="340" w:author="Author"/>
        </w:trPr>
        <w:tc>
          <w:tcPr>
            <w:tcW w:w="1535" w:type="dxa"/>
            <w:vAlign w:val="center"/>
          </w:tcPr>
          <w:p w14:paraId="7E08F3F0" w14:textId="714C40E5" w:rsidR="00C36349" w:rsidRPr="00697599" w:rsidDel="00257433" w:rsidRDefault="00C36349" w:rsidP="00C36349">
            <w:pPr>
              <w:pStyle w:val="TAH"/>
              <w:rPr>
                <w:del w:id="341" w:author="Author"/>
              </w:rPr>
            </w:pPr>
            <w:del w:id="342"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38833027" w14:textId="7E6E4418" w:rsidR="00C36349" w:rsidRPr="00697599" w:rsidDel="00257433" w:rsidRDefault="00C36349" w:rsidP="00C36349">
            <w:pPr>
              <w:pStyle w:val="TAH"/>
              <w:rPr>
                <w:del w:id="343" w:author="Author"/>
              </w:rPr>
            </w:pPr>
            <w:del w:id="344" w:author="Author">
              <w:r w:rsidRPr="00697599" w:rsidDel="00257433">
                <w:delText>E-UTRA and NR Band</w:delText>
              </w:r>
            </w:del>
          </w:p>
        </w:tc>
        <w:tc>
          <w:tcPr>
            <w:tcW w:w="2340" w:type="dxa"/>
            <w:vAlign w:val="center"/>
          </w:tcPr>
          <w:p w14:paraId="1BDB2CA6" w14:textId="1C285BBC" w:rsidR="00C36349" w:rsidRPr="00697599" w:rsidDel="00257433" w:rsidRDefault="00C36349" w:rsidP="00C36349">
            <w:pPr>
              <w:pStyle w:val="TAH"/>
              <w:rPr>
                <w:del w:id="345" w:author="Author"/>
              </w:rPr>
            </w:pPr>
            <w:del w:id="346"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5C490592" w14:textId="31C49191" w:rsidTr="00C36349">
        <w:trPr>
          <w:jc w:val="center"/>
          <w:del w:id="347" w:author="Author"/>
        </w:trPr>
        <w:tc>
          <w:tcPr>
            <w:tcW w:w="1535" w:type="dxa"/>
            <w:vMerge w:val="restart"/>
            <w:vAlign w:val="center"/>
          </w:tcPr>
          <w:p w14:paraId="118A76EC" w14:textId="44B17BCF" w:rsidR="00C36349" w:rsidRPr="00697599" w:rsidDel="00257433" w:rsidRDefault="00C36349" w:rsidP="00C36349">
            <w:pPr>
              <w:pStyle w:val="TAC"/>
              <w:rPr>
                <w:del w:id="348" w:author="Author"/>
              </w:rPr>
            </w:pPr>
            <w:del w:id="349" w:author="Author">
              <w:r w:rsidRPr="004733CF" w:rsidDel="00257433">
                <w:delText>DC_</w:delText>
              </w:r>
              <w:r w:rsidDel="00257433">
                <w:delText>1A-3A-7A</w:delText>
              </w:r>
              <w:r w:rsidRPr="004733CF" w:rsidDel="00257433">
                <w:delText>_n</w:delText>
              </w:r>
              <w:r w:rsidDel="00257433">
                <w:rPr>
                  <w:lang w:val="fi-FI"/>
                </w:rPr>
                <w:delText>2</w:delText>
              </w:r>
              <w:r w:rsidRPr="004733CF" w:rsidDel="00257433">
                <w:delText>5</w:delText>
              </w:r>
              <w:r w:rsidDel="00257433">
                <w:rPr>
                  <w:lang w:val="fi-FI"/>
                </w:rPr>
                <w:delText>7</w:delText>
              </w:r>
            </w:del>
          </w:p>
        </w:tc>
        <w:tc>
          <w:tcPr>
            <w:tcW w:w="2049" w:type="dxa"/>
            <w:vAlign w:val="center"/>
          </w:tcPr>
          <w:p w14:paraId="0800F270" w14:textId="3AE1B48E" w:rsidR="00C36349" w:rsidRPr="00697599" w:rsidDel="00257433" w:rsidRDefault="00C36349" w:rsidP="00C36349">
            <w:pPr>
              <w:pStyle w:val="TAC"/>
              <w:rPr>
                <w:del w:id="350" w:author="Author"/>
                <w:lang w:eastAsia="ja-JP"/>
              </w:rPr>
            </w:pPr>
            <w:del w:id="351" w:author="Author">
              <w:r w:rsidDel="00257433">
                <w:rPr>
                  <w:lang w:eastAsia="ja-JP"/>
                </w:rPr>
                <w:delText>1</w:delText>
              </w:r>
            </w:del>
          </w:p>
        </w:tc>
        <w:tc>
          <w:tcPr>
            <w:tcW w:w="2340" w:type="dxa"/>
            <w:vAlign w:val="center"/>
          </w:tcPr>
          <w:p w14:paraId="276156BB" w14:textId="15DF4772" w:rsidR="00C36349" w:rsidRPr="00AF1013" w:rsidDel="00257433" w:rsidRDefault="00C36349" w:rsidP="00C36349">
            <w:pPr>
              <w:pStyle w:val="TAC"/>
              <w:rPr>
                <w:del w:id="352" w:author="Author"/>
                <w:rFonts w:eastAsia="Malgun Gothic"/>
                <w:lang w:eastAsia="ko-KR"/>
              </w:rPr>
            </w:pPr>
            <w:del w:id="353" w:author="Author">
              <w:r w:rsidRPr="00031805" w:rsidDel="00257433">
                <w:rPr>
                  <w:rFonts w:eastAsia="Malgun Gothic" w:hint="eastAsia"/>
                  <w:lang w:eastAsia="ko-KR"/>
                </w:rPr>
                <w:delText>0</w:delText>
              </w:r>
              <w:r w:rsidDel="00257433">
                <w:rPr>
                  <w:rFonts w:eastAsia="Malgun Gothic" w:hint="eastAsia"/>
                  <w:lang w:eastAsia="ko-KR"/>
                </w:rPr>
                <w:delText>.6</w:delText>
              </w:r>
            </w:del>
          </w:p>
        </w:tc>
      </w:tr>
      <w:tr w:rsidR="00C36349" w:rsidRPr="00697599" w:rsidDel="00257433" w14:paraId="31D64AE7" w14:textId="7B1A0AC4" w:rsidTr="00C36349">
        <w:trPr>
          <w:jc w:val="center"/>
          <w:del w:id="354" w:author="Author"/>
        </w:trPr>
        <w:tc>
          <w:tcPr>
            <w:tcW w:w="1535" w:type="dxa"/>
            <w:vMerge/>
            <w:vAlign w:val="center"/>
          </w:tcPr>
          <w:p w14:paraId="7867905F" w14:textId="5D114782" w:rsidR="00C36349" w:rsidRPr="00697599" w:rsidDel="00257433" w:rsidRDefault="00C36349" w:rsidP="00C36349">
            <w:pPr>
              <w:pStyle w:val="TAC"/>
              <w:rPr>
                <w:del w:id="355" w:author="Author"/>
              </w:rPr>
            </w:pPr>
          </w:p>
        </w:tc>
        <w:tc>
          <w:tcPr>
            <w:tcW w:w="2049" w:type="dxa"/>
            <w:vAlign w:val="center"/>
          </w:tcPr>
          <w:p w14:paraId="381A80A7" w14:textId="113C88C5" w:rsidR="00C36349" w:rsidRPr="00697599" w:rsidDel="00257433" w:rsidRDefault="00C36349" w:rsidP="00C36349">
            <w:pPr>
              <w:pStyle w:val="TAC"/>
              <w:rPr>
                <w:del w:id="356" w:author="Author"/>
                <w:lang w:eastAsia="ja-JP"/>
              </w:rPr>
            </w:pPr>
            <w:del w:id="357" w:author="Author">
              <w:r w:rsidDel="00257433">
                <w:rPr>
                  <w:lang w:eastAsia="ja-JP"/>
                </w:rPr>
                <w:delText>3</w:delText>
              </w:r>
            </w:del>
          </w:p>
        </w:tc>
        <w:tc>
          <w:tcPr>
            <w:tcW w:w="2340" w:type="dxa"/>
            <w:vAlign w:val="center"/>
          </w:tcPr>
          <w:p w14:paraId="6BC64F1F" w14:textId="4C65DE9D" w:rsidR="00C36349" w:rsidRPr="00AF1013" w:rsidDel="00257433" w:rsidRDefault="00C36349" w:rsidP="00C36349">
            <w:pPr>
              <w:pStyle w:val="TAC"/>
              <w:rPr>
                <w:del w:id="358" w:author="Author"/>
                <w:rFonts w:eastAsia="Malgun Gothic"/>
                <w:lang w:eastAsia="ko-KR"/>
              </w:rPr>
            </w:pPr>
            <w:del w:id="359" w:author="Author">
              <w:r w:rsidRPr="00031805" w:rsidDel="00257433">
                <w:rPr>
                  <w:rFonts w:eastAsia="Malgun Gothic" w:hint="eastAsia"/>
                  <w:lang w:eastAsia="ko-KR"/>
                </w:rPr>
                <w:delText>0</w:delText>
              </w:r>
              <w:r w:rsidDel="00257433">
                <w:rPr>
                  <w:rFonts w:eastAsia="Malgun Gothic" w:hint="eastAsia"/>
                  <w:lang w:eastAsia="ko-KR"/>
                </w:rPr>
                <w:delText>.6</w:delText>
              </w:r>
            </w:del>
          </w:p>
        </w:tc>
      </w:tr>
      <w:tr w:rsidR="00C36349" w:rsidRPr="00697599" w:rsidDel="00257433" w14:paraId="572AC377" w14:textId="1B2D8399" w:rsidTr="00C36349">
        <w:trPr>
          <w:jc w:val="center"/>
          <w:del w:id="360" w:author="Author"/>
        </w:trPr>
        <w:tc>
          <w:tcPr>
            <w:tcW w:w="1535" w:type="dxa"/>
            <w:vMerge/>
            <w:vAlign w:val="center"/>
          </w:tcPr>
          <w:p w14:paraId="05045677" w14:textId="311C0A53" w:rsidR="00C36349" w:rsidRPr="00697599" w:rsidDel="00257433" w:rsidRDefault="00C36349" w:rsidP="00C36349">
            <w:pPr>
              <w:pStyle w:val="TAC"/>
              <w:rPr>
                <w:del w:id="361" w:author="Author"/>
              </w:rPr>
            </w:pPr>
          </w:p>
        </w:tc>
        <w:tc>
          <w:tcPr>
            <w:tcW w:w="2049" w:type="dxa"/>
            <w:vAlign w:val="center"/>
          </w:tcPr>
          <w:p w14:paraId="1275BED8" w14:textId="69346842" w:rsidR="00C36349" w:rsidRPr="004733CF" w:rsidDel="00257433" w:rsidRDefault="00C36349" w:rsidP="00C36349">
            <w:pPr>
              <w:pStyle w:val="TAC"/>
              <w:rPr>
                <w:del w:id="362" w:author="Author"/>
                <w:lang w:val="fi-FI" w:eastAsia="ja-JP"/>
              </w:rPr>
            </w:pPr>
            <w:del w:id="363" w:author="Author">
              <w:r w:rsidDel="00257433">
                <w:rPr>
                  <w:lang w:val="fi-FI" w:eastAsia="ja-JP"/>
                </w:rPr>
                <w:delText>7</w:delText>
              </w:r>
            </w:del>
          </w:p>
        </w:tc>
        <w:tc>
          <w:tcPr>
            <w:tcW w:w="2340" w:type="dxa"/>
            <w:vAlign w:val="center"/>
          </w:tcPr>
          <w:p w14:paraId="4A270D01" w14:textId="76CC6AE3" w:rsidR="00C36349" w:rsidRPr="00AF1013" w:rsidDel="00257433" w:rsidRDefault="00C36349" w:rsidP="00C36349">
            <w:pPr>
              <w:pStyle w:val="TAC"/>
              <w:rPr>
                <w:del w:id="364" w:author="Author"/>
                <w:rFonts w:eastAsia="Malgun Gothic"/>
                <w:lang w:eastAsia="ko-KR"/>
              </w:rPr>
            </w:pPr>
            <w:del w:id="365" w:author="Author">
              <w:r w:rsidRPr="00031805" w:rsidDel="00257433">
                <w:rPr>
                  <w:rFonts w:eastAsia="Malgun Gothic" w:hint="eastAsia"/>
                  <w:lang w:eastAsia="ko-KR"/>
                </w:rPr>
                <w:delText>0</w:delText>
              </w:r>
              <w:r w:rsidDel="00257433">
                <w:rPr>
                  <w:rFonts w:eastAsia="Malgun Gothic" w:hint="eastAsia"/>
                  <w:lang w:eastAsia="ko-KR"/>
                </w:rPr>
                <w:delText>.6</w:delText>
              </w:r>
            </w:del>
          </w:p>
        </w:tc>
      </w:tr>
      <w:tr w:rsidR="00C36349" w:rsidRPr="00697599" w:rsidDel="00257433" w14:paraId="274CAFB5" w14:textId="54474851" w:rsidTr="00C36349">
        <w:trPr>
          <w:jc w:val="center"/>
          <w:del w:id="366" w:author="Author"/>
        </w:trPr>
        <w:tc>
          <w:tcPr>
            <w:tcW w:w="1535" w:type="dxa"/>
            <w:vMerge/>
            <w:vAlign w:val="center"/>
          </w:tcPr>
          <w:p w14:paraId="1E999FD9" w14:textId="3C1E453F" w:rsidR="00C36349" w:rsidRPr="00697599" w:rsidDel="00257433" w:rsidRDefault="00C36349" w:rsidP="00C36349">
            <w:pPr>
              <w:pStyle w:val="TAC"/>
              <w:rPr>
                <w:del w:id="367" w:author="Author"/>
              </w:rPr>
            </w:pPr>
          </w:p>
        </w:tc>
        <w:tc>
          <w:tcPr>
            <w:tcW w:w="2049" w:type="dxa"/>
            <w:vAlign w:val="center"/>
          </w:tcPr>
          <w:p w14:paraId="069605BA" w14:textId="478B7068" w:rsidR="00C36349" w:rsidRPr="004733CF" w:rsidDel="00257433" w:rsidRDefault="00C36349" w:rsidP="00C36349">
            <w:pPr>
              <w:pStyle w:val="TAC"/>
              <w:rPr>
                <w:del w:id="368" w:author="Author"/>
                <w:lang w:val="fi-FI" w:eastAsia="ja-JP"/>
              </w:rPr>
            </w:pPr>
            <w:del w:id="369" w:author="Author">
              <w:r w:rsidDel="00257433">
                <w:rPr>
                  <w:lang w:val="fi-FI" w:eastAsia="ja-JP"/>
                </w:rPr>
                <w:delText>n257</w:delText>
              </w:r>
            </w:del>
          </w:p>
        </w:tc>
        <w:tc>
          <w:tcPr>
            <w:tcW w:w="2340" w:type="dxa"/>
            <w:vAlign w:val="center"/>
          </w:tcPr>
          <w:p w14:paraId="44666565" w14:textId="5D850CC2" w:rsidR="00C36349" w:rsidRPr="00AF1013" w:rsidDel="00257433" w:rsidRDefault="00C36349" w:rsidP="00C36349">
            <w:pPr>
              <w:pStyle w:val="TAC"/>
              <w:rPr>
                <w:del w:id="370" w:author="Author"/>
                <w:rFonts w:eastAsia="Malgun Gothic"/>
                <w:lang w:eastAsia="ko-KR"/>
              </w:rPr>
            </w:pPr>
            <w:del w:id="371" w:author="Author">
              <w:r w:rsidRPr="00031805" w:rsidDel="00257433">
                <w:rPr>
                  <w:rFonts w:eastAsia="Malgun Gothic" w:hint="eastAsia"/>
                  <w:lang w:eastAsia="ko-KR"/>
                </w:rPr>
                <w:delText>0</w:delText>
              </w:r>
            </w:del>
          </w:p>
        </w:tc>
      </w:tr>
    </w:tbl>
    <w:p w14:paraId="43FD6854" w14:textId="4DAE1D19" w:rsidR="00C36349" w:rsidRPr="00697599" w:rsidDel="00257433" w:rsidRDefault="00C36349" w:rsidP="00C36349">
      <w:pPr>
        <w:rPr>
          <w:del w:id="372" w:author="Author"/>
        </w:rPr>
      </w:pPr>
    </w:p>
    <w:p w14:paraId="6B98337B" w14:textId="748363FD" w:rsidR="00C36349" w:rsidRPr="00697599" w:rsidDel="00257433" w:rsidRDefault="00C36349" w:rsidP="00C36349">
      <w:pPr>
        <w:pStyle w:val="TH"/>
        <w:rPr>
          <w:del w:id="373" w:author="Author"/>
        </w:rPr>
      </w:pPr>
      <w:del w:id="374" w:author="Author">
        <w:r w:rsidRPr="007E3289" w:rsidDel="00257433">
          <w:delText>Table 7.3B.3.4.3-1: ΔR</w:delText>
        </w:r>
        <w:r w:rsidRPr="00C42558" w:rsidDel="00257433">
          <w:rPr>
            <w:vertAlign w:val="subscript"/>
          </w:rPr>
          <w:delText>IB,c</w:delText>
        </w:r>
        <w:r w:rsidRPr="007E3289" w:rsidDel="00257433">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3696A8E6" w14:textId="3596CA7D" w:rsidTr="00C36349">
        <w:trPr>
          <w:tblHeader/>
          <w:jc w:val="center"/>
          <w:del w:id="375" w:author="Author"/>
        </w:trPr>
        <w:tc>
          <w:tcPr>
            <w:tcW w:w="1535" w:type="dxa"/>
            <w:vAlign w:val="center"/>
          </w:tcPr>
          <w:p w14:paraId="48FBF523" w14:textId="776105FC" w:rsidR="00C36349" w:rsidRPr="00697599" w:rsidDel="00257433" w:rsidRDefault="00C36349" w:rsidP="00C36349">
            <w:pPr>
              <w:pStyle w:val="TAH"/>
              <w:rPr>
                <w:del w:id="376" w:author="Author"/>
              </w:rPr>
            </w:pPr>
            <w:del w:id="377"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04F81882" w14:textId="1BE061B5" w:rsidR="00C36349" w:rsidRPr="00697599" w:rsidDel="00257433" w:rsidRDefault="00C36349" w:rsidP="00C36349">
            <w:pPr>
              <w:pStyle w:val="TAH"/>
              <w:rPr>
                <w:del w:id="378" w:author="Author"/>
              </w:rPr>
            </w:pPr>
            <w:del w:id="379" w:author="Author">
              <w:r w:rsidRPr="00697599" w:rsidDel="00257433">
                <w:delText>E-UTRA and NR Band</w:delText>
              </w:r>
            </w:del>
          </w:p>
        </w:tc>
        <w:tc>
          <w:tcPr>
            <w:tcW w:w="2340" w:type="dxa"/>
            <w:vAlign w:val="center"/>
          </w:tcPr>
          <w:p w14:paraId="3CD0F012" w14:textId="2899F69E" w:rsidR="00C36349" w:rsidRPr="00697599" w:rsidDel="00257433" w:rsidRDefault="00C36349" w:rsidP="00C36349">
            <w:pPr>
              <w:pStyle w:val="TAH"/>
              <w:rPr>
                <w:del w:id="380" w:author="Author"/>
              </w:rPr>
            </w:pPr>
            <w:del w:id="381"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707464F3" w14:textId="159D925F" w:rsidTr="00C36349">
        <w:trPr>
          <w:jc w:val="center"/>
          <w:del w:id="382" w:author="Author"/>
        </w:trPr>
        <w:tc>
          <w:tcPr>
            <w:tcW w:w="1535" w:type="dxa"/>
            <w:vMerge w:val="restart"/>
            <w:vAlign w:val="center"/>
          </w:tcPr>
          <w:p w14:paraId="4CDA4889" w14:textId="79128567" w:rsidR="00C36349" w:rsidRPr="00697599" w:rsidDel="00257433" w:rsidRDefault="00C36349" w:rsidP="00C36349">
            <w:pPr>
              <w:pStyle w:val="TAC"/>
              <w:rPr>
                <w:del w:id="383" w:author="Author"/>
              </w:rPr>
            </w:pPr>
            <w:del w:id="384" w:author="Author">
              <w:r w:rsidRPr="004733CF" w:rsidDel="00257433">
                <w:delText>DC_</w:delText>
              </w:r>
              <w:r w:rsidDel="00257433">
                <w:delText>1A-3A-7A_n257</w:delText>
              </w:r>
            </w:del>
          </w:p>
        </w:tc>
        <w:tc>
          <w:tcPr>
            <w:tcW w:w="2049" w:type="dxa"/>
            <w:vAlign w:val="center"/>
          </w:tcPr>
          <w:p w14:paraId="6D1D8676" w14:textId="2041AD08" w:rsidR="00C36349" w:rsidRPr="00697599" w:rsidDel="00257433" w:rsidRDefault="00C36349" w:rsidP="00C36349">
            <w:pPr>
              <w:pStyle w:val="TAC"/>
              <w:rPr>
                <w:del w:id="385" w:author="Author"/>
                <w:lang w:eastAsia="ja-JP"/>
              </w:rPr>
            </w:pPr>
            <w:del w:id="386" w:author="Author">
              <w:r w:rsidDel="00257433">
                <w:rPr>
                  <w:lang w:eastAsia="ja-JP"/>
                </w:rPr>
                <w:delText>1</w:delText>
              </w:r>
            </w:del>
          </w:p>
        </w:tc>
        <w:tc>
          <w:tcPr>
            <w:tcW w:w="2340" w:type="dxa"/>
            <w:vAlign w:val="center"/>
          </w:tcPr>
          <w:p w14:paraId="20BC3CC7" w14:textId="633F7CA4" w:rsidR="00C36349" w:rsidRPr="00AF1013" w:rsidDel="00257433" w:rsidRDefault="00C36349" w:rsidP="00C36349">
            <w:pPr>
              <w:pStyle w:val="TAC"/>
              <w:rPr>
                <w:del w:id="387" w:author="Author"/>
                <w:rFonts w:eastAsia="Malgun Gothic"/>
                <w:lang w:eastAsia="ko-KR"/>
              </w:rPr>
            </w:pPr>
            <w:del w:id="388" w:author="Author">
              <w:r w:rsidRPr="00031805" w:rsidDel="00257433">
                <w:rPr>
                  <w:rFonts w:eastAsia="Malgun Gothic" w:hint="eastAsia"/>
                  <w:lang w:eastAsia="ko-KR"/>
                </w:rPr>
                <w:delText>0</w:delText>
              </w:r>
            </w:del>
          </w:p>
        </w:tc>
      </w:tr>
      <w:tr w:rsidR="00C36349" w:rsidRPr="00697599" w:rsidDel="00257433" w14:paraId="4CB585C6" w14:textId="2D6FC721" w:rsidTr="00C36349">
        <w:trPr>
          <w:jc w:val="center"/>
          <w:del w:id="389" w:author="Author"/>
        </w:trPr>
        <w:tc>
          <w:tcPr>
            <w:tcW w:w="1535" w:type="dxa"/>
            <w:vMerge/>
            <w:vAlign w:val="center"/>
          </w:tcPr>
          <w:p w14:paraId="3C51A322" w14:textId="5905047A" w:rsidR="00C36349" w:rsidRPr="00697599" w:rsidDel="00257433" w:rsidRDefault="00C36349" w:rsidP="00C36349">
            <w:pPr>
              <w:pStyle w:val="TAC"/>
              <w:rPr>
                <w:del w:id="390" w:author="Author"/>
              </w:rPr>
            </w:pPr>
          </w:p>
        </w:tc>
        <w:tc>
          <w:tcPr>
            <w:tcW w:w="2049" w:type="dxa"/>
            <w:vAlign w:val="center"/>
          </w:tcPr>
          <w:p w14:paraId="22EC15B6" w14:textId="2A918636" w:rsidR="00C36349" w:rsidRPr="00697599" w:rsidDel="00257433" w:rsidRDefault="00C36349" w:rsidP="00C36349">
            <w:pPr>
              <w:pStyle w:val="TAC"/>
              <w:rPr>
                <w:del w:id="391" w:author="Author"/>
                <w:lang w:eastAsia="ja-JP"/>
              </w:rPr>
            </w:pPr>
            <w:del w:id="392" w:author="Author">
              <w:r w:rsidDel="00257433">
                <w:rPr>
                  <w:lang w:eastAsia="ja-JP"/>
                </w:rPr>
                <w:delText>3</w:delText>
              </w:r>
            </w:del>
          </w:p>
        </w:tc>
        <w:tc>
          <w:tcPr>
            <w:tcW w:w="2340" w:type="dxa"/>
            <w:vAlign w:val="center"/>
          </w:tcPr>
          <w:p w14:paraId="5609B019" w14:textId="640EF8E8" w:rsidR="00C36349" w:rsidRPr="00AF1013" w:rsidDel="00257433" w:rsidRDefault="00C36349" w:rsidP="00C36349">
            <w:pPr>
              <w:pStyle w:val="TAC"/>
              <w:rPr>
                <w:del w:id="393" w:author="Author"/>
                <w:rFonts w:eastAsia="Malgun Gothic"/>
                <w:lang w:eastAsia="ko-KR"/>
              </w:rPr>
            </w:pPr>
            <w:del w:id="394" w:author="Author">
              <w:r w:rsidRPr="00031805" w:rsidDel="00257433">
                <w:rPr>
                  <w:rFonts w:eastAsia="Malgun Gothic" w:hint="eastAsia"/>
                  <w:lang w:eastAsia="ko-KR"/>
                </w:rPr>
                <w:delText>0</w:delText>
              </w:r>
            </w:del>
          </w:p>
        </w:tc>
      </w:tr>
      <w:tr w:rsidR="00C36349" w:rsidRPr="00697599" w:rsidDel="00257433" w14:paraId="67BF95BE" w14:textId="553C2413" w:rsidTr="00C36349">
        <w:trPr>
          <w:jc w:val="center"/>
          <w:del w:id="395" w:author="Author"/>
        </w:trPr>
        <w:tc>
          <w:tcPr>
            <w:tcW w:w="1535" w:type="dxa"/>
            <w:vMerge/>
            <w:vAlign w:val="center"/>
          </w:tcPr>
          <w:p w14:paraId="6AD9DCD6" w14:textId="34371794" w:rsidR="00C36349" w:rsidRPr="00697599" w:rsidDel="00257433" w:rsidRDefault="00C36349" w:rsidP="00C36349">
            <w:pPr>
              <w:pStyle w:val="TAC"/>
              <w:rPr>
                <w:del w:id="396" w:author="Author"/>
              </w:rPr>
            </w:pPr>
          </w:p>
        </w:tc>
        <w:tc>
          <w:tcPr>
            <w:tcW w:w="2049" w:type="dxa"/>
            <w:vAlign w:val="center"/>
          </w:tcPr>
          <w:p w14:paraId="42F9EAC3" w14:textId="7BDC203B" w:rsidR="00C36349" w:rsidRPr="00B93E31" w:rsidDel="00257433" w:rsidRDefault="00C36349" w:rsidP="00C36349">
            <w:pPr>
              <w:pStyle w:val="TAC"/>
              <w:rPr>
                <w:del w:id="397" w:author="Author"/>
                <w:lang w:val="en-US" w:eastAsia="ja-JP"/>
              </w:rPr>
            </w:pPr>
            <w:del w:id="398" w:author="Author">
              <w:r w:rsidDel="00257433">
                <w:rPr>
                  <w:lang w:val="en-US" w:eastAsia="ja-JP"/>
                </w:rPr>
                <w:delText>7</w:delText>
              </w:r>
            </w:del>
          </w:p>
        </w:tc>
        <w:tc>
          <w:tcPr>
            <w:tcW w:w="2340" w:type="dxa"/>
            <w:vAlign w:val="center"/>
          </w:tcPr>
          <w:p w14:paraId="08B01FC6" w14:textId="5245A79D" w:rsidR="00C36349" w:rsidRPr="00AF1013" w:rsidDel="00257433" w:rsidRDefault="00C36349" w:rsidP="00C36349">
            <w:pPr>
              <w:pStyle w:val="TAC"/>
              <w:rPr>
                <w:del w:id="399" w:author="Author"/>
                <w:rFonts w:eastAsia="Malgun Gothic"/>
                <w:lang w:eastAsia="ko-KR"/>
              </w:rPr>
            </w:pPr>
            <w:del w:id="400" w:author="Author">
              <w:r w:rsidRPr="00031805" w:rsidDel="00257433">
                <w:rPr>
                  <w:rFonts w:eastAsia="Malgun Gothic" w:hint="eastAsia"/>
                  <w:lang w:eastAsia="ko-KR"/>
                </w:rPr>
                <w:delText>0</w:delText>
              </w:r>
            </w:del>
          </w:p>
        </w:tc>
      </w:tr>
      <w:tr w:rsidR="00C36349" w:rsidRPr="00697599" w:rsidDel="00257433" w14:paraId="4EF1903E" w14:textId="679AC525" w:rsidTr="00C36349">
        <w:trPr>
          <w:jc w:val="center"/>
          <w:del w:id="401" w:author="Author"/>
        </w:trPr>
        <w:tc>
          <w:tcPr>
            <w:tcW w:w="1535" w:type="dxa"/>
            <w:vMerge/>
            <w:vAlign w:val="center"/>
          </w:tcPr>
          <w:p w14:paraId="3BE0774F" w14:textId="7F40D845" w:rsidR="00C36349" w:rsidRPr="00697599" w:rsidDel="00257433" w:rsidRDefault="00C36349" w:rsidP="00C36349">
            <w:pPr>
              <w:pStyle w:val="TAC"/>
              <w:rPr>
                <w:del w:id="402" w:author="Author"/>
              </w:rPr>
            </w:pPr>
          </w:p>
        </w:tc>
        <w:tc>
          <w:tcPr>
            <w:tcW w:w="2049" w:type="dxa"/>
            <w:vAlign w:val="center"/>
          </w:tcPr>
          <w:p w14:paraId="2D4DF102" w14:textId="2810DCD6" w:rsidR="00C36349" w:rsidRPr="00B93E31" w:rsidDel="00257433" w:rsidRDefault="00C36349" w:rsidP="00C36349">
            <w:pPr>
              <w:pStyle w:val="TAC"/>
              <w:rPr>
                <w:del w:id="403" w:author="Author"/>
                <w:lang w:val="en-US" w:eastAsia="ja-JP"/>
              </w:rPr>
            </w:pPr>
            <w:del w:id="404" w:author="Author">
              <w:r w:rsidRPr="00B93E31" w:rsidDel="00257433">
                <w:rPr>
                  <w:lang w:val="en-US" w:eastAsia="ja-JP"/>
                </w:rPr>
                <w:delText>n</w:delText>
              </w:r>
              <w:r w:rsidDel="00257433">
                <w:rPr>
                  <w:lang w:val="en-US" w:eastAsia="ja-JP"/>
                </w:rPr>
                <w:delText>257</w:delText>
              </w:r>
            </w:del>
          </w:p>
        </w:tc>
        <w:tc>
          <w:tcPr>
            <w:tcW w:w="2340" w:type="dxa"/>
            <w:vAlign w:val="center"/>
          </w:tcPr>
          <w:p w14:paraId="2223B55E" w14:textId="2D2B0CE7" w:rsidR="00C36349" w:rsidRPr="00AF1013" w:rsidDel="00257433" w:rsidRDefault="00C36349" w:rsidP="00C36349">
            <w:pPr>
              <w:pStyle w:val="TAC"/>
              <w:rPr>
                <w:del w:id="405" w:author="Author"/>
                <w:rFonts w:eastAsia="Malgun Gothic"/>
                <w:lang w:eastAsia="ko-KR"/>
              </w:rPr>
            </w:pPr>
            <w:del w:id="406" w:author="Author">
              <w:r w:rsidRPr="00031805" w:rsidDel="00257433">
                <w:rPr>
                  <w:rFonts w:eastAsia="Malgun Gothic" w:hint="eastAsia"/>
                  <w:lang w:eastAsia="ko-KR"/>
                </w:rPr>
                <w:delText>0</w:delText>
              </w:r>
            </w:del>
          </w:p>
        </w:tc>
      </w:tr>
    </w:tbl>
    <w:p w14:paraId="1DB5CDF8"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6C746B21" w14:textId="1092BB2F" w:rsidR="00C36349" w:rsidRPr="00C36349" w:rsidDel="00257433" w:rsidRDefault="00C36349" w:rsidP="00C36349">
      <w:pPr>
        <w:pStyle w:val="Heading3"/>
        <w:rPr>
          <w:del w:id="407" w:author="Author"/>
          <w:rFonts w:cs="Arial"/>
          <w:szCs w:val="28"/>
          <w:lang w:val="en-US" w:eastAsia="zh-CN"/>
        </w:rPr>
      </w:pPr>
      <w:bookmarkStart w:id="408" w:name="_Toc527980854"/>
      <w:bookmarkStart w:id="409" w:name="_Toc531771392"/>
      <w:bookmarkStart w:id="410" w:name="_Toc19190993"/>
      <w:bookmarkStart w:id="411" w:name="_Toc22820165"/>
      <w:del w:id="412" w:author="Author">
        <w:r w:rsidRPr="00C36349" w:rsidDel="00257433">
          <w:rPr>
            <w:rFonts w:cs="Arial"/>
            <w:szCs w:val="28"/>
            <w:lang w:val="en-US"/>
          </w:rPr>
          <w:delText>5.2.6.3</w:delText>
        </w:r>
        <w:r w:rsidRPr="00C36349" w:rsidDel="00257433">
          <w:rPr>
            <w:rFonts w:cs="Arial"/>
            <w:szCs w:val="28"/>
            <w:lang w:val="en-US" w:eastAsia="sv-SE"/>
          </w:rPr>
          <w:tab/>
        </w:r>
        <w:r w:rsidRPr="00C36349" w:rsidDel="00257433">
          <w:rPr>
            <w:rFonts w:cs="Arial"/>
            <w:szCs w:val="28"/>
            <w:lang w:val="en-US"/>
          </w:rPr>
          <w:delText>∆T</w:delText>
        </w:r>
        <w:r w:rsidRPr="00C36349" w:rsidDel="00257433">
          <w:rPr>
            <w:rFonts w:cs="Arial"/>
            <w:szCs w:val="28"/>
            <w:vertAlign w:val="subscript"/>
            <w:lang w:val="en-US"/>
          </w:rPr>
          <w:delText>IB</w:delText>
        </w:r>
        <w:r w:rsidRPr="00C36349" w:rsidDel="00257433">
          <w:rPr>
            <w:rFonts w:cs="Arial"/>
            <w:szCs w:val="28"/>
            <w:lang w:val="en-US"/>
          </w:rPr>
          <w:delText xml:space="preserve"> and ∆R</w:delText>
        </w:r>
        <w:r w:rsidRPr="00C36349" w:rsidDel="00257433">
          <w:rPr>
            <w:rFonts w:cs="Arial"/>
            <w:szCs w:val="28"/>
            <w:vertAlign w:val="subscript"/>
            <w:lang w:val="en-US"/>
          </w:rPr>
          <w:delText>IB</w:delText>
        </w:r>
        <w:r w:rsidRPr="00C36349" w:rsidDel="00257433">
          <w:rPr>
            <w:rFonts w:cs="Arial"/>
            <w:szCs w:val="28"/>
            <w:lang w:val="en-US"/>
          </w:rPr>
          <w:delText xml:space="preserve"> values</w:delText>
        </w:r>
        <w:bookmarkEnd w:id="408"/>
        <w:bookmarkEnd w:id="409"/>
        <w:bookmarkEnd w:id="410"/>
        <w:bookmarkEnd w:id="411"/>
      </w:del>
    </w:p>
    <w:p w14:paraId="493EBA56" w14:textId="17C5B24E" w:rsidR="00C36349" w:rsidDel="00257433" w:rsidRDefault="00C36349" w:rsidP="00C36349">
      <w:pPr>
        <w:pStyle w:val="TH"/>
        <w:rPr>
          <w:del w:id="413" w:author="Author"/>
          <w:vertAlign w:val="subscript"/>
        </w:rPr>
      </w:pPr>
      <w:del w:id="414" w:author="Author">
        <w:r w:rsidRPr="007E3289" w:rsidDel="00257433">
          <w:delText>Table 6.2B.4.2.4.3-1: ΔT</w:delText>
        </w:r>
        <w:r w:rsidRPr="00C42558" w:rsidDel="00257433">
          <w:rPr>
            <w:vertAlign w:val="subscript"/>
          </w:rPr>
          <w:delText>IB,c</w:delText>
        </w:r>
        <w:r w:rsidRPr="007E3289"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2A5FD791" w14:textId="7C409271" w:rsidTr="00C36349">
        <w:trPr>
          <w:tblHeader/>
          <w:jc w:val="center"/>
          <w:del w:id="415" w:author="Author"/>
        </w:trPr>
        <w:tc>
          <w:tcPr>
            <w:tcW w:w="1535" w:type="dxa"/>
            <w:vAlign w:val="center"/>
          </w:tcPr>
          <w:p w14:paraId="067F5E12" w14:textId="1ED3073B" w:rsidR="00C36349" w:rsidRPr="00697599" w:rsidDel="00257433" w:rsidRDefault="00C36349" w:rsidP="00C36349">
            <w:pPr>
              <w:pStyle w:val="TAH"/>
              <w:rPr>
                <w:del w:id="416" w:author="Author"/>
              </w:rPr>
            </w:pPr>
            <w:del w:id="417"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5F48906F" w14:textId="5F00EA4E" w:rsidR="00C36349" w:rsidRPr="00697599" w:rsidDel="00257433" w:rsidRDefault="00C36349" w:rsidP="00C36349">
            <w:pPr>
              <w:pStyle w:val="TAH"/>
              <w:rPr>
                <w:del w:id="418" w:author="Author"/>
              </w:rPr>
            </w:pPr>
            <w:del w:id="419" w:author="Author">
              <w:r w:rsidRPr="00697599" w:rsidDel="00257433">
                <w:delText>E-UTRA and NR Band</w:delText>
              </w:r>
            </w:del>
          </w:p>
        </w:tc>
        <w:tc>
          <w:tcPr>
            <w:tcW w:w="2340" w:type="dxa"/>
            <w:vAlign w:val="center"/>
          </w:tcPr>
          <w:p w14:paraId="7DD9DF7E" w14:textId="03B2C51D" w:rsidR="00C36349" w:rsidRPr="00697599" w:rsidDel="00257433" w:rsidRDefault="00C36349" w:rsidP="00C36349">
            <w:pPr>
              <w:pStyle w:val="TAH"/>
              <w:rPr>
                <w:del w:id="420" w:author="Author"/>
              </w:rPr>
            </w:pPr>
            <w:del w:id="421"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37883DC0" w14:textId="6C4B0BC1" w:rsidTr="00C36349">
        <w:trPr>
          <w:jc w:val="center"/>
          <w:del w:id="422" w:author="Author"/>
        </w:trPr>
        <w:tc>
          <w:tcPr>
            <w:tcW w:w="1535" w:type="dxa"/>
            <w:vMerge w:val="restart"/>
            <w:vAlign w:val="center"/>
          </w:tcPr>
          <w:p w14:paraId="39DD93A4" w14:textId="573B6A71" w:rsidR="00C36349" w:rsidRPr="00697599" w:rsidDel="00257433" w:rsidRDefault="00C36349" w:rsidP="00C36349">
            <w:pPr>
              <w:pStyle w:val="TAC"/>
              <w:rPr>
                <w:del w:id="423" w:author="Author"/>
              </w:rPr>
            </w:pPr>
            <w:del w:id="424" w:author="Author">
              <w:r w:rsidRPr="004733CF" w:rsidDel="00257433">
                <w:delText>DC_</w:delText>
              </w:r>
              <w:r w:rsidDel="00257433">
                <w:delText>1A-3A-7A-7A</w:delText>
              </w:r>
              <w:r w:rsidRPr="004733CF" w:rsidDel="00257433">
                <w:delText>_n</w:delText>
              </w:r>
              <w:r w:rsidDel="00257433">
                <w:rPr>
                  <w:lang w:val="fi-FI"/>
                </w:rPr>
                <w:delText>2</w:delText>
              </w:r>
              <w:r w:rsidRPr="004733CF" w:rsidDel="00257433">
                <w:delText>5</w:delText>
              </w:r>
              <w:r w:rsidDel="00257433">
                <w:rPr>
                  <w:lang w:val="fi-FI"/>
                </w:rPr>
                <w:delText>7</w:delText>
              </w:r>
            </w:del>
          </w:p>
        </w:tc>
        <w:tc>
          <w:tcPr>
            <w:tcW w:w="2049" w:type="dxa"/>
            <w:vAlign w:val="center"/>
          </w:tcPr>
          <w:p w14:paraId="0475DCBD" w14:textId="51738BA5" w:rsidR="00C36349" w:rsidRPr="00697599" w:rsidDel="00257433" w:rsidRDefault="00C36349" w:rsidP="00C36349">
            <w:pPr>
              <w:pStyle w:val="TAC"/>
              <w:rPr>
                <w:del w:id="425" w:author="Author"/>
                <w:lang w:eastAsia="ja-JP"/>
              </w:rPr>
            </w:pPr>
            <w:del w:id="426" w:author="Author">
              <w:r w:rsidDel="00257433">
                <w:rPr>
                  <w:lang w:eastAsia="ja-JP"/>
                </w:rPr>
                <w:delText>1</w:delText>
              </w:r>
            </w:del>
          </w:p>
        </w:tc>
        <w:tc>
          <w:tcPr>
            <w:tcW w:w="2340" w:type="dxa"/>
            <w:vAlign w:val="center"/>
          </w:tcPr>
          <w:p w14:paraId="38A1F030" w14:textId="40432E11" w:rsidR="00C36349" w:rsidRPr="00AF1013" w:rsidDel="00257433" w:rsidRDefault="00C36349" w:rsidP="00C36349">
            <w:pPr>
              <w:pStyle w:val="TAC"/>
              <w:rPr>
                <w:del w:id="427" w:author="Author"/>
                <w:rFonts w:eastAsia="Malgun Gothic"/>
                <w:lang w:eastAsia="ko-KR"/>
              </w:rPr>
            </w:pPr>
            <w:del w:id="428" w:author="Author">
              <w:r w:rsidRPr="00031805" w:rsidDel="00257433">
                <w:rPr>
                  <w:rFonts w:eastAsia="Malgun Gothic" w:hint="eastAsia"/>
                  <w:lang w:eastAsia="ko-KR"/>
                </w:rPr>
                <w:delText>0</w:delText>
              </w:r>
              <w:r w:rsidDel="00257433">
                <w:rPr>
                  <w:rFonts w:eastAsia="Malgun Gothic" w:hint="eastAsia"/>
                  <w:lang w:eastAsia="ko-KR"/>
                </w:rPr>
                <w:delText>.6</w:delText>
              </w:r>
            </w:del>
          </w:p>
        </w:tc>
      </w:tr>
      <w:tr w:rsidR="00C36349" w:rsidRPr="00697599" w:rsidDel="00257433" w14:paraId="5582134D" w14:textId="095790D8" w:rsidTr="00C36349">
        <w:trPr>
          <w:jc w:val="center"/>
          <w:del w:id="429" w:author="Author"/>
        </w:trPr>
        <w:tc>
          <w:tcPr>
            <w:tcW w:w="1535" w:type="dxa"/>
            <w:vMerge/>
            <w:vAlign w:val="center"/>
          </w:tcPr>
          <w:p w14:paraId="00B5C034" w14:textId="160EEA32" w:rsidR="00C36349" w:rsidRPr="00697599" w:rsidDel="00257433" w:rsidRDefault="00C36349" w:rsidP="00C36349">
            <w:pPr>
              <w:pStyle w:val="TAC"/>
              <w:rPr>
                <w:del w:id="430" w:author="Author"/>
              </w:rPr>
            </w:pPr>
          </w:p>
        </w:tc>
        <w:tc>
          <w:tcPr>
            <w:tcW w:w="2049" w:type="dxa"/>
            <w:vAlign w:val="center"/>
          </w:tcPr>
          <w:p w14:paraId="579B2903" w14:textId="5B94E81C" w:rsidR="00C36349" w:rsidRPr="00697599" w:rsidDel="00257433" w:rsidRDefault="00C36349" w:rsidP="00C36349">
            <w:pPr>
              <w:pStyle w:val="TAC"/>
              <w:rPr>
                <w:del w:id="431" w:author="Author"/>
                <w:lang w:eastAsia="ja-JP"/>
              </w:rPr>
            </w:pPr>
            <w:del w:id="432" w:author="Author">
              <w:r w:rsidDel="00257433">
                <w:rPr>
                  <w:lang w:eastAsia="ja-JP"/>
                </w:rPr>
                <w:delText>3</w:delText>
              </w:r>
            </w:del>
          </w:p>
        </w:tc>
        <w:tc>
          <w:tcPr>
            <w:tcW w:w="2340" w:type="dxa"/>
            <w:vAlign w:val="center"/>
          </w:tcPr>
          <w:p w14:paraId="768132AD" w14:textId="020B5F67" w:rsidR="00C36349" w:rsidRPr="00AF1013" w:rsidDel="00257433" w:rsidRDefault="00C36349" w:rsidP="00C36349">
            <w:pPr>
              <w:pStyle w:val="TAC"/>
              <w:rPr>
                <w:del w:id="433" w:author="Author"/>
                <w:rFonts w:eastAsia="Malgun Gothic"/>
                <w:lang w:eastAsia="ko-KR"/>
              </w:rPr>
            </w:pPr>
            <w:del w:id="434" w:author="Author">
              <w:r w:rsidRPr="00031805" w:rsidDel="00257433">
                <w:rPr>
                  <w:rFonts w:eastAsia="Malgun Gothic" w:hint="eastAsia"/>
                  <w:lang w:eastAsia="ko-KR"/>
                </w:rPr>
                <w:delText>0</w:delText>
              </w:r>
              <w:r w:rsidDel="00257433">
                <w:rPr>
                  <w:rFonts w:eastAsia="Malgun Gothic" w:hint="eastAsia"/>
                  <w:lang w:eastAsia="ko-KR"/>
                </w:rPr>
                <w:delText>.6</w:delText>
              </w:r>
            </w:del>
          </w:p>
        </w:tc>
      </w:tr>
      <w:tr w:rsidR="00C36349" w:rsidRPr="00697599" w:rsidDel="00257433" w14:paraId="1ED19B24" w14:textId="73579F51" w:rsidTr="00C36349">
        <w:trPr>
          <w:jc w:val="center"/>
          <w:del w:id="435" w:author="Author"/>
        </w:trPr>
        <w:tc>
          <w:tcPr>
            <w:tcW w:w="1535" w:type="dxa"/>
            <w:vMerge/>
            <w:vAlign w:val="center"/>
          </w:tcPr>
          <w:p w14:paraId="7A2B65EF" w14:textId="7F5C5834" w:rsidR="00C36349" w:rsidRPr="00697599" w:rsidDel="00257433" w:rsidRDefault="00C36349" w:rsidP="00C36349">
            <w:pPr>
              <w:pStyle w:val="TAC"/>
              <w:rPr>
                <w:del w:id="436" w:author="Author"/>
              </w:rPr>
            </w:pPr>
          </w:p>
        </w:tc>
        <w:tc>
          <w:tcPr>
            <w:tcW w:w="2049" w:type="dxa"/>
            <w:vAlign w:val="center"/>
          </w:tcPr>
          <w:p w14:paraId="6DF2706A" w14:textId="5AEB7474" w:rsidR="00C36349" w:rsidRPr="004733CF" w:rsidDel="00257433" w:rsidRDefault="00C36349" w:rsidP="00C36349">
            <w:pPr>
              <w:pStyle w:val="TAC"/>
              <w:rPr>
                <w:del w:id="437" w:author="Author"/>
                <w:lang w:val="fi-FI" w:eastAsia="ja-JP"/>
              </w:rPr>
            </w:pPr>
            <w:del w:id="438" w:author="Author">
              <w:r w:rsidDel="00257433">
                <w:rPr>
                  <w:lang w:val="fi-FI" w:eastAsia="ja-JP"/>
                </w:rPr>
                <w:delText>7</w:delText>
              </w:r>
            </w:del>
          </w:p>
        </w:tc>
        <w:tc>
          <w:tcPr>
            <w:tcW w:w="2340" w:type="dxa"/>
            <w:vAlign w:val="center"/>
          </w:tcPr>
          <w:p w14:paraId="08CF969C" w14:textId="027C3DB3" w:rsidR="00C36349" w:rsidRPr="00AF1013" w:rsidDel="00257433" w:rsidRDefault="00C36349" w:rsidP="00C36349">
            <w:pPr>
              <w:pStyle w:val="TAC"/>
              <w:rPr>
                <w:del w:id="439" w:author="Author"/>
                <w:rFonts w:eastAsia="Malgun Gothic"/>
                <w:lang w:eastAsia="ko-KR"/>
              </w:rPr>
            </w:pPr>
            <w:del w:id="440" w:author="Author">
              <w:r w:rsidRPr="00031805" w:rsidDel="00257433">
                <w:rPr>
                  <w:rFonts w:eastAsia="Malgun Gothic" w:hint="eastAsia"/>
                  <w:lang w:eastAsia="ko-KR"/>
                </w:rPr>
                <w:delText>0</w:delText>
              </w:r>
              <w:r w:rsidDel="00257433">
                <w:rPr>
                  <w:rFonts w:eastAsia="Malgun Gothic" w:hint="eastAsia"/>
                  <w:lang w:eastAsia="ko-KR"/>
                </w:rPr>
                <w:delText>.6</w:delText>
              </w:r>
            </w:del>
          </w:p>
        </w:tc>
      </w:tr>
      <w:tr w:rsidR="00C36349" w:rsidRPr="00697599" w:rsidDel="00257433" w14:paraId="1E5EDE01" w14:textId="4801F848" w:rsidTr="00C36349">
        <w:trPr>
          <w:jc w:val="center"/>
          <w:del w:id="441" w:author="Author"/>
        </w:trPr>
        <w:tc>
          <w:tcPr>
            <w:tcW w:w="1535" w:type="dxa"/>
            <w:vMerge/>
            <w:vAlign w:val="center"/>
          </w:tcPr>
          <w:p w14:paraId="6A397DF5" w14:textId="0387D57A" w:rsidR="00C36349" w:rsidRPr="00697599" w:rsidDel="00257433" w:rsidRDefault="00C36349" w:rsidP="00C36349">
            <w:pPr>
              <w:pStyle w:val="TAC"/>
              <w:rPr>
                <w:del w:id="442" w:author="Author"/>
              </w:rPr>
            </w:pPr>
          </w:p>
        </w:tc>
        <w:tc>
          <w:tcPr>
            <w:tcW w:w="2049" w:type="dxa"/>
            <w:vAlign w:val="center"/>
          </w:tcPr>
          <w:p w14:paraId="3AA1FD97" w14:textId="06651D7E" w:rsidR="00C36349" w:rsidRPr="004733CF" w:rsidDel="00257433" w:rsidRDefault="00C36349" w:rsidP="00C36349">
            <w:pPr>
              <w:pStyle w:val="TAC"/>
              <w:rPr>
                <w:del w:id="443" w:author="Author"/>
                <w:lang w:val="fi-FI" w:eastAsia="ja-JP"/>
              </w:rPr>
            </w:pPr>
            <w:del w:id="444" w:author="Author">
              <w:r w:rsidDel="00257433">
                <w:rPr>
                  <w:lang w:val="fi-FI" w:eastAsia="ja-JP"/>
                </w:rPr>
                <w:delText>n257</w:delText>
              </w:r>
            </w:del>
          </w:p>
        </w:tc>
        <w:tc>
          <w:tcPr>
            <w:tcW w:w="2340" w:type="dxa"/>
            <w:vAlign w:val="center"/>
          </w:tcPr>
          <w:p w14:paraId="738A5EAC" w14:textId="76A23617" w:rsidR="00C36349" w:rsidRPr="00AF1013" w:rsidDel="00257433" w:rsidRDefault="00C36349" w:rsidP="00C36349">
            <w:pPr>
              <w:pStyle w:val="TAC"/>
              <w:rPr>
                <w:del w:id="445" w:author="Author"/>
                <w:rFonts w:eastAsia="Malgun Gothic"/>
                <w:lang w:eastAsia="ko-KR"/>
              </w:rPr>
            </w:pPr>
            <w:del w:id="446" w:author="Author">
              <w:r w:rsidRPr="00031805" w:rsidDel="00257433">
                <w:rPr>
                  <w:rFonts w:eastAsia="Malgun Gothic" w:hint="eastAsia"/>
                  <w:lang w:eastAsia="ko-KR"/>
                </w:rPr>
                <w:delText>0</w:delText>
              </w:r>
            </w:del>
          </w:p>
        </w:tc>
      </w:tr>
    </w:tbl>
    <w:p w14:paraId="38778708" w14:textId="0E9EB99A" w:rsidR="00C36349" w:rsidRPr="00697599" w:rsidDel="00257433" w:rsidRDefault="00C36349" w:rsidP="00C36349">
      <w:pPr>
        <w:rPr>
          <w:del w:id="447" w:author="Author"/>
        </w:rPr>
      </w:pPr>
    </w:p>
    <w:p w14:paraId="5C84205C" w14:textId="603230D5" w:rsidR="00C36349" w:rsidRPr="00697599" w:rsidDel="00257433" w:rsidRDefault="00C36349" w:rsidP="00C36349">
      <w:pPr>
        <w:pStyle w:val="TH"/>
        <w:rPr>
          <w:del w:id="448" w:author="Author"/>
        </w:rPr>
      </w:pPr>
      <w:del w:id="449" w:author="Author">
        <w:r w:rsidRPr="007E3289" w:rsidDel="00257433">
          <w:lastRenderedPageBreak/>
          <w:delText>Table 7.3B.3.4.3-1: ΔR</w:delText>
        </w:r>
        <w:r w:rsidRPr="00C42558" w:rsidDel="00257433">
          <w:rPr>
            <w:vertAlign w:val="subscript"/>
          </w:rPr>
          <w:delText>IB,c</w:delText>
        </w:r>
        <w:r w:rsidRPr="007E3289" w:rsidDel="00257433">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075A4A25" w14:textId="3D9A44A5" w:rsidTr="00C36349">
        <w:trPr>
          <w:tblHeader/>
          <w:jc w:val="center"/>
          <w:del w:id="450" w:author="Author"/>
        </w:trPr>
        <w:tc>
          <w:tcPr>
            <w:tcW w:w="1535" w:type="dxa"/>
            <w:vAlign w:val="center"/>
          </w:tcPr>
          <w:p w14:paraId="53DA5D2F" w14:textId="1B8B50D0" w:rsidR="00C36349" w:rsidRPr="00697599" w:rsidDel="00257433" w:rsidRDefault="00C36349" w:rsidP="00C36349">
            <w:pPr>
              <w:pStyle w:val="TAH"/>
              <w:rPr>
                <w:del w:id="451" w:author="Author"/>
              </w:rPr>
            </w:pPr>
            <w:del w:id="452"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7B35C643" w14:textId="27019A73" w:rsidR="00C36349" w:rsidRPr="00697599" w:rsidDel="00257433" w:rsidRDefault="00C36349" w:rsidP="00C36349">
            <w:pPr>
              <w:pStyle w:val="TAH"/>
              <w:rPr>
                <w:del w:id="453" w:author="Author"/>
              </w:rPr>
            </w:pPr>
            <w:del w:id="454" w:author="Author">
              <w:r w:rsidRPr="00697599" w:rsidDel="00257433">
                <w:delText>E-UTRA and NR Band</w:delText>
              </w:r>
            </w:del>
          </w:p>
        </w:tc>
        <w:tc>
          <w:tcPr>
            <w:tcW w:w="2340" w:type="dxa"/>
            <w:vAlign w:val="center"/>
          </w:tcPr>
          <w:p w14:paraId="5903F1A6" w14:textId="23D8574F" w:rsidR="00C36349" w:rsidRPr="00697599" w:rsidDel="00257433" w:rsidRDefault="00C36349" w:rsidP="00C36349">
            <w:pPr>
              <w:pStyle w:val="TAH"/>
              <w:rPr>
                <w:del w:id="455" w:author="Author"/>
              </w:rPr>
            </w:pPr>
            <w:del w:id="456"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6BE9EDAA" w14:textId="136820D1" w:rsidTr="00C36349">
        <w:trPr>
          <w:jc w:val="center"/>
          <w:del w:id="457" w:author="Author"/>
        </w:trPr>
        <w:tc>
          <w:tcPr>
            <w:tcW w:w="1535" w:type="dxa"/>
            <w:vMerge w:val="restart"/>
            <w:vAlign w:val="center"/>
          </w:tcPr>
          <w:p w14:paraId="2DDB22F1" w14:textId="2085B2A5" w:rsidR="00C36349" w:rsidRPr="00697599" w:rsidDel="00257433" w:rsidRDefault="00C36349" w:rsidP="00C36349">
            <w:pPr>
              <w:pStyle w:val="TAC"/>
              <w:rPr>
                <w:del w:id="458" w:author="Author"/>
              </w:rPr>
            </w:pPr>
            <w:del w:id="459" w:author="Author">
              <w:r w:rsidRPr="004733CF" w:rsidDel="00257433">
                <w:delText>DC_</w:delText>
              </w:r>
              <w:r w:rsidDel="00257433">
                <w:delText>1A-3A-7A-7A_n257</w:delText>
              </w:r>
            </w:del>
          </w:p>
        </w:tc>
        <w:tc>
          <w:tcPr>
            <w:tcW w:w="2049" w:type="dxa"/>
            <w:vAlign w:val="center"/>
          </w:tcPr>
          <w:p w14:paraId="4AD8458D" w14:textId="11B93060" w:rsidR="00C36349" w:rsidRPr="00697599" w:rsidDel="00257433" w:rsidRDefault="00C36349" w:rsidP="00C36349">
            <w:pPr>
              <w:pStyle w:val="TAC"/>
              <w:rPr>
                <w:del w:id="460" w:author="Author"/>
                <w:lang w:eastAsia="ja-JP"/>
              </w:rPr>
            </w:pPr>
            <w:del w:id="461" w:author="Author">
              <w:r w:rsidDel="00257433">
                <w:rPr>
                  <w:lang w:eastAsia="ja-JP"/>
                </w:rPr>
                <w:delText>1</w:delText>
              </w:r>
            </w:del>
          </w:p>
        </w:tc>
        <w:tc>
          <w:tcPr>
            <w:tcW w:w="2340" w:type="dxa"/>
            <w:vAlign w:val="center"/>
          </w:tcPr>
          <w:p w14:paraId="65F10F6E" w14:textId="6A45D0CC" w:rsidR="00C36349" w:rsidRPr="00AF1013" w:rsidDel="00257433" w:rsidRDefault="00C36349" w:rsidP="00C36349">
            <w:pPr>
              <w:pStyle w:val="TAC"/>
              <w:rPr>
                <w:del w:id="462" w:author="Author"/>
                <w:rFonts w:eastAsia="Malgun Gothic"/>
                <w:lang w:eastAsia="ko-KR"/>
              </w:rPr>
            </w:pPr>
            <w:del w:id="463" w:author="Author">
              <w:r w:rsidRPr="00031805" w:rsidDel="00257433">
                <w:rPr>
                  <w:rFonts w:eastAsia="Malgun Gothic" w:hint="eastAsia"/>
                  <w:lang w:eastAsia="ko-KR"/>
                </w:rPr>
                <w:delText>0</w:delText>
              </w:r>
            </w:del>
          </w:p>
        </w:tc>
      </w:tr>
      <w:tr w:rsidR="00C36349" w:rsidRPr="00697599" w:rsidDel="00257433" w14:paraId="1BC6768A" w14:textId="24F84624" w:rsidTr="00C36349">
        <w:trPr>
          <w:jc w:val="center"/>
          <w:del w:id="464" w:author="Author"/>
        </w:trPr>
        <w:tc>
          <w:tcPr>
            <w:tcW w:w="1535" w:type="dxa"/>
            <w:vMerge/>
            <w:vAlign w:val="center"/>
          </w:tcPr>
          <w:p w14:paraId="084F7285" w14:textId="1CBFAB53" w:rsidR="00C36349" w:rsidRPr="00697599" w:rsidDel="00257433" w:rsidRDefault="00C36349" w:rsidP="00C36349">
            <w:pPr>
              <w:pStyle w:val="TAC"/>
              <w:rPr>
                <w:del w:id="465" w:author="Author"/>
              </w:rPr>
            </w:pPr>
          </w:p>
        </w:tc>
        <w:tc>
          <w:tcPr>
            <w:tcW w:w="2049" w:type="dxa"/>
            <w:vAlign w:val="center"/>
          </w:tcPr>
          <w:p w14:paraId="6AE9112F" w14:textId="57FE231B" w:rsidR="00C36349" w:rsidRPr="00697599" w:rsidDel="00257433" w:rsidRDefault="00C36349" w:rsidP="00C36349">
            <w:pPr>
              <w:pStyle w:val="TAC"/>
              <w:rPr>
                <w:del w:id="466" w:author="Author"/>
                <w:lang w:eastAsia="ja-JP"/>
              </w:rPr>
            </w:pPr>
            <w:del w:id="467" w:author="Author">
              <w:r w:rsidDel="00257433">
                <w:rPr>
                  <w:lang w:eastAsia="ja-JP"/>
                </w:rPr>
                <w:delText>3</w:delText>
              </w:r>
            </w:del>
          </w:p>
        </w:tc>
        <w:tc>
          <w:tcPr>
            <w:tcW w:w="2340" w:type="dxa"/>
            <w:vAlign w:val="center"/>
          </w:tcPr>
          <w:p w14:paraId="0A45331C" w14:textId="48594D53" w:rsidR="00C36349" w:rsidRPr="00AF1013" w:rsidDel="00257433" w:rsidRDefault="00C36349" w:rsidP="00C36349">
            <w:pPr>
              <w:pStyle w:val="TAC"/>
              <w:rPr>
                <w:del w:id="468" w:author="Author"/>
                <w:rFonts w:eastAsia="Malgun Gothic"/>
                <w:lang w:eastAsia="ko-KR"/>
              </w:rPr>
            </w:pPr>
            <w:del w:id="469" w:author="Author">
              <w:r w:rsidRPr="00031805" w:rsidDel="00257433">
                <w:rPr>
                  <w:rFonts w:eastAsia="Malgun Gothic" w:hint="eastAsia"/>
                  <w:lang w:eastAsia="ko-KR"/>
                </w:rPr>
                <w:delText>0</w:delText>
              </w:r>
            </w:del>
          </w:p>
        </w:tc>
      </w:tr>
      <w:tr w:rsidR="00C36349" w:rsidRPr="00697599" w:rsidDel="00257433" w14:paraId="05B8D8EF" w14:textId="65DD7989" w:rsidTr="00C36349">
        <w:trPr>
          <w:jc w:val="center"/>
          <w:del w:id="470" w:author="Author"/>
        </w:trPr>
        <w:tc>
          <w:tcPr>
            <w:tcW w:w="1535" w:type="dxa"/>
            <w:vMerge/>
            <w:vAlign w:val="center"/>
          </w:tcPr>
          <w:p w14:paraId="27BE5CE8" w14:textId="63A79683" w:rsidR="00C36349" w:rsidRPr="00697599" w:rsidDel="00257433" w:rsidRDefault="00C36349" w:rsidP="00C36349">
            <w:pPr>
              <w:pStyle w:val="TAC"/>
              <w:rPr>
                <w:del w:id="471" w:author="Author"/>
              </w:rPr>
            </w:pPr>
          </w:p>
        </w:tc>
        <w:tc>
          <w:tcPr>
            <w:tcW w:w="2049" w:type="dxa"/>
            <w:vAlign w:val="center"/>
          </w:tcPr>
          <w:p w14:paraId="4CFF02C7" w14:textId="2D3C2314" w:rsidR="00C36349" w:rsidRPr="00B93E31" w:rsidDel="00257433" w:rsidRDefault="00C36349" w:rsidP="00C36349">
            <w:pPr>
              <w:pStyle w:val="TAC"/>
              <w:rPr>
                <w:del w:id="472" w:author="Author"/>
                <w:lang w:val="en-US" w:eastAsia="ja-JP"/>
              </w:rPr>
            </w:pPr>
            <w:del w:id="473" w:author="Author">
              <w:r w:rsidDel="00257433">
                <w:rPr>
                  <w:lang w:val="en-US" w:eastAsia="ja-JP"/>
                </w:rPr>
                <w:delText>7</w:delText>
              </w:r>
            </w:del>
          </w:p>
        </w:tc>
        <w:tc>
          <w:tcPr>
            <w:tcW w:w="2340" w:type="dxa"/>
            <w:vAlign w:val="center"/>
          </w:tcPr>
          <w:p w14:paraId="6E1A659B" w14:textId="4FCF7C39" w:rsidR="00C36349" w:rsidRPr="00AF1013" w:rsidDel="00257433" w:rsidRDefault="00C36349" w:rsidP="00C36349">
            <w:pPr>
              <w:pStyle w:val="TAC"/>
              <w:rPr>
                <w:del w:id="474" w:author="Author"/>
                <w:rFonts w:eastAsia="Malgun Gothic"/>
                <w:lang w:eastAsia="ko-KR"/>
              </w:rPr>
            </w:pPr>
            <w:del w:id="475" w:author="Author">
              <w:r w:rsidRPr="00031805" w:rsidDel="00257433">
                <w:rPr>
                  <w:rFonts w:eastAsia="Malgun Gothic" w:hint="eastAsia"/>
                  <w:lang w:eastAsia="ko-KR"/>
                </w:rPr>
                <w:delText>0</w:delText>
              </w:r>
            </w:del>
          </w:p>
        </w:tc>
      </w:tr>
      <w:tr w:rsidR="00C36349" w:rsidRPr="00697599" w:rsidDel="00257433" w14:paraId="4469F657" w14:textId="72D262E6" w:rsidTr="00C36349">
        <w:trPr>
          <w:jc w:val="center"/>
          <w:del w:id="476" w:author="Author"/>
        </w:trPr>
        <w:tc>
          <w:tcPr>
            <w:tcW w:w="1535" w:type="dxa"/>
            <w:vMerge/>
            <w:vAlign w:val="center"/>
          </w:tcPr>
          <w:p w14:paraId="1F66F269" w14:textId="7C8C6D02" w:rsidR="00C36349" w:rsidRPr="00697599" w:rsidDel="00257433" w:rsidRDefault="00C36349" w:rsidP="00C36349">
            <w:pPr>
              <w:pStyle w:val="TAC"/>
              <w:rPr>
                <w:del w:id="477" w:author="Author"/>
              </w:rPr>
            </w:pPr>
          </w:p>
        </w:tc>
        <w:tc>
          <w:tcPr>
            <w:tcW w:w="2049" w:type="dxa"/>
            <w:vAlign w:val="center"/>
          </w:tcPr>
          <w:p w14:paraId="4B6E78B7" w14:textId="754D5924" w:rsidR="00C36349" w:rsidRPr="00B93E31" w:rsidDel="00257433" w:rsidRDefault="00C36349" w:rsidP="00C36349">
            <w:pPr>
              <w:pStyle w:val="TAC"/>
              <w:rPr>
                <w:del w:id="478" w:author="Author"/>
                <w:lang w:val="en-US" w:eastAsia="ja-JP"/>
              </w:rPr>
            </w:pPr>
            <w:del w:id="479" w:author="Author">
              <w:r w:rsidRPr="00B93E31" w:rsidDel="00257433">
                <w:rPr>
                  <w:lang w:val="en-US" w:eastAsia="ja-JP"/>
                </w:rPr>
                <w:delText>n</w:delText>
              </w:r>
              <w:r w:rsidDel="00257433">
                <w:rPr>
                  <w:lang w:val="en-US" w:eastAsia="ja-JP"/>
                </w:rPr>
                <w:delText>257</w:delText>
              </w:r>
            </w:del>
          </w:p>
        </w:tc>
        <w:tc>
          <w:tcPr>
            <w:tcW w:w="2340" w:type="dxa"/>
            <w:vAlign w:val="center"/>
          </w:tcPr>
          <w:p w14:paraId="6819E4C3" w14:textId="47A728BB" w:rsidR="00C36349" w:rsidRPr="00AF1013" w:rsidDel="00257433" w:rsidRDefault="00C36349" w:rsidP="00C36349">
            <w:pPr>
              <w:pStyle w:val="TAC"/>
              <w:rPr>
                <w:del w:id="480" w:author="Author"/>
                <w:rFonts w:eastAsia="Malgun Gothic"/>
                <w:lang w:eastAsia="ko-KR"/>
              </w:rPr>
            </w:pPr>
            <w:del w:id="481" w:author="Author">
              <w:r w:rsidRPr="00031805" w:rsidDel="00257433">
                <w:rPr>
                  <w:rFonts w:eastAsia="Malgun Gothic" w:hint="eastAsia"/>
                  <w:lang w:eastAsia="ko-KR"/>
                </w:rPr>
                <w:delText>0</w:delText>
              </w:r>
            </w:del>
          </w:p>
        </w:tc>
      </w:tr>
    </w:tbl>
    <w:p w14:paraId="62AB7058"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01ED2511" w14:textId="53C8CAF5" w:rsidR="00C36349" w:rsidRPr="00C36349" w:rsidDel="00257433" w:rsidRDefault="00C36349" w:rsidP="00C36349">
      <w:pPr>
        <w:pStyle w:val="Heading3"/>
        <w:rPr>
          <w:del w:id="482" w:author="Author"/>
          <w:rFonts w:cs="Arial"/>
          <w:szCs w:val="28"/>
          <w:lang w:val="en-US" w:eastAsia="zh-CN"/>
        </w:rPr>
      </w:pPr>
      <w:bookmarkStart w:id="483" w:name="_Toc527980858"/>
      <w:bookmarkStart w:id="484" w:name="_Toc531771396"/>
      <w:bookmarkStart w:id="485" w:name="_Toc19190997"/>
      <w:bookmarkStart w:id="486" w:name="_Toc22820169"/>
      <w:del w:id="487" w:author="Author">
        <w:r w:rsidRPr="00C36349" w:rsidDel="00257433">
          <w:rPr>
            <w:rFonts w:cs="Arial"/>
            <w:szCs w:val="28"/>
            <w:lang w:val="en-US"/>
          </w:rPr>
          <w:delText>5.2.7.3</w:delText>
        </w:r>
        <w:r w:rsidRPr="00C36349" w:rsidDel="00257433">
          <w:rPr>
            <w:rFonts w:cs="Arial"/>
            <w:szCs w:val="28"/>
            <w:lang w:val="en-US" w:eastAsia="sv-SE"/>
          </w:rPr>
          <w:tab/>
        </w:r>
        <w:r w:rsidRPr="00C36349" w:rsidDel="00257433">
          <w:rPr>
            <w:rFonts w:cs="Arial"/>
            <w:szCs w:val="28"/>
            <w:lang w:val="en-US"/>
          </w:rPr>
          <w:delText>∆T</w:delText>
        </w:r>
        <w:r w:rsidRPr="00C36349" w:rsidDel="00257433">
          <w:rPr>
            <w:rFonts w:cs="Arial"/>
            <w:szCs w:val="28"/>
            <w:vertAlign w:val="subscript"/>
            <w:lang w:val="en-US"/>
          </w:rPr>
          <w:delText>IB</w:delText>
        </w:r>
        <w:r w:rsidRPr="00C36349" w:rsidDel="00257433">
          <w:rPr>
            <w:rFonts w:cs="Arial"/>
            <w:szCs w:val="28"/>
            <w:lang w:val="en-US"/>
          </w:rPr>
          <w:delText xml:space="preserve"> and ∆R</w:delText>
        </w:r>
        <w:r w:rsidRPr="00C36349" w:rsidDel="00257433">
          <w:rPr>
            <w:rFonts w:cs="Arial"/>
            <w:szCs w:val="28"/>
            <w:vertAlign w:val="subscript"/>
            <w:lang w:val="en-US"/>
          </w:rPr>
          <w:delText>IB</w:delText>
        </w:r>
        <w:r w:rsidRPr="00C36349" w:rsidDel="00257433">
          <w:rPr>
            <w:rFonts w:cs="Arial"/>
            <w:szCs w:val="28"/>
            <w:lang w:val="en-US"/>
          </w:rPr>
          <w:delText xml:space="preserve"> values</w:delText>
        </w:r>
        <w:bookmarkEnd w:id="483"/>
        <w:bookmarkEnd w:id="484"/>
        <w:bookmarkEnd w:id="485"/>
        <w:bookmarkEnd w:id="486"/>
      </w:del>
    </w:p>
    <w:p w14:paraId="01B3AE42" w14:textId="059C31B6" w:rsidR="00C36349" w:rsidDel="00257433" w:rsidRDefault="00C36349" w:rsidP="00C36349">
      <w:pPr>
        <w:pStyle w:val="TH"/>
        <w:rPr>
          <w:del w:id="488" w:author="Author"/>
          <w:vertAlign w:val="subscript"/>
        </w:rPr>
      </w:pPr>
      <w:del w:id="489" w:author="Author">
        <w:r w:rsidRPr="007E3289" w:rsidDel="00257433">
          <w:delText>Table 6.2B.4.2.4.3-1: ΔT</w:delText>
        </w:r>
        <w:r w:rsidRPr="00C42558" w:rsidDel="00257433">
          <w:rPr>
            <w:vertAlign w:val="subscript"/>
          </w:rPr>
          <w:delText>IB,c</w:delText>
        </w:r>
        <w:r w:rsidRPr="007E3289"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43EBD812" w14:textId="64EB9D1E" w:rsidTr="00C36349">
        <w:trPr>
          <w:tblHeader/>
          <w:jc w:val="center"/>
          <w:del w:id="490" w:author="Author"/>
        </w:trPr>
        <w:tc>
          <w:tcPr>
            <w:tcW w:w="1535" w:type="dxa"/>
            <w:vAlign w:val="center"/>
          </w:tcPr>
          <w:p w14:paraId="6530CC7B" w14:textId="7FF7BC32" w:rsidR="00C36349" w:rsidRPr="00697599" w:rsidDel="00257433" w:rsidRDefault="00C36349" w:rsidP="00C36349">
            <w:pPr>
              <w:pStyle w:val="TAH"/>
              <w:rPr>
                <w:del w:id="491" w:author="Author"/>
              </w:rPr>
            </w:pPr>
            <w:del w:id="492"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1C21657F" w14:textId="4314E50E" w:rsidR="00C36349" w:rsidRPr="00697599" w:rsidDel="00257433" w:rsidRDefault="00C36349" w:rsidP="00C36349">
            <w:pPr>
              <w:pStyle w:val="TAH"/>
              <w:rPr>
                <w:del w:id="493" w:author="Author"/>
              </w:rPr>
            </w:pPr>
            <w:del w:id="494" w:author="Author">
              <w:r w:rsidRPr="00697599" w:rsidDel="00257433">
                <w:delText>E-UTRA and NR Band</w:delText>
              </w:r>
            </w:del>
          </w:p>
        </w:tc>
        <w:tc>
          <w:tcPr>
            <w:tcW w:w="2340" w:type="dxa"/>
            <w:vAlign w:val="center"/>
          </w:tcPr>
          <w:p w14:paraId="483F6AAA" w14:textId="2E0A870C" w:rsidR="00C36349" w:rsidRPr="00697599" w:rsidDel="00257433" w:rsidRDefault="00C36349" w:rsidP="00C36349">
            <w:pPr>
              <w:pStyle w:val="TAH"/>
              <w:rPr>
                <w:del w:id="495" w:author="Author"/>
              </w:rPr>
            </w:pPr>
            <w:del w:id="496"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292A02C9" w14:textId="68AD5DEC" w:rsidTr="00C36349">
        <w:trPr>
          <w:jc w:val="center"/>
          <w:del w:id="497" w:author="Author"/>
        </w:trPr>
        <w:tc>
          <w:tcPr>
            <w:tcW w:w="1535" w:type="dxa"/>
            <w:vMerge w:val="restart"/>
            <w:vAlign w:val="center"/>
          </w:tcPr>
          <w:p w14:paraId="49CCFBFC" w14:textId="7B54B608" w:rsidR="00C36349" w:rsidRPr="00697599" w:rsidDel="00257433" w:rsidRDefault="00C36349" w:rsidP="00C36349">
            <w:pPr>
              <w:pStyle w:val="TAC"/>
              <w:rPr>
                <w:del w:id="498" w:author="Author"/>
              </w:rPr>
            </w:pPr>
            <w:del w:id="499" w:author="Author">
              <w:r w:rsidRPr="004733CF" w:rsidDel="00257433">
                <w:delText>DC_</w:delText>
              </w:r>
              <w:r w:rsidDel="00257433">
                <w:delText>1A-5A-7A</w:delText>
              </w:r>
              <w:r w:rsidRPr="004733CF" w:rsidDel="00257433">
                <w:delText>_n</w:delText>
              </w:r>
              <w:r w:rsidDel="00257433">
                <w:rPr>
                  <w:lang w:val="fi-FI"/>
                </w:rPr>
                <w:delText>2</w:delText>
              </w:r>
              <w:r w:rsidRPr="004733CF" w:rsidDel="00257433">
                <w:delText>5</w:delText>
              </w:r>
              <w:r w:rsidDel="00257433">
                <w:rPr>
                  <w:lang w:val="fi-FI"/>
                </w:rPr>
                <w:delText>7</w:delText>
              </w:r>
            </w:del>
          </w:p>
        </w:tc>
        <w:tc>
          <w:tcPr>
            <w:tcW w:w="2049" w:type="dxa"/>
            <w:vAlign w:val="center"/>
          </w:tcPr>
          <w:p w14:paraId="57EBDD65" w14:textId="32F4A4C8" w:rsidR="00C36349" w:rsidRPr="00697599" w:rsidDel="00257433" w:rsidRDefault="00C36349" w:rsidP="00C36349">
            <w:pPr>
              <w:pStyle w:val="TAC"/>
              <w:rPr>
                <w:del w:id="500" w:author="Author"/>
                <w:lang w:eastAsia="ja-JP"/>
              </w:rPr>
            </w:pPr>
            <w:del w:id="501" w:author="Author">
              <w:r w:rsidDel="00257433">
                <w:rPr>
                  <w:lang w:eastAsia="ja-JP"/>
                </w:rPr>
                <w:delText>1</w:delText>
              </w:r>
            </w:del>
          </w:p>
        </w:tc>
        <w:tc>
          <w:tcPr>
            <w:tcW w:w="2340" w:type="dxa"/>
            <w:vAlign w:val="center"/>
          </w:tcPr>
          <w:p w14:paraId="0E994648" w14:textId="14CF1D8D" w:rsidR="00C36349" w:rsidRPr="00AF1013" w:rsidDel="00257433" w:rsidRDefault="00C36349" w:rsidP="00C36349">
            <w:pPr>
              <w:pStyle w:val="TAC"/>
              <w:rPr>
                <w:del w:id="502" w:author="Author"/>
                <w:rFonts w:eastAsia="Malgun Gothic"/>
                <w:lang w:eastAsia="ko-KR"/>
              </w:rPr>
            </w:pPr>
            <w:del w:id="503" w:author="Author">
              <w:r w:rsidRPr="00031805" w:rsidDel="00257433">
                <w:rPr>
                  <w:rFonts w:eastAsia="Malgun Gothic" w:hint="eastAsia"/>
                  <w:lang w:eastAsia="ko-KR"/>
                </w:rPr>
                <w:delText>0</w:delText>
              </w:r>
              <w:r w:rsidDel="00257433">
                <w:rPr>
                  <w:rFonts w:eastAsia="Malgun Gothic" w:hint="eastAsia"/>
                  <w:lang w:eastAsia="ko-KR"/>
                </w:rPr>
                <w:delText>.5</w:delText>
              </w:r>
            </w:del>
          </w:p>
        </w:tc>
      </w:tr>
      <w:tr w:rsidR="00C36349" w:rsidRPr="00697599" w:rsidDel="00257433" w14:paraId="0EBFD0FB" w14:textId="324EF4A4" w:rsidTr="00C36349">
        <w:trPr>
          <w:jc w:val="center"/>
          <w:del w:id="504" w:author="Author"/>
        </w:trPr>
        <w:tc>
          <w:tcPr>
            <w:tcW w:w="1535" w:type="dxa"/>
            <w:vMerge/>
            <w:vAlign w:val="center"/>
          </w:tcPr>
          <w:p w14:paraId="4BB9AF90" w14:textId="5DF90D4F" w:rsidR="00C36349" w:rsidRPr="00697599" w:rsidDel="00257433" w:rsidRDefault="00C36349" w:rsidP="00C36349">
            <w:pPr>
              <w:pStyle w:val="TAC"/>
              <w:rPr>
                <w:del w:id="505" w:author="Author"/>
              </w:rPr>
            </w:pPr>
          </w:p>
        </w:tc>
        <w:tc>
          <w:tcPr>
            <w:tcW w:w="2049" w:type="dxa"/>
            <w:vAlign w:val="center"/>
          </w:tcPr>
          <w:p w14:paraId="2D90F949" w14:textId="7B31D8B4" w:rsidR="00C36349" w:rsidRPr="00697599" w:rsidDel="00257433" w:rsidRDefault="00C36349" w:rsidP="00C36349">
            <w:pPr>
              <w:pStyle w:val="TAC"/>
              <w:rPr>
                <w:del w:id="506" w:author="Author"/>
                <w:lang w:eastAsia="ja-JP"/>
              </w:rPr>
            </w:pPr>
            <w:del w:id="507" w:author="Author">
              <w:r w:rsidDel="00257433">
                <w:rPr>
                  <w:lang w:eastAsia="ja-JP"/>
                </w:rPr>
                <w:delText>5</w:delText>
              </w:r>
            </w:del>
          </w:p>
        </w:tc>
        <w:tc>
          <w:tcPr>
            <w:tcW w:w="2340" w:type="dxa"/>
            <w:vAlign w:val="center"/>
          </w:tcPr>
          <w:p w14:paraId="2DB8346C" w14:textId="04259EEF" w:rsidR="00C36349" w:rsidRPr="00AF1013" w:rsidDel="00257433" w:rsidRDefault="00C36349" w:rsidP="00C36349">
            <w:pPr>
              <w:pStyle w:val="TAC"/>
              <w:rPr>
                <w:del w:id="508" w:author="Author"/>
                <w:rFonts w:eastAsia="Malgun Gothic"/>
                <w:lang w:eastAsia="ko-KR"/>
              </w:rPr>
            </w:pPr>
            <w:del w:id="509"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C36349" w:rsidRPr="00697599" w:rsidDel="00257433" w14:paraId="21B1C494" w14:textId="34F0CA01" w:rsidTr="00C36349">
        <w:trPr>
          <w:jc w:val="center"/>
          <w:del w:id="510" w:author="Author"/>
        </w:trPr>
        <w:tc>
          <w:tcPr>
            <w:tcW w:w="1535" w:type="dxa"/>
            <w:vMerge/>
            <w:vAlign w:val="center"/>
          </w:tcPr>
          <w:p w14:paraId="6FC0D412" w14:textId="1A0C0BCD" w:rsidR="00C36349" w:rsidRPr="00697599" w:rsidDel="00257433" w:rsidRDefault="00C36349" w:rsidP="00C36349">
            <w:pPr>
              <w:pStyle w:val="TAC"/>
              <w:rPr>
                <w:del w:id="511" w:author="Author"/>
              </w:rPr>
            </w:pPr>
          </w:p>
        </w:tc>
        <w:tc>
          <w:tcPr>
            <w:tcW w:w="2049" w:type="dxa"/>
            <w:vAlign w:val="center"/>
          </w:tcPr>
          <w:p w14:paraId="53949ACB" w14:textId="795E3315" w:rsidR="00C36349" w:rsidRPr="004733CF" w:rsidDel="00257433" w:rsidRDefault="00C36349" w:rsidP="00C36349">
            <w:pPr>
              <w:pStyle w:val="TAC"/>
              <w:rPr>
                <w:del w:id="512" w:author="Author"/>
                <w:lang w:val="fi-FI" w:eastAsia="ja-JP"/>
              </w:rPr>
            </w:pPr>
            <w:del w:id="513" w:author="Author">
              <w:r w:rsidDel="00257433">
                <w:rPr>
                  <w:lang w:val="fi-FI" w:eastAsia="ja-JP"/>
                </w:rPr>
                <w:delText>7</w:delText>
              </w:r>
            </w:del>
          </w:p>
        </w:tc>
        <w:tc>
          <w:tcPr>
            <w:tcW w:w="2340" w:type="dxa"/>
            <w:vAlign w:val="center"/>
          </w:tcPr>
          <w:p w14:paraId="07033916" w14:textId="2319EEF4" w:rsidR="00C36349" w:rsidRPr="00AF1013" w:rsidDel="00257433" w:rsidRDefault="00C36349" w:rsidP="00C36349">
            <w:pPr>
              <w:pStyle w:val="TAC"/>
              <w:rPr>
                <w:del w:id="514" w:author="Author"/>
                <w:rFonts w:eastAsia="Malgun Gothic"/>
                <w:lang w:eastAsia="ko-KR"/>
              </w:rPr>
            </w:pPr>
            <w:del w:id="515" w:author="Author">
              <w:r w:rsidRPr="00031805" w:rsidDel="00257433">
                <w:rPr>
                  <w:rFonts w:eastAsia="Malgun Gothic" w:hint="eastAsia"/>
                  <w:lang w:eastAsia="ko-KR"/>
                </w:rPr>
                <w:delText>0</w:delText>
              </w:r>
              <w:r w:rsidDel="00257433">
                <w:rPr>
                  <w:rFonts w:eastAsia="Malgun Gothic" w:hint="eastAsia"/>
                  <w:lang w:eastAsia="ko-KR"/>
                </w:rPr>
                <w:delText>.6</w:delText>
              </w:r>
            </w:del>
          </w:p>
        </w:tc>
      </w:tr>
      <w:tr w:rsidR="00C36349" w:rsidRPr="00697599" w:rsidDel="00257433" w14:paraId="3E19CD00" w14:textId="755595CA" w:rsidTr="00C36349">
        <w:trPr>
          <w:jc w:val="center"/>
          <w:del w:id="516" w:author="Author"/>
        </w:trPr>
        <w:tc>
          <w:tcPr>
            <w:tcW w:w="1535" w:type="dxa"/>
            <w:vMerge/>
            <w:vAlign w:val="center"/>
          </w:tcPr>
          <w:p w14:paraId="3BCF3576" w14:textId="14824728" w:rsidR="00C36349" w:rsidRPr="00697599" w:rsidDel="00257433" w:rsidRDefault="00C36349" w:rsidP="00C36349">
            <w:pPr>
              <w:pStyle w:val="TAC"/>
              <w:rPr>
                <w:del w:id="517" w:author="Author"/>
              </w:rPr>
            </w:pPr>
          </w:p>
        </w:tc>
        <w:tc>
          <w:tcPr>
            <w:tcW w:w="2049" w:type="dxa"/>
            <w:vAlign w:val="center"/>
          </w:tcPr>
          <w:p w14:paraId="1742C597" w14:textId="7A34B92B" w:rsidR="00C36349" w:rsidRPr="004733CF" w:rsidDel="00257433" w:rsidRDefault="00C36349" w:rsidP="00C36349">
            <w:pPr>
              <w:pStyle w:val="TAC"/>
              <w:rPr>
                <w:del w:id="518" w:author="Author"/>
                <w:lang w:val="fi-FI" w:eastAsia="ja-JP"/>
              </w:rPr>
            </w:pPr>
            <w:del w:id="519" w:author="Author">
              <w:r w:rsidDel="00257433">
                <w:rPr>
                  <w:lang w:val="fi-FI" w:eastAsia="ja-JP"/>
                </w:rPr>
                <w:delText>n257</w:delText>
              </w:r>
            </w:del>
          </w:p>
        </w:tc>
        <w:tc>
          <w:tcPr>
            <w:tcW w:w="2340" w:type="dxa"/>
            <w:vAlign w:val="center"/>
          </w:tcPr>
          <w:p w14:paraId="77A2DD89" w14:textId="3BF9B305" w:rsidR="00C36349" w:rsidRPr="00AF1013" w:rsidDel="00257433" w:rsidRDefault="00C36349" w:rsidP="00C36349">
            <w:pPr>
              <w:pStyle w:val="TAC"/>
              <w:rPr>
                <w:del w:id="520" w:author="Author"/>
                <w:rFonts w:eastAsia="Malgun Gothic"/>
                <w:lang w:eastAsia="ko-KR"/>
              </w:rPr>
            </w:pPr>
            <w:del w:id="521" w:author="Author">
              <w:r w:rsidRPr="00031805" w:rsidDel="00257433">
                <w:rPr>
                  <w:rFonts w:eastAsia="Malgun Gothic" w:hint="eastAsia"/>
                  <w:lang w:eastAsia="ko-KR"/>
                </w:rPr>
                <w:delText>0</w:delText>
              </w:r>
            </w:del>
          </w:p>
        </w:tc>
      </w:tr>
    </w:tbl>
    <w:p w14:paraId="7EDA5921" w14:textId="6F605174" w:rsidR="00C36349" w:rsidRPr="00697599" w:rsidDel="00257433" w:rsidRDefault="00C36349" w:rsidP="00C36349">
      <w:pPr>
        <w:rPr>
          <w:del w:id="522" w:author="Author"/>
        </w:rPr>
      </w:pPr>
    </w:p>
    <w:p w14:paraId="199A48EB" w14:textId="2973E532" w:rsidR="00C36349" w:rsidRPr="00697599" w:rsidDel="00257433" w:rsidRDefault="00C36349" w:rsidP="00C36349">
      <w:pPr>
        <w:pStyle w:val="TH"/>
        <w:rPr>
          <w:del w:id="523" w:author="Author"/>
        </w:rPr>
      </w:pPr>
      <w:del w:id="524" w:author="Author">
        <w:r w:rsidRPr="007E3289" w:rsidDel="00257433">
          <w:delText>Table 7.3B.3.4.3-1: ΔR</w:delText>
        </w:r>
        <w:r w:rsidRPr="00C42558" w:rsidDel="00257433">
          <w:rPr>
            <w:vertAlign w:val="subscript"/>
          </w:rPr>
          <w:delText>IB,c</w:delText>
        </w:r>
        <w:r w:rsidRPr="007E3289" w:rsidDel="00257433">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4F991E98" w14:textId="086119D6" w:rsidTr="00C36349">
        <w:trPr>
          <w:tblHeader/>
          <w:jc w:val="center"/>
          <w:del w:id="525" w:author="Author"/>
        </w:trPr>
        <w:tc>
          <w:tcPr>
            <w:tcW w:w="1535" w:type="dxa"/>
            <w:vAlign w:val="center"/>
          </w:tcPr>
          <w:p w14:paraId="4EEC11A6" w14:textId="142F22DA" w:rsidR="00C36349" w:rsidRPr="00697599" w:rsidDel="00257433" w:rsidRDefault="00C36349" w:rsidP="00C36349">
            <w:pPr>
              <w:pStyle w:val="TAH"/>
              <w:rPr>
                <w:del w:id="526" w:author="Author"/>
              </w:rPr>
            </w:pPr>
            <w:del w:id="527"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516DE293" w14:textId="3D4666E7" w:rsidR="00C36349" w:rsidRPr="00697599" w:rsidDel="00257433" w:rsidRDefault="00C36349" w:rsidP="00C36349">
            <w:pPr>
              <w:pStyle w:val="TAH"/>
              <w:rPr>
                <w:del w:id="528" w:author="Author"/>
              </w:rPr>
            </w:pPr>
            <w:del w:id="529" w:author="Author">
              <w:r w:rsidRPr="00697599" w:rsidDel="00257433">
                <w:delText>E-UTRA and NR Band</w:delText>
              </w:r>
            </w:del>
          </w:p>
        </w:tc>
        <w:tc>
          <w:tcPr>
            <w:tcW w:w="2340" w:type="dxa"/>
            <w:vAlign w:val="center"/>
          </w:tcPr>
          <w:p w14:paraId="7F99F000" w14:textId="05BEEB9A" w:rsidR="00C36349" w:rsidRPr="00697599" w:rsidDel="00257433" w:rsidRDefault="00C36349" w:rsidP="00C36349">
            <w:pPr>
              <w:pStyle w:val="TAH"/>
              <w:rPr>
                <w:del w:id="530" w:author="Author"/>
              </w:rPr>
            </w:pPr>
            <w:del w:id="531"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29A3E170" w14:textId="21765042" w:rsidTr="00C36349">
        <w:trPr>
          <w:jc w:val="center"/>
          <w:del w:id="532" w:author="Author"/>
        </w:trPr>
        <w:tc>
          <w:tcPr>
            <w:tcW w:w="1535" w:type="dxa"/>
            <w:vMerge w:val="restart"/>
            <w:vAlign w:val="center"/>
          </w:tcPr>
          <w:p w14:paraId="40378AF4" w14:textId="7706B9A4" w:rsidR="00C36349" w:rsidRPr="00697599" w:rsidDel="00257433" w:rsidRDefault="00C36349" w:rsidP="00C36349">
            <w:pPr>
              <w:pStyle w:val="TAC"/>
              <w:rPr>
                <w:del w:id="533" w:author="Author"/>
              </w:rPr>
            </w:pPr>
            <w:del w:id="534" w:author="Author">
              <w:r w:rsidRPr="004733CF" w:rsidDel="00257433">
                <w:delText>DC_</w:delText>
              </w:r>
              <w:r w:rsidDel="00257433">
                <w:delText>1A-5A-7A_n257</w:delText>
              </w:r>
            </w:del>
          </w:p>
        </w:tc>
        <w:tc>
          <w:tcPr>
            <w:tcW w:w="2049" w:type="dxa"/>
            <w:vAlign w:val="center"/>
          </w:tcPr>
          <w:p w14:paraId="2DDA9566" w14:textId="7DCFEEC7" w:rsidR="00C36349" w:rsidRPr="00697599" w:rsidDel="00257433" w:rsidRDefault="00C36349" w:rsidP="00C36349">
            <w:pPr>
              <w:pStyle w:val="TAC"/>
              <w:rPr>
                <w:del w:id="535" w:author="Author"/>
                <w:lang w:eastAsia="ja-JP"/>
              </w:rPr>
            </w:pPr>
            <w:del w:id="536" w:author="Author">
              <w:r w:rsidDel="00257433">
                <w:rPr>
                  <w:lang w:eastAsia="ja-JP"/>
                </w:rPr>
                <w:delText>1</w:delText>
              </w:r>
            </w:del>
          </w:p>
        </w:tc>
        <w:tc>
          <w:tcPr>
            <w:tcW w:w="2340" w:type="dxa"/>
            <w:vAlign w:val="center"/>
          </w:tcPr>
          <w:p w14:paraId="35A22CF7" w14:textId="32C0973A" w:rsidR="00C36349" w:rsidRPr="00AF1013" w:rsidDel="00257433" w:rsidRDefault="00C36349" w:rsidP="00C36349">
            <w:pPr>
              <w:pStyle w:val="TAC"/>
              <w:rPr>
                <w:del w:id="537" w:author="Author"/>
                <w:rFonts w:eastAsia="Malgun Gothic"/>
                <w:lang w:eastAsia="ko-KR"/>
              </w:rPr>
            </w:pPr>
            <w:del w:id="538" w:author="Author">
              <w:r w:rsidRPr="00031805" w:rsidDel="00257433">
                <w:rPr>
                  <w:rFonts w:eastAsia="Malgun Gothic" w:hint="eastAsia"/>
                  <w:lang w:eastAsia="ko-KR"/>
                </w:rPr>
                <w:delText>0</w:delText>
              </w:r>
            </w:del>
          </w:p>
        </w:tc>
      </w:tr>
      <w:tr w:rsidR="00C36349" w:rsidRPr="00697599" w:rsidDel="00257433" w14:paraId="6EDB02A3" w14:textId="4ED05F5C" w:rsidTr="00C36349">
        <w:trPr>
          <w:jc w:val="center"/>
          <w:del w:id="539" w:author="Author"/>
        </w:trPr>
        <w:tc>
          <w:tcPr>
            <w:tcW w:w="1535" w:type="dxa"/>
            <w:vMerge/>
            <w:vAlign w:val="center"/>
          </w:tcPr>
          <w:p w14:paraId="0F0C5A23" w14:textId="52F1B2B1" w:rsidR="00C36349" w:rsidRPr="00697599" w:rsidDel="00257433" w:rsidRDefault="00C36349" w:rsidP="00C36349">
            <w:pPr>
              <w:pStyle w:val="TAC"/>
              <w:rPr>
                <w:del w:id="540" w:author="Author"/>
              </w:rPr>
            </w:pPr>
          </w:p>
        </w:tc>
        <w:tc>
          <w:tcPr>
            <w:tcW w:w="2049" w:type="dxa"/>
            <w:vAlign w:val="center"/>
          </w:tcPr>
          <w:p w14:paraId="67EA9906" w14:textId="2EFFB68E" w:rsidR="00C36349" w:rsidRPr="00697599" w:rsidDel="00257433" w:rsidRDefault="00C36349" w:rsidP="00C36349">
            <w:pPr>
              <w:pStyle w:val="TAC"/>
              <w:rPr>
                <w:del w:id="541" w:author="Author"/>
                <w:lang w:eastAsia="ja-JP"/>
              </w:rPr>
            </w:pPr>
            <w:del w:id="542" w:author="Author">
              <w:r w:rsidDel="00257433">
                <w:rPr>
                  <w:lang w:eastAsia="ja-JP"/>
                </w:rPr>
                <w:delText>5</w:delText>
              </w:r>
            </w:del>
          </w:p>
        </w:tc>
        <w:tc>
          <w:tcPr>
            <w:tcW w:w="2340" w:type="dxa"/>
            <w:vAlign w:val="center"/>
          </w:tcPr>
          <w:p w14:paraId="2DFD70BE" w14:textId="7CBBE1BF" w:rsidR="00C36349" w:rsidRPr="00AF1013" w:rsidDel="00257433" w:rsidRDefault="00C36349" w:rsidP="00C36349">
            <w:pPr>
              <w:pStyle w:val="TAC"/>
              <w:rPr>
                <w:del w:id="543" w:author="Author"/>
                <w:rFonts w:eastAsia="Malgun Gothic"/>
                <w:lang w:eastAsia="ko-KR"/>
              </w:rPr>
            </w:pPr>
            <w:del w:id="544" w:author="Author">
              <w:r w:rsidRPr="00031805" w:rsidDel="00257433">
                <w:rPr>
                  <w:rFonts w:eastAsia="Malgun Gothic" w:hint="eastAsia"/>
                  <w:lang w:eastAsia="ko-KR"/>
                </w:rPr>
                <w:delText>0</w:delText>
              </w:r>
            </w:del>
          </w:p>
        </w:tc>
      </w:tr>
      <w:tr w:rsidR="00C36349" w:rsidRPr="00697599" w:rsidDel="00257433" w14:paraId="1BCC73E9" w14:textId="61D988B4" w:rsidTr="00C36349">
        <w:trPr>
          <w:jc w:val="center"/>
          <w:del w:id="545" w:author="Author"/>
        </w:trPr>
        <w:tc>
          <w:tcPr>
            <w:tcW w:w="1535" w:type="dxa"/>
            <w:vMerge/>
            <w:vAlign w:val="center"/>
          </w:tcPr>
          <w:p w14:paraId="63010A58" w14:textId="2AE739BE" w:rsidR="00C36349" w:rsidRPr="00697599" w:rsidDel="00257433" w:rsidRDefault="00C36349" w:rsidP="00C36349">
            <w:pPr>
              <w:pStyle w:val="TAC"/>
              <w:rPr>
                <w:del w:id="546" w:author="Author"/>
              </w:rPr>
            </w:pPr>
          </w:p>
        </w:tc>
        <w:tc>
          <w:tcPr>
            <w:tcW w:w="2049" w:type="dxa"/>
            <w:vAlign w:val="center"/>
          </w:tcPr>
          <w:p w14:paraId="39F6B7CC" w14:textId="07119A0E" w:rsidR="00C36349" w:rsidRPr="00B93E31" w:rsidDel="00257433" w:rsidRDefault="00C36349" w:rsidP="00C36349">
            <w:pPr>
              <w:pStyle w:val="TAC"/>
              <w:rPr>
                <w:del w:id="547" w:author="Author"/>
                <w:lang w:val="en-US" w:eastAsia="ja-JP"/>
              </w:rPr>
            </w:pPr>
            <w:del w:id="548" w:author="Author">
              <w:r w:rsidDel="00257433">
                <w:rPr>
                  <w:lang w:val="en-US" w:eastAsia="ja-JP"/>
                </w:rPr>
                <w:delText>7</w:delText>
              </w:r>
            </w:del>
          </w:p>
        </w:tc>
        <w:tc>
          <w:tcPr>
            <w:tcW w:w="2340" w:type="dxa"/>
            <w:vAlign w:val="center"/>
          </w:tcPr>
          <w:p w14:paraId="48F5E12E" w14:textId="14AA3C57" w:rsidR="00C36349" w:rsidRPr="00AF1013" w:rsidDel="00257433" w:rsidRDefault="00C36349" w:rsidP="00C36349">
            <w:pPr>
              <w:pStyle w:val="TAC"/>
              <w:rPr>
                <w:del w:id="549" w:author="Author"/>
                <w:rFonts w:eastAsia="Malgun Gothic"/>
                <w:lang w:eastAsia="ko-KR"/>
              </w:rPr>
            </w:pPr>
            <w:del w:id="550" w:author="Author">
              <w:r w:rsidRPr="00031805" w:rsidDel="00257433">
                <w:rPr>
                  <w:rFonts w:eastAsia="Malgun Gothic" w:hint="eastAsia"/>
                  <w:lang w:eastAsia="ko-KR"/>
                </w:rPr>
                <w:delText>0</w:delText>
              </w:r>
            </w:del>
          </w:p>
        </w:tc>
      </w:tr>
      <w:tr w:rsidR="00C36349" w:rsidRPr="00697599" w:rsidDel="00257433" w14:paraId="6405182C" w14:textId="72478683" w:rsidTr="00C36349">
        <w:trPr>
          <w:jc w:val="center"/>
          <w:del w:id="551" w:author="Author"/>
        </w:trPr>
        <w:tc>
          <w:tcPr>
            <w:tcW w:w="1535" w:type="dxa"/>
            <w:vMerge/>
            <w:vAlign w:val="center"/>
          </w:tcPr>
          <w:p w14:paraId="0D876F17" w14:textId="715E5CF2" w:rsidR="00C36349" w:rsidRPr="00697599" w:rsidDel="00257433" w:rsidRDefault="00C36349" w:rsidP="00C36349">
            <w:pPr>
              <w:pStyle w:val="TAC"/>
              <w:rPr>
                <w:del w:id="552" w:author="Author"/>
              </w:rPr>
            </w:pPr>
          </w:p>
        </w:tc>
        <w:tc>
          <w:tcPr>
            <w:tcW w:w="2049" w:type="dxa"/>
            <w:vAlign w:val="center"/>
          </w:tcPr>
          <w:p w14:paraId="1FBD76BC" w14:textId="0D107700" w:rsidR="00C36349" w:rsidRPr="00B93E31" w:rsidDel="00257433" w:rsidRDefault="00C36349" w:rsidP="00C36349">
            <w:pPr>
              <w:pStyle w:val="TAC"/>
              <w:rPr>
                <w:del w:id="553" w:author="Author"/>
                <w:lang w:val="en-US" w:eastAsia="ja-JP"/>
              </w:rPr>
            </w:pPr>
            <w:del w:id="554" w:author="Author">
              <w:r w:rsidRPr="00B93E31" w:rsidDel="00257433">
                <w:rPr>
                  <w:lang w:val="en-US" w:eastAsia="ja-JP"/>
                </w:rPr>
                <w:delText>n</w:delText>
              </w:r>
              <w:r w:rsidDel="00257433">
                <w:rPr>
                  <w:lang w:val="en-US" w:eastAsia="ja-JP"/>
                </w:rPr>
                <w:delText>257</w:delText>
              </w:r>
            </w:del>
          </w:p>
        </w:tc>
        <w:tc>
          <w:tcPr>
            <w:tcW w:w="2340" w:type="dxa"/>
            <w:vAlign w:val="center"/>
          </w:tcPr>
          <w:p w14:paraId="4280D8AC" w14:textId="05F3BA87" w:rsidR="00C36349" w:rsidRPr="00AF1013" w:rsidDel="00257433" w:rsidRDefault="00C36349" w:rsidP="00C36349">
            <w:pPr>
              <w:pStyle w:val="TAC"/>
              <w:rPr>
                <w:del w:id="555" w:author="Author"/>
                <w:rFonts w:eastAsia="Malgun Gothic"/>
                <w:lang w:eastAsia="ko-KR"/>
              </w:rPr>
            </w:pPr>
            <w:del w:id="556" w:author="Author">
              <w:r w:rsidRPr="00031805" w:rsidDel="00257433">
                <w:rPr>
                  <w:rFonts w:eastAsia="Malgun Gothic" w:hint="eastAsia"/>
                  <w:lang w:eastAsia="ko-KR"/>
                </w:rPr>
                <w:delText>0</w:delText>
              </w:r>
            </w:del>
          </w:p>
        </w:tc>
      </w:tr>
    </w:tbl>
    <w:p w14:paraId="6601C439"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2F7596CD" w14:textId="17AFD6E0" w:rsidR="00C36349" w:rsidRPr="00C36349" w:rsidDel="00257433" w:rsidRDefault="00C36349" w:rsidP="00C36349">
      <w:pPr>
        <w:pStyle w:val="Heading3"/>
        <w:rPr>
          <w:del w:id="557" w:author="Author"/>
          <w:rFonts w:cs="Arial"/>
          <w:szCs w:val="28"/>
          <w:lang w:val="en-US" w:eastAsia="zh-CN"/>
        </w:rPr>
      </w:pPr>
      <w:bookmarkStart w:id="558" w:name="_Toc527980862"/>
      <w:bookmarkStart w:id="559" w:name="_Toc531771400"/>
      <w:bookmarkStart w:id="560" w:name="_Toc19191001"/>
      <w:bookmarkStart w:id="561" w:name="_Toc22820173"/>
      <w:del w:id="562" w:author="Author">
        <w:r w:rsidRPr="00C36349" w:rsidDel="00257433">
          <w:rPr>
            <w:rFonts w:cs="Arial"/>
            <w:szCs w:val="28"/>
            <w:lang w:val="en-US"/>
          </w:rPr>
          <w:delText>5.2.8.3</w:delText>
        </w:r>
        <w:r w:rsidRPr="00C36349" w:rsidDel="00257433">
          <w:rPr>
            <w:rFonts w:cs="Arial"/>
            <w:szCs w:val="28"/>
            <w:lang w:val="en-US" w:eastAsia="sv-SE"/>
          </w:rPr>
          <w:tab/>
        </w:r>
        <w:r w:rsidRPr="00C36349" w:rsidDel="00257433">
          <w:rPr>
            <w:rFonts w:cs="Arial"/>
            <w:szCs w:val="28"/>
            <w:lang w:val="en-US"/>
          </w:rPr>
          <w:delText>∆T</w:delText>
        </w:r>
        <w:r w:rsidRPr="00C36349" w:rsidDel="00257433">
          <w:rPr>
            <w:rFonts w:cs="Arial"/>
            <w:szCs w:val="28"/>
            <w:vertAlign w:val="subscript"/>
            <w:lang w:val="en-US"/>
          </w:rPr>
          <w:delText>IB</w:delText>
        </w:r>
        <w:r w:rsidRPr="00C36349" w:rsidDel="00257433">
          <w:rPr>
            <w:rFonts w:cs="Arial"/>
            <w:szCs w:val="28"/>
            <w:lang w:val="en-US"/>
          </w:rPr>
          <w:delText xml:space="preserve"> and ∆R</w:delText>
        </w:r>
        <w:r w:rsidRPr="00C36349" w:rsidDel="00257433">
          <w:rPr>
            <w:rFonts w:cs="Arial"/>
            <w:szCs w:val="28"/>
            <w:vertAlign w:val="subscript"/>
            <w:lang w:val="en-US"/>
          </w:rPr>
          <w:delText>IB</w:delText>
        </w:r>
        <w:r w:rsidRPr="00C36349" w:rsidDel="00257433">
          <w:rPr>
            <w:rFonts w:cs="Arial"/>
            <w:szCs w:val="28"/>
            <w:lang w:val="en-US"/>
          </w:rPr>
          <w:delText xml:space="preserve"> values</w:delText>
        </w:r>
        <w:bookmarkEnd w:id="558"/>
        <w:bookmarkEnd w:id="559"/>
        <w:bookmarkEnd w:id="560"/>
        <w:bookmarkEnd w:id="561"/>
      </w:del>
    </w:p>
    <w:p w14:paraId="4D26F4D0" w14:textId="77FCEBB8" w:rsidR="00C36349" w:rsidDel="00257433" w:rsidRDefault="00C36349" w:rsidP="00C36349">
      <w:pPr>
        <w:pStyle w:val="TH"/>
        <w:rPr>
          <w:del w:id="563" w:author="Author"/>
          <w:vertAlign w:val="subscript"/>
        </w:rPr>
      </w:pPr>
      <w:del w:id="564" w:author="Author">
        <w:r w:rsidRPr="007E3289" w:rsidDel="00257433">
          <w:delText>Table 6.2B.4.2.4.3-1: ΔT</w:delText>
        </w:r>
        <w:r w:rsidRPr="00C42558" w:rsidDel="00257433">
          <w:rPr>
            <w:vertAlign w:val="subscript"/>
          </w:rPr>
          <w:delText>IB,c</w:delText>
        </w:r>
        <w:r w:rsidRPr="007E3289"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06340F98" w14:textId="3F0846E3" w:rsidTr="00C36349">
        <w:trPr>
          <w:tblHeader/>
          <w:jc w:val="center"/>
          <w:del w:id="565" w:author="Author"/>
        </w:trPr>
        <w:tc>
          <w:tcPr>
            <w:tcW w:w="1535" w:type="dxa"/>
            <w:vAlign w:val="center"/>
          </w:tcPr>
          <w:p w14:paraId="6A8AAE32" w14:textId="2EE7513B" w:rsidR="00C36349" w:rsidRPr="00697599" w:rsidDel="00257433" w:rsidRDefault="00C36349" w:rsidP="00C36349">
            <w:pPr>
              <w:pStyle w:val="TAH"/>
              <w:rPr>
                <w:del w:id="566" w:author="Author"/>
              </w:rPr>
            </w:pPr>
            <w:del w:id="567"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65499DD0" w14:textId="305A3B41" w:rsidR="00C36349" w:rsidRPr="00697599" w:rsidDel="00257433" w:rsidRDefault="00C36349" w:rsidP="00C36349">
            <w:pPr>
              <w:pStyle w:val="TAH"/>
              <w:rPr>
                <w:del w:id="568" w:author="Author"/>
              </w:rPr>
            </w:pPr>
            <w:del w:id="569" w:author="Author">
              <w:r w:rsidRPr="00697599" w:rsidDel="00257433">
                <w:delText>E-UTRA and NR Band</w:delText>
              </w:r>
            </w:del>
          </w:p>
        </w:tc>
        <w:tc>
          <w:tcPr>
            <w:tcW w:w="2340" w:type="dxa"/>
            <w:vAlign w:val="center"/>
          </w:tcPr>
          <w:p w14:paraId="543812BF" w14:textId="53109A9C" w:rsidR="00C36349" w:rsidRPr="00697599" w:rsidDel="00257433" w:rsidRDefault="00C36349" w:rsidP="00C36349">
            <w:pPr>
              <w:pStyle w:val="TAH"/>
              <w:rPr>
                <w:del w:id="570" w:author="Author"/>
              </w:rPr>
            </w:pPr>
            <w:del w:id="571"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580216EF" w14:textId="450F40B8" w:rsidTr="00C36349">
        <w:trPr>
          <w:jc w:val="center"/>
          <w:del w:id="572" w:author="Author"/>
        </w:trPr>
        <w:tc>
          <w:tcPr>
            <w:tcW w:w="1535" w:type="dxa"/>
            <w:vMerge w:val="restart"/>
            <w:vAlign w:val="center"/>
          </w:tcPr>
          <w:p w14:paraId="1646E468" w14:textId="7D660615" w:rsidR="00C36349" w:rsidRPr="00697599" w:rsidDel="00257433" w:rsidRDefault="00C36349" w:rsidP="00C36349">
            <w:pPr>
              <w:pStyle w:val="TAC"/>
              <w:rPr>
                <w:del w:id="573" w:author="Author"/>
              </w:rPr>
            </w:pPr>
            <w:del w:id="574" w:author="Author">
              <w:r w:rsidRPr="004733CF" w:rsidDel="00257433">
                <w:delText>DC_</w:delText>
              </w:r>
              <w:r w:rsidDel="00257433">
                <w:delText>1A-5A-7A-7A</w:delText>
              </w:r>
              <w:r w:rsidRPr="004733CF" w:rsidDel="00257433">
                <w:delText>_n</w:delText>
              </w:r>
              <w:r w:rsidDel="00257433">
                <w:rPr>
                  <w:lang w:val="fi-FI"/>
                </w:rPr>
                <w:delText>2</w:delText>
              </w:r>
              <w:r w:rsidRPr="004733CF" w:rsidDel="00257433">
                <w:delText>5</w:delText>
              </w:r>
              <w:r w:rsidDel="00257433">
                <w:rPr>
                  <w:lang w:val="fi-FI"/>
                </w:rPr>
                <w:delText>7</w:delText>
              </w:r>
            </w:del>
          </w:p>
        </w:tc>
        <w:tc>
          <w:tcPr>
            <w:tcW w:w="2049" w:type="dxa"/>
            <w:vAlign w:val="center"/>
          </w:tcPr>
          <w:p w14:paraId="38B52760" w14:textId="14A40010" w:rsidR="00C36349" w:rsidRPr="00697599" w:rsidDel="00257433" w:rsidRDefault="00C36349" w:rsidP="00C36349">
            <w:pPr>
              <w:pStyle w:val="TAC"/>
              <w:rPr>
                <w:del w:id="575" w:author="Author"/>
                <w:lang w:eastAsia="ja-JP"/>
              </w:rPr>
            </w:pPr>
            <w:del w:id="576" w:author="Author">
              <w:r w:rsidDel="00257433">
                <w:rPr>
                  <w:lang w:eastAsia="ja-JP"/>
                </w:rPr>
                <w:delText>1</w:delText>
              </w:r>
            </w:del>
          </w:p>
        </w:tc>
        <w:tc>
          <w:tcPr>
            <w:tcW w:w="2340" w:type="dxa"/>
            <w:vAlign w:val="center"/>
          </w:tcPr>
          <w:p w14:paraId="18B44D31" w14:textId="584E0B2A" w:rsidR="00C36349" w:rsidRPr="00AF1013" w:rsidDel="00257433" w:rsidRDefault="00C36349" w:rsidP="00C36349">
            <w:pPr>
              <w:pStyle w:val="TAC"/>
              <w:rPr>
                <w:del w:id="577" w:author="Author"/>
                <w:rFonts w:eastAsia="Malgun Gothic"/>
                <w:lang w:eastAsia="ko-KR"/>
              </w:rPr>
            </w:pPr>
            <w:del w:id="578" w:author="Author">
              <w:r w:rsidRPr="00031805" w:rsidDel="00257433">
                <w:rPr>
                  <w:rFonts w:eastAsia="Malgun Gothic" w:hint="eastAsia"/>
                  <w:lang w:eastAsia="ko-KR"/>
                </w:rPr>
                <w:delText>0</w:delText>
              </w:r>
              <w:r w:rsidDel="00257433">
                <w:rPr>
                  <w:rFonts w:eastAsia="Malgun Gothic" w:hint="eastAsia"/>
                  <w:lang w:eastAsia="ko-KR"/>
                </w:rPr>
                <w:delText>.5</w:delText>
              </w:r>
            </w:del>
          </w:p>
        </w:tc>
      </w:tr>
      <w:tr w:rsidR="00C36349" w:rsidRPr="00697599" w:rsidDel="00257433" w14:paraId="1083D88C" w14:textId="45D6BA73" w:rsidTr="00C36349">
        <w:trPr>
          <w:jc w:val="center"/>
          <w:del w:id="579" w:author="Author"/>
        </w:trPr>
        <w:tc>
          <w:tcPr>
            <w:tcW w:w="1535" w:type="dxa"/>
            <w:vMerge/>
            <w:vAlign w:val="center"/>
          </w:tcPr>
          <w:p w14:paraId="6336A943" w14:textId="7532B359" w:rsidR="00C36349" w:rsidRPr="00697599" w:rsidDel="00257433" w:rsidRDefault="00C36349" w:rsidP="00C36349">
            <w:pPr>
              <w:pStyle w:val="TAC"/>
              <w:rPr>
                <w:del w:id="580" w:author="Author"/>
              </w:rPr>
            </w:pPr>
          </w:p>
        </w:tc>
        <w:tc>
          <w:tcPr>
            <w:tcW w:w="2049" w:type="dxa"/>
            <w:vAlign w:val="center"/>
          </w:tcPr>
          <w:p w14:paraId="43085265" w14:textId="5C27259E" w:rsidR="00C36349" w:rsidRPr="00697599" w:rsidDel="00257433" w:rsidRDefault="00C36349" w:rsidP="00C36349">
            <w:pPr>
              <w:pStyle w:val="TAC"/>
              <w:rPr>
                <w:del w:id="581" w:author="Author"/>
                <w:lang w:eastAsia="ja-JP"/>
              </w:rPr>
            </w:pPr>
            <w:del w:id="582" w:author="Author">
              <w:r w:rsidDel="00257433">
                <w:rPr>
                  <w:lang w:eastAsia="ja-JP"/>
                </w:rPr>
                <w:delText>5</w:delText>
              </w:r>
            </w:del>
          </w:p>
        </w:tc>
        <w:tc>
          <w:tcPr>
            <w:tcW w:w="2340" w:type="dxa"/>
            <w:vAlign w:val="center"/>
          </w:tcPr>
          <w:p w14:paraId="314DCB7A" w14:textId="10E1E9E5" w:rsidR="00C36349" w:rsidRPr="00AF1013" w:rsidDel="00257433" w:rsidRDefault="00C36349" w:rsidP="00C36349">
            <w:pPr>
              <w:pStyle w:val="TAC"/>
              <w:rPr>
                <w:del w:id="583" w:author="Author"/>
                <w:rFonts w:eastAsia="Malgun Gothic"/>
                <w:lang w:eastAsia="ko-KR"/>
              </w:rPr>
            </w:pPr>
            <w:del w:id="584"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C36349" w:rsidRPr="00697599" w:rsidDel="00257433" w14:paraId="42F5E0D0" w14:textId="391F2C36" w:rsidTr="00C36349">
        <w:trPr>
          <w:jc w:val="center"/>
          <w:del w:id="585" w:author="Author"/>
        </w:trPr>
        <w:tc>
          <w:tcPr>
            <w:tcW w:w="1535" w:type="dxa"/>
            <w:vMerge/>
            <w:vAlign w:val="center"/>
          </w:tcPr>
          <w:p w14:paraId="2D172271" w14:textId="59BBB9D3" w:rsidR="00C36349" w:rsidRPr="00697599" w:rsidDel="00257433" w:rsidRDefault="00C36349" w:rsidP="00C36349">
            <w:pPr>
              <w:pStyle w:val="TAC"/>
              <w:rPr>
                <w:del w:id="586" w:author="Author"/>
              </w:rPr>
            </w:pPr>
          </w:p>
        </w:tc>
        <w:tc>
          <w:tcPr>
            <w:tcW w:w="2049" w:type="dxa"/>
            <w:vAlign w:val="center"/>
          </w:tcPr>
          <w:p w14:paraId="6B9109A3" w14:textId="26A3515D" w:rsidR="00C36349" w:rsidRPr="004733CF" w:rsidDel="00257433" w:rsidRDefault="00C36349" w:rsidP="00C36349">
            <w:pPr>
              <w:pStyle w:val="TAC"/>
              <w:rPr>
                <w:del w:id="587" w:author="Author"/>
                <w:lang w:val="fi-FI" w:eastAsia="ja-JP"/>
              </w:rPr>
            </w:pPr>
            <w:del w:id="588" w:author="Author">
              <w:r w:rsidDel="00257433">
                <w:rPr>
                  <w:lang w:val="fi-FI" w:eastAsia="ja-JP"/>
                </w:rPr>
                <w:delText>7</w:delText>
              </w:r>
            </w:del>
          </w:p>
        </w:tc>
        <w:tc>
          <w:tcPr>
            <w:tcW w:w="2340" w:type="dxa"/>
            <w:vAlign w:val="center"/>
          </w:tcPr>
          <w:p w14:paraId="362BA215" w14:textId="03A3AC8C" w:rsidR="00C36349" w:rsidRPr="00AF1013" w:rsidDel="00257433" w:rsidRDefault="00C36349" w:rsidP="00C36349">
            <w:pPr>
              <w:pStyle w:val="TAC"/>
              <w:rPr>
                <w:del w:id="589" w:author="Author"/>
                <w:rFonts w:eastAsia="Malgun Gothic"/>
                <w:lang w:eastAsia="ko-KR"/>
              </w:rPr>
            </w:pPr>
            <w:del w:id="590" w:author="Author">
              <w:r w:rsidRPr="00031805" w:rsidDel="00257433">
                <w:rPr>
                  <w:rFonts w:eastAsia="Malgun Gothic" w:hint="eastAsia"/>
                  <w:lang w:eastAsia="ko-KR"/>
                </w:rPr>
                <w:delText>0</w:delText>
              </w:r>
              <w:r w:rsidDel="00257433">
                <w:rPr>
                  <w:rFonts w:eastAsia="Malgun Gothic" w:hint="eastAsia"/>
                  <w:lang w:eastAsia="ko-KR"/>
                </w:rPr>
                <w:delText>.6</w:delText>
              </w:r>
            </w:del>
          </w:p>
        </w:tc>
      </w:tr>
      <w:tr w:rsidR="00C36349" w:rsidRPr="00697599" w:rsidDel="00257433" w14:paraId="6A1F73B2" w14:textId="24916EFD" w:rsidTr="00C36349">
        <w:trPr>
          <w:jc w:val="center"/>
          <w:del w:id="591" w:author="Author"/>
        </w:trPr>
        <w:tc>
          <w:tcPr>
            <w:tcW w:w="1535" w:type="dxa"/>
            <w:vMerge/>
            <w:vAlign w:val="center"/>
          </w:tcPr>
          <w:p w14:paraId="6DBE5597" w14:textId="7BEFD3AD" w:rsidR="00C36349" w:rsidRPr="00697599" w:rsidDel="00257433" w:rsidRDefault="00C36349" w:rsidP="00C36349">
            <w:pPr>
              <w:pStyle w:val="TAC"/>
              <w:rPr>
                <w:del w:id="592" w:author="Author"/>
              </w:rPr>
            </w:pPr>
          </w:p>
        </w:tc>
        <w:tc>
          <w:tcPr>
            <w:tcW w:w="2049" w:type="dxa"/>
            <w:vAlign w:val="center"/>
          </w:tcPr>
          <w:p w14:paraId="39E66D61" w14:textId="0C321481" w:rsidR="00C36349" w:rsidRPr="004733CF" w:rsidDel="00257433" w:rsidRDefault="00C36349" w:rsidP="00C36349">
            <w:pPr>
              <w:pStyle w:val="TAC"/>
              <w:rPr>
                <w:del w:id="593" w:author="Author"/>
                <w:lang w:val="fi-FI" w:eastAsia="ja-JP"/>
              </w:rPr>
            </w:pPr>
            <w:del w:id="594" w:author="Author">
              <w:r w:rsidDel="00257433">
                <w:rPr>
                  <w:lang w:val="fi-FI" w:eastAsia="ja-JP"/>
                </w:rPr>
                <w:delText>n257</w:delText>
              </w:r>
            </w:del>
          </w:p>
        </w:tc>
        <w:tc>
          <w:tcPr>
            <w:tcW w:w="2340" w:type="dxa"/>
            <w:vAlign w:val="center"/>
          </w:tcPr>
          <w:p w14:paraId="57FEEEE4" w14:textId="2D4AAB11" w:rsidR="00C36349" w:rsidRPr="00AF1013" w:rsidDel="00257433" w:rsidRDefault="00C36349" w:rsidP="00C36349">
            <w:pPr>
              <w:pStyle w:val="TAC"/>
              <w:rPr>
                <w:del w:id="595" w:author="Author"/>
                <w:rFonts w:eastAsia="Malgun Gothic"/>
                <w:lang w:eastAsia="ko-KR"/>
              </w:rPr>
            </w:pPr>
            <w:del w:id="596" w:author="Author">
              <w:r w:rsidRPr="00031805" w:rsidDel="00257433">
                <w:rPr>
                  <w:rFonts w:eastAsia="Malgun Gothic" w:hint="eastAsia"/>
                  <w:lang w:eastAsia="ko-KR"/>
                </w:rPr>
                <w:delText>0</w:delText>
              </w:r>
            </w:del>
          </w:p>
        </w:tc>
      </w:tr>
    </w:tbl>
    <w:p w14:paraId="53A66FD2" w14:textId="7A5BA225" w:rsidR="00C36349" w:rsidRPr="00697599" w:rsidDel="00257433" w:rsidRDefault="00C36349" w:rsidP="00C36349">
      <w:pPr>
        <w:rPr>
          <w:del w:id="597" w:author="Author"/>
        </w:rPr>
      </w:pPr>
    </w:p>
    <w:p w14:paraId="331CA44E" w14:textId="4B509D1B" w:rsidR="00C36349" w:rsidRPr="00697599" w:rsidDel="00257433" w:rsidRDefault="00C36349" w:rsidP="00C36349">
      <w:pPr>
        <w:pStyle w:val="TH"/>
        <w:rPr>
          <w:del w:id="598" w:author="Author"/>
        </w:rPr>
      </w:pPr>
      <w:del w:id="599" w:author="Author">
        <w:r w:rsidRPr="007E3289" w:rsidDel="00257433">
          <w:lastRenderedPageBreak/>
          <w:delText>Table 7.3B.3.4.3-1: ΔR</w:delText>
        </w:r>
        <w:r w:rsidRPr="00C42558" w:rsidDel="00257433">
          <w:rPr>
            <w:vertAlign w:val="subscript"/>
          </w:rPr>
          <w:delText>IB,c</w:delText>
        </w:r>
        <w:r w:rsidRPr="007E3289" w:rsidDel="00257433">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64E3E452" w14:textId="49FFB754" w:rsidTr="00C36349">
        <w:trPr>
          <w:tblHeader/>
          <w:jc w:val="center"/>
          <w:del w:id="600" w:author="Author"/>
        </w:trPr>
        <w:tc>
          <w:tcPr>
            <w:tcW w:w="1535" w:type="dxa"/>
            <w:vAlign w:val="center"/>
          </w:tcPr>
          <w:p w14:paraId="6CD81615" w14:textId="20ADF1F7" w:rsidR="00C36349" w:rsidRPr="00697599" w:rsidDel="00257433" w:rsidRDefault="00C36349" w:rsidP="00C36349">
            <w:pPr>
              <w:pStyle w:val="TAH"/>
              <w:rPr>
                <w:del w:id="601" w:author="Author"/>
              </w:rPr>
            </w:pPr>
            <w:del w:id="602"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38D403FD" w14:textId="43B8A9CB" w:rsidR="00C36349" w:rsidRPr="00697599" w:rsidDel="00257433" w:rsidRDefault="00C36349" w:rsidP="00C36349">
            <w:pPr>
              <w:pStyle w:val="TAH"/>
              <w:rPr>
                <w:del w:id="603" w:author="Author"/>
              </w:rPr>
            </w:pPr>
            <w:del w:id="604" w:author="Author">
              <w:r w:rsidRPr="00697599" w:rsidDel="00257433">
                <w:delText>E-UTRA and NR Band</w:delText>
              </w:r>
            </w:del>
          </w:p>
        </w:tc>
        <w:tc>
          <w:tcPr>
            <w:tcW w:w="2340" w:type="dxa"/>
            <w:vAlign w:val="center"/>
          </w:tcPr>
          <w:p w14:paraId="38A9CB2A" w14:textId="75293C6A" w:rsidR="00C36349" w:rsidRPr="00697599" w:rsidDel="00257433" w:rsidRDefault="00C36349" w:rsidP="00C36349">
            <w:pPr>
              <w:pStyle w:val="TAH"/>
              <w:rPr>
                <w:del w:id="605" w:author="Author"/>
              </w:rPr>
            </w:pPr>
            <w:del w:id="606"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2AAA1C37" w14:textId="132E4F4C" w:rsidTr="00C36349">
        <w:trPr>
          <w:jc w:val="center"/>
          <w:del w:id="607" w:author="Author"/>
        </w:trPr>
        <w:tc>
          <w:tcPr>
            <w:tcW w:w="1535" w:type="dxa"/>
            <w:vMerge w:val="restart"/>
            <w:vAlign w:val="center"/>
          </w:tcPr>
          <w:p w14:paraId="15BB045E" w14:textId="6880B067" w:rsidR="00C36349" w:rsidRPr="00697599" w:rsidDel="00257433" w:rsidRDefault="00C36349" w:rsidP="00C36349">
            <w:pPr>
              <w:pStyle w:val="TAC"/>
              <w:rPr>
                <w:del w:id="608" w:author="Author"/>
              </w:rPr>
            </w:pPr>
            <w:del w:id="609" w:author="Author">
              <w:r w:rsidRPr="004733CF" w:rsidDel="00257433">
                <w:delText>DC_</w:delText>
              </w:r>
              <w:r w:rsidDel="00257433">
                <w:delText>1A-5A-7A-7A_n257</w:delText>
              </w:r>
            </w:del>
          </w:p>
        </w:tc>
        <w:tc>
          <w:tcPr>
            <w:tcW w:w="2049" w:type="dxa"/>
            <w:vAlign w:val="center"/>
          </w:tcPr>
          <w:p w14:paraId="42A3572D" w14:textId="08D0EC43" w:rsidR="00C36349" w:rsidRPr="00697599" w:rsidDel="00257433" w:rsidRDefault="00C36349" w:rsidP="00C36349">
            <w:pPr>
              <w:pStyle w:val="TAC"/>
              <w:rPr>
                <w:del w:id="610" w:author="Author"/>
                <w:lang w:eastAsia="ja-JP"/>
              </w:rPr>
            </w:pPr>
            <w:del w:id="611" w:author="Author">
              <w:r w:rsidDel="00257433">
                <w:rPr>
                  <w:lang w:eastAsia="ja-JP"/>
                </w:rPr>
                <w:delText>1</w:delText>
              </w:r>
            </w:del>
          </w:p>
        </w:tc>
        <w:tc>
          <w:tcPr>
            <w:tcW w:w="2340" w:type="dxa"/>
            <w:vAlign w:val="center"/>
          </w:tcPr>
          <w:p w14:paraId="0F5428B3" w14:textId="0F49898B" w:rsidR="00C36349" w:rsidRPr="00AF1013" w:rsidDel="00257433" w:rsidRDefault="00C36349" w:rsidP="00C36349">
            <w:pPr>
              <w:pStyle w:val="TAC"/>
              <w:rPr>
                <w:del w:id="612" w:author="Author"/>
                <w:rFonts w:eastAsia="Malgun Gothic"/>
                <w:lang w:eastAsia="ko-KR"/>
              </w:rPr>
            </w:pPr>
            <w:del w:id="613" w:author="Author">
              <w:r w:rsidRPr="00031805" w:rsidDel="00257433">
                <w:rPr>
                  <w:rFonts w:eastAsia="Malgun Gothic" w:hint="eastAsia"/>
                  <w:lang w:eastAsia="ko-KR"/>
                </w:rPr>
                <w:delText>0</w:delText>
              </w:r>
            </w:del>
          </w:p>
        </w:tc>
      </w:tr>
      <w:tr w:rsidR="00C36349" w:rsidRPr="00697599" w:rsidDel="00257433" w14:paraId="469A018A" w14:textId="7AC32159" w:rsidTr="00C36349">
        <w:trPr>
          <w:jc w:val="center"/>
          <w:del w:id="614" w:author="Author"/>
        </w:trPr>
        <w:tc>
          <w:tcPr>
            <w:tcW w:w="1535" w:type="dxa"/>
            <w:vMerge/>
            <w:vAlign w:val="center"/>
          </w:tcPr>
          <w:p w14:paraId="5B0944DE" w14:textId="72A4DA1E" w:rsidR="00C36349" w:rsidRPr="00697599" w:rsidDel="00257433" w:rsidRDefault="00C36349" w:rsidP="00C36349">
            <w:pPr>
              <w:pStyle w:val="TAC"/>
              <w:rPr>
                <w:del w:id="615" w:author="Author"/>
              </w:rPr>
            </w:pPr>
          </w:p>
        </w:tc>
        <w:tc>
          <w:tcPr>
            <w:tcW w:w="2049" w:type="dxa"/>
            <w:vAlign w:val="center"/>
          </w:tcPr>
          <w:p w14:paraId="0DA3DF27" w14:textId="65AFFABF" w:rsidR="00C36349" w:rsidRPr="00697599" w:rsidDel="00257433" w:rsidRDefault="00C36349" w:rsidP="00C36349">
            <w:pPr>
              <w:pStyle w:val="TAC"/>
              <w:rPr>
                <w:del w:id="616" w:author="Author"/>
                <w:lang w:eastAsia="ja-JP"/>
              </w:rPr>
            </w:pPr>
            <w:del w:id="617" w:author="Author">
              <w:r w:rsidDel="00257433">
                <w:rPr>
                  <w:lang w:eastAsia="ja-JP"/>
                </w:rPr>
                <w:delText>5</w:delText>
              </w:r>
            </w:del>
          </w:p>
        </w:tc>
        <w:tc>
          <w:tcPr>
            <w:tcW w:w="2340" w:type="dxa"/>
            <w:vAlign w:val="center"/>
          </w:tcPr>
          <w:p w14:paraId="62B4A139" w14:textId="6E602D9F" w:rsidR="00C36349" w:rsidRPr="00AF1013" w:rsidDel="00257433" w:rsidRDefault="00C36349" w:rsidP="00C36349">
            <w:pPr>
              <w:pStyle w:val="TAC"/>
              <w:rPr>
                <w:del w:id="618" w:author="Author"/>
                <w:rFonts w:eastAsia="Malgun Gothic"/>
                <w:lang w:eastAsia="ko-KR"/>
              </w:rPr>
            </w:pPr>
            <w:del w:id="619" w:author="Author">
              <w:r w:rsidRPr="00031805" w:rsidDel="00257433">
                <w:rPr>
                  <w:rFonts w:eastAsia="Malgun Gothic" w:hint="eastAsia"/>
                  <w:lang w:eastAsia="ko-KR"/>
                </w:rPr>
                <w:delText>0</w:delText>
              </w:r>
            </w:del>
          </w:p>
        </w:tc>
      </w:tr>
      <w:tr w:rsidR="00C36349" w:rsidRPr="00697599" w:rsidDel="00257433" w14:paraId="537C008E" w14:textId="4B5B6F93" w:rsidTr="00C36349">
        <w:trPr>
          <w:jc w:val="center"/>
          <w:del w:id="620" w:author="Author"/>
        </w:trPr>
        <w:tc>
          <w:tcPr>
            <w:tcW w:w="1535" w:type="dxa"/>
            <w:vMerge/>
            <w:vAlign w:val="center"/>
          </w:tcPr>
          <w:p w14:paraId="1D39F250" w14:textId="2AE34573" w:rsidR="00C36349" w:rsidRPr="00697599" w:rsidDel="00257433" w:rsidRDefault="00C36349" w:rsidP="00C36349">
            <w:pPr>
              <w:pStyle w:val="TAC"/>
              <w:rPr>
                <w:del w:id="621" w:author="Author"/>
              </w:rPr>
            </w:pPr>
          </w:p>
        </w:tc>
        <w:tc>
          <w:tcPr>
            <w:tcW w:w="2049" w:type="dxa"/>
            <w:vAlign w:val="center"/>
          </w:tcPr>
          <w:p w14:paraId="53119F1C" w14:textId="5B8164DD" w:rsidR="00C36349" w:rsidRPr="00B93E31" w:rsidDel="00257433" w:rsidRDefault="00C36349" w:rsidP="00C36349">
            <w:pPr>
              <w:pStyle w:val="TAC"/>
              <w:rPr>
                <w:del w:id="622" w:author="Author"/>
                <w:lang w:val="en-US" w:eastAsia="ja-JP"/>
              </w:rPr>
            </w:pPr>
            <w:del w:id="623" w:author="Author">
              <w:r w:rsidDel="00257433">
                <w:rPr>
                  <w:lang w:val="en-US" w:eastAsia="ja-JP"/>
                </w:rPr>
                <w:delText>7</w:delText>
              </w:r>
            </w:del>
          </w:p>
        </w:tc>
        <w:tc>
          <w:tcPr>
            <w:tcW w:w="2340" w:type="dxa"/>
            <w:vAlign w:val="center"/>
          </w:tcPr>
          <w:p w14:paraId="6611C9EA" w14:textId="4D5B871E" w:rsidR="00C36349" w:rsidRPr="00AF1013" w:rsidDel="00257433" w:rsidRDefault="00C36349" w:rsidP="00C36349">
            <w:pPr>
              <w:pStyle w:val="TAC"/>
              <w:rPr>
                <w:del w:id="624" w:author="Author"/>
                <w:rFonts w:eastAsia="Malgun Gothic"/>
                <w:lang w:eastAsia="ko-KR"/>
              </w:rPr>
            </w:pPr>
            <w:del w:id="625" w:author="Author">
              <w:r w:rsidRPr="00031805" w:rsidDel="00257433">
                <w:rPr>
                  <w:rFonts w:eastAsia="Malgun Gothic" w:hint="eastAsia"/>
                  <w:lang w:eastAsia="ko-KR"/>
                </w:rPr>
                <w:delText>0</w:delText>
              </w:r>
            </w:del>
          </w:p>
        </w:tc>
      </w:tr>
      <w:tr w:rsidR="00C36349" w:rsidRPr="00697599" w:rsidDel="00257433" w14:paraId="2BBF0925" w14:textId="336368C3" w:rsidTr="00C36349">
        <w:trPr>
          <w:jc w:val="center"/>
          <w:del w:id="626" w:author="Author"/>
        </w:trPr>
        <w:tc>
          <w:tcPr>
            <w:tcW w:w="1535" w:type="dxa"/>
            <w:vMerge/>
            <w:vAlign w:val="center"/>
          </w:tcPr>
          <w:p w14:paraId="572E2CAA" w14:textId="0DD446E7" w:rsidR="00C36349" w:rsidRPr="00697599" w:rsidDel="00257433" w:rsidRDefault="00C36349" w:rsidP="00C36349">
            <w:pPr>
              <w:pStyle w:val="TAC"/>
              <w:rPr>
                <w:del w:id="627" w:author="Author"/>
              </w:rPr>
            </w:pPr>
          </w:p>
        </w:tc>
        <w:tc>
          <w:tcPr>
            <w:tcW w:w="2049" w:type="dxa"/>
            <w:vAlign w:val="center"/>
          </w:tcPr>
          <w:p w14:paraId="217450DF" w14:textId="1076B34E" w:rsidR="00C36349" w:rsidRPr="00B93E31" w:rsidDel="00257433" w:rsidRDefault="00C36349" w:rsidP="00C36349">
            <w:pPr>
              <w:pStyle w:val="TAC"/>
              <w:rPr>
                <w:del w:id="628" w:author="Author"/>
                <w:lang w:val="en-US" w:eastAsia="ja-JP"/>
              </w:rPr>
            </w:pPr>
            <w:del w:id="629" w:author="Author">
              <w:r w:rsidRPr="00B93E31" w:rsidDel="00257433">
                <w:rPr>
                  <w:lang w:val="en-US" w:eastAsia="ja-JP"/>
                </w:rPr>
                <w:delText>n</w:delText>
              </w:r>
              <w:r w:rsidDel="00257433">
                <w:rPr>
                  <w:lang w:val="en-US" w:eastAsia="ja-JP"/>
                </w:rPr>
                <w:delText>257</w:delText>
              </w:r>
            </w:del>
          </w:p>
        </w:tc>
        <w:tc>
          <w:tcPr>
            <w:tcW w:w="2340" w:type="dxa"/>
            <w:vAlign w:val="center"/>
          </w:tcPr>
          <w:p w14:paraId="064F500F" w14:textId="2CC8EE1C" w:rsidR="00C36349" w:rsidRPr="00AF1013" w:rsidDel="00257433" w:rsidRDefault="00C36349" w:rsidP="00C36349">
            <w:pPr>
              <w:pStyle w:val="TAC"/>
              <w:rPr>
                <w:del w:id="630" w:author="Author"/>
                <w:rFonts w:eastAsia="Malgun Gothic"/>
                <w:lang w:eastAsia="ko-KR"/>
              </w:rPr>
            </w:pPr>
            <w:del w:id="631" w:author="Author">
              <w:r w:rsidRPr="00031805" w:rsidDel="00257433">
                <w:rPr>
                  <w:rFonts w:eastAsia="Malgun Gothic" w:hint="eastAsia"/>
                  <w:lang w:eastAsia="ko-KR"/>
                </w:rPr>
                <w:delText>0</w:delText>
              </w:r>
            </w:del>
          </w:p>
        </w:tc>
      </w:tr>
    </w:tbl>
    <w:p w14:paraId="6CD199E4"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4F706FCD" w14:textId="1971FA10" w:rsidR="00C36349" w:rsidRPr="00C36349" w:rsidDel="00257433" w:rsidRDefault="00C36349" w:rsidP="00C36349">
      <w:pPr>
        <w:pStyle w:val="Heading3"/>
        <w:rPr>
          <w:del w:id="632" w:author="Author"/>
          <w:rFonts w:cs="Arial"/>
          <w:szCs w:val="28"/>
          <w:lang w:val="en-US" w:eastAsia="zh-CN"/>
        </w:rPr>
      </w:pPr>
      <w:bookmarkStart w:id="633" w:name="_Toc527980866"/>
      <w:bookmarkStart w:id="634" w:name="_Toc531771404"/>
      <w:bookmarkStart w:id="635" w:name="_Toc19191005"/>
      <w:bookmarkStart w:id="636" w:name="_Toc22820177"/>
      <w:del w:id="637" w:author="Author">
        <w:r w:rsidRPr="00C36349" w:rsidDel="00257433">
          <w:rPr>
            <w:rFonts w:cs="Arial"/>
            <w:szCs w:val="28"/>
            <w:lang w:val="en-US"/>
          </w:rPr>
          <w:delText>5.2.9.3</w:delText>
        </w:r>
        <w:r w:rsidRPr="00C36349" w:rsidDel="00257433">
          <w:rPr>
            <w:rFonts w:cs="Arial"/>
            <w:szCs w:val="28"/>
            <w:lang w:val="en-US" w:eastAsia="sv-SE"/>
          </w:rPr>
          <w:tab/>
        </w:r>
        <w:r w:rsidRPr="00C36349" w:rsidDel="00257433">
          <w:rPr>
            <w:rFonts w:cs="Arial"/>
            <w:szCs w:val="28"/>
            <w:lang w:val="en-US"/>
          </w:rPr>
          <w:delText>∆T</w:delText>
        </w:r>
        <w:r w:rsidRPr="00C36349" w:rsidDel="00257433">
          <w:rPr>
            <w:rFonts w:cs="Arial"/>
            <w:szCs w:val="28"/>
            <w:vertAlign w:val="subscript"/>
            <w:lang w:val="en-US"/>
          </w:rPr>
          <w:delText>IB</w:delText>
        </w:r>
        <w:r w:rsidRPr="00C36349" w:rsidDel="00257433">
          <w:rPr>
            <w:rFonts w:cs="Arial"/>
            <w:szCs w:val="28"/>
            <w:lang w:val="en-US"/>
          </w:rPr>
          <w:delText xml:space="preserve"> and ∆R</w:delText>
        </w:r>
        <w:r w:rsidRPr="00C36349" w:rsidDel="00257433">
          <w:rPr>
            <w:rFonts w:cs="Arial"/>
            <w:szCs w:val="28"/>
            <w:vertAlign w:val="subscript"/>
            <w:lang w:val="en-US"/>
          </w:rPr>
          <w:delText>IB</w:delText>
        </w:r>
        <w:r w:rsidRPr="00C36349" w:rsidDel="00257433">
          <w:rPr>
            <w:rFonts w:cs="Arial"/>
            <w:szCs w:val="28"/>
            <w:lang w:val="en-US"/>
          </w:rPr>
          <w:delText xml:space="preserve"> values</w:delText>
        </w:r>
        <w:bookmarkEnd w:id="633"/>
        <w:bookmarkEnd w:id="634"/>
        <w:bookmarkEnd w:id="635"/>
        <w:bookmarkEnd w:id="636"/>
      </w:del>
    </w:p>
    <w:p w14:paraId="277DF1E7" w14:textId="17EEB6C2" w:rsidR="00C36349" w:rsidDel="00257433" w:rsidRDefault="00C36349" w:rsidP="00C36349">
      <w:pPr>
        <w:pStyle w:val="TH"/>
        <w:rPr>
          <w:del w:id="638" w:author="Author"/>
          <w:vertAlign w:val="subscript"/>
        </w:rPr>
      </w:pPr>
      <w:del w:id="639" w:author="Author">
        <w:r w:rsidRPr="007E3289" w:rsidDel="00257433">
          <w:delText>Table 6.2B.4.2.4.3-1: ΔT</w:delText>
        </w:r>
        <w:r w:rsidRPr="00C42558" w:rsidDel="00257433">
          <w:rPr>
            <w:vertAlign w:val="subscript"/>
          </w:rPr>
          <w:delText>IB,c</w:delText>
        </w:r>
        <w:r w:rsidRPr="007E3289"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30ED0B01" w14:textId="45E80029" w:rsidTr="00C36349">
        <w:trPr>
          <w:tblHeader/>
          <w:jc w:val="center"/>
          <w:del w:id="640" w:author="Author"/>
        </w:trPr>
        <w:tc>
          <w:tcPr>
            <w:tcW w:w="1535" w:type="dxa"/>
            <w:vAlign w:val="center"/>
          </w:tcPr>
          <w:p w14:paraId="25B5EA02" w14:textId="46BE8C54" w:rsidR="00C36349" w:rsidRPr="00697599" w:rsidDel="00257433" w:rsidRDefault="00C36349" w:rsidP="00C36349">
            <w:pPr>
              <w:pStyle w:val="TAH"/>
              <w:rPr>
                <w:del w:id="641" w:author="Author"/>
              </w:rPr>
            </w:pPr>
            <w:del w:id="642"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4EDF2651" w14:textId="6543C3FF" w:rsidR="00C36349" w:rsidRPr="00697599" w:rsidDel="00257433" w:rsidRDefault="00C36349" w:rsidP="00C36349">
            <w:pPr>
              <w:pStyle w:val="TAH"/>
              <w:rPr>
                <w:del w:id="643" w:author="Author"/>
              </w:rPr>
            </w:pPr>
            <w:del w:id="644" w:author="Author">
              <w:r w:rsidRPr="00697599" w:rsidDel="00257433">
                <w:delText>E-UTRA and NR Band</w:delText>
              </w:r>
            </w:del>
          </w:p>
        </w:tc>
        <w:tc>
          <w:tcPr>
            <w:tcW w:w="2340" w:type="dxa"/>
            <w:vAlign w:val="center"/>
          </w:tcPr>
          <w:p w14:paraId="61CDD83A" w14:textId="6E1F680F" w:rsidR="00C36349" w:rsidRPr="00697599" w:rsidDel="00257433" w:rsidRDefault="00C36349" w:rsidP="00C36349">
            <w:pPr>
              <w:pStyle w:val="TAH"/>
              <w:rPr>
                <w:del w:id="645" w:author="Author"/>
              </w:rPr>
            </w:pPr>
            <w:del w:id="646"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637A49C5" w14:textId="6CAD5891" w:rsidTr="00C36349">
        <w:trPr>
          <w:jc w:val="center"/>
          <w:del w:id="647" w:author="Author"/>
        </w:trPr>
        <w:tc>
          <w:tcPr>
            <w:tcW w:w="1535" w:type="dxa"/>
            <w:vMerge w:val="restart"/>
            <w:vAlign w:val="center"/>
          </w:tcPr>
          <w:p w14:paraId="10CBE85A" w14:textId="7C5889E3" w:rsidR="00C36349" w:rsidRPr="00697599" w:rsidDel="00257433" w:rsidRDefault="00C36349" w:rsidP="00C36349">
            <w:pPr>
              <w:pStyle w:val="TAC"/>
              <w:rPr>
                <w:del w:id="648" w:author="Author"/>
              </w:rPr>
            </w:pPr>
            <w:del w:id="649" w:author="Author">
              <w:r w:rsidRPr="004733CF" w:rsidDel="00257433">
                <w:delText>DC_</w:delText>
              </w:r>
              <w:r w:rsidDel="00257433">
                <w:delText>3A-5A-7A</w:delText>
              </w:r>
              <w:r w:rsidRPr="004733CF" w:rsidDel="00257433">
                <w:delText>_n</w:delText>
              </w:r>
              <w:r w:rsidDel="00257433">
                <w:rPr>
                  <w:lang w:val="fi-FI"/>
                </w:rPr>
                <w:delText>2</w:delText>
              </w:r>
              <w:r w:rsidRPr="004733CF" w:rsidDel="00257433">
                <w:delText>5</w:delText>
              </w:r>
              <w:r w:rsidDel="00257433">
                <w:rPr>
                  <w:lang w:val="fi-FI"/>
                </w:rPr>
                <w:delText>7</w:delText>
              </w:r>
            </w:del>
          </w:p>
        </w:tc>
        <w:tc>
          <w:tcPr>
            <w:tcW w:w="2049" w:type="dxa"/>
            <w:vAlign w:val="center"/>
          </w:tcPr>
          <w:p w14:paraId="799D8701" w14:textId="2A7302C4" w:rsidR="00C36349" w:rsidRPr="00697599" w:rsidDel="00257433" w:rsidRDefault="00C36349" w:rsidP="00C36349">
            <w:pPr>
              <w:pStyle w:val="TAC"/>
              <w:rPr>
                <w:del w:id="650" w:author="Author"/>
                <w:lang w:eastAsia="ja-JP"/>
              </w:rPr>
            </w:pPr>
            <w:del w:id="651" w:author="Author">
              <w:r w:rsidDel="00257433">
                <w:rPr>
                  <w:lang w:eastAsia="ja-JP"/>
                </w:rPr>
                <w:delText>3</w:delText>
              </w:r>
            </w:del>
          </w:p>
        </w:tc>
        <w:tc>
          <w:tcPr>
            <w:tcW w:w="2340" w:type="dxa"/>
            <w:vAlign w:val="center"/>
          </w:tcPr>
          <w:p w14:paraId="2B51280D" w14:textId="7FD01472" w:rsidR="00C36349" w:rsidRPr="00AF1013" w:rsidDel="00257433" w:rsidRDefault="00C36349" w:rsidP="00C36349">
            <w:pPr>
              <w:pStyle w:val="TAC"/>
              <w:rPr>
                <w:del w:id="652" w:author="Author"/>
                <w:rFonts w:eastAsia="Malgun Gothic"/>
                <w:lang w:eastAsia="ko-KR"/>
              </w:rPr>
            </w:pPr>
            <w:del w:id="653" w:author="Author">
              <w:r w:rsidRPr="00031805" w:rsidDel="00257433">
                <w:rPr>
                  <w:rFonts w:eastAsia="Malgun Gothic" w:hint="eastAsia"/>
                  <w:lang w:eastAsia="ko-KR"/>
                </w:rPr>
                <w:delText>0</w:delText>
              </w:r>
              <w:r w:rsidDel="00257433">
                <w:rPr>
                  <w:rFonts w:eastAsia="Malgun Gothic" w:hint="eastAsia"/>
                  <w:lang w:eastAsia="ko-KR"/>
                </w:rPr>
                <w:delText>.5</w:delText>
              </w:r>
            </w:del>
          </w:p>
        </w:tc>
      </w:tr>
      <w:tr w:rsidR="00C36349" w:rsidRPr="00697599" w:rsidDel="00257433" w14:paraId="2EC02320" w14:textId="086FE2F9" w:rsidTr="00C36349">
        <w:trPr>
          <w:jc w:val="center"/>
          <w:del w:id="654" w:author="Author"/>
        </w:trPr>
        <w:tc>
          <w:tcPr>
            <w:tcW w:w="1535" w:type="dxa"/>
            <w:vMerge/>
            <w:vAlign w:val="center"/>
          </w:tcPr>
          <w:p w14:paraId="656CFC9B" w14:textId="512B95F4" w:rsidR="00C36349" w:rsidRPr="00697599" w:rsidDel="00257433" w:rsidRDefault="00C36349" w:rsidP="00C36349">
            <w:pPr>
              <w:pStyle w:val="TAC"/>
              <w:rPr>
                <w:del w:id="655" w:author="Author"/>
              </w:rPr>
            </w:pPr>
          </w:p>
        </w:tc>
        <w:tc>
          <w:tcPr>
            <w:tcW w:w="2049" w:type="dxa"/>
            <w:vAlign w:val="center"/>
          </w:tcPr>
          <w:p w14:paraId="2123B1AF" w14:textId="68EA529B" w:rsidR="00C36349" w:rsidRPr="00697599" w:rsidDel="00257433" w:rsidRDefault="00C36349" w:rsidP="00C36349">
            <w:pPr>
              <w:pStyle w:val="TAC"/>
              <w:rPr>
                <w:del w:id="656" w:author="Author"/>
                <w:lang w:eastAsia="ja-JP"/>
              </w:rPr>
            </w:pPr>
            <w:del w:id="657" w:author="Author">
              <w:r w:rsidDel="00257433">
                <w:rPr>
                  <w:lang w:eastAsia="ja-JP"/>
                </w:rPr>
                <w:delText>5</w:delText>
              </w:r>
            </w:del>
          </w:p>
        </w:tc>
        <w:tc>
          <w:tcPr>
            <w:tcW w:w="2340" w:type="dxa"/>
            <w:vAlign w:val="center"/>
          </w:tcPr>
          <w:p w14:paraId="71644536" w14:textId="2C8BC0CA" w:rsidR="00C36349" w:rsidRPr="00AF1013" w:rsidDel="00257433" w:rsidRDefault="00C36349" w:rsidP="00C36349">
            <w:pPr>
              <w:pStyle w:val="TAC"/>
              <w:rPr>
                <w:del w:id="658" w:author="Author"/>
                <w:rFonts w:eastAsia="Malgun Gothic"/>
                <w:lang w:eastAsia="ko-KR"/>
              </w:rPr>
            </w:pPr>
            <w:del w:id="659"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C36349" w:rsidRPr="00697599" w:rsidDel="00257433" w14:paraId="5A6E804D" w14:textId="778FDA3C" w:rsidTr="00C36349">
        <w:trPr>
          <w:jc w:val="center"/>
          <w:del w:id="660" w:author="Author"/>
        </w:trPr>
        <w:tc>
          <w:tcPr>
            <w:tcW w:w="1535" w:type="dxa"/>
            <w:vMerge/>
            <w:vAlign w:val="center"/>
          </w:tcPr>
          <w:p w14:paraId="1C105BDE" w14:textId="476318EA" w:rsidR="00C36349" w:rsidRPr="00697599" w:rsidDel="00257433" w:rsidRDefault="00C36349" w:rsidP="00C36349">
            <w:pPr>
              <w:pStyle w:val="TAC"/>
              <w:rPr>
                <w:del w:id="661" w:author="Author"/>
              </w:rPr>
            </w:pPr>
          </w:p>
        </w:tc>
        <w:tc>
          <w:tcPr>
            <w:tcW w:w="2049" w:type="dxa"/>
            <w:vAlign w:val="center"/>
          </w:tcPr>
          <w:p w14:paraId="3AA113F0" w14:textId="33A3C9DA" w:rsidR="00C36349" w:rsidRPr="004733CF" w:rsidDel="00257433" w:rsidRDefault="00C36349" w:rsidP="00C36349">
            <w:pPr>
              <w:pStyle w:val="TAC"/>
              <w:rPr>
                <w:del w:id="662" w:author="Author"/>
                <w:lang w:val="fi-FI" w:eastAsia="ja-JP"/>
              </w:rPr>
            </w:pPr>
            <w:del w:id="663" w:author="Author">
              <w:r w:rsidDel="00257433">
                <w:rPr>
                  <w:lang w:val="fi-FI" w:eastAsia="ja-JP"/>
                </w:rPr>
                <w:delText>7</w:delText>
              </w:r>
            </w:del>
          </w:p>
        </w:tc>
        <w:tc>
          <w:tcPr>
            <w:tcW w:w="2340" w:type="dxa"/>
            <w:vAlign w:val="center"/>
          </w:tcPr>
          <w:p w14:paraId="5086B22E" w14:textId="52C8AC89" w:rsidR="00C36349" w:rsidRPr="00AF1013" w:rsidDel="00257433" w:rsidRDefault="00C36349" w:rsidP="00C36349">
            <w:pPr>
              <w:pStyle w:val="TAC"/>
              <w:rPr>
                <w:del w:id="664" w:author="Author"/>
                <w:rFonts w:eastAsia="Malgun Gothic"/>
                <w:lang w:eastAsia="ko-KR"/>
              </w:rPr>
            </w:pPr>
            <w:del w:id="665" w:author="Author">
              <w:r w:rsidRPr="00031805" w:rsidDel="00257433">
                <w:rPr>
                  <w:rFonts w:eastAsia="Malgun Gothic" w:hint="eastAsia"/>
                  <w:lang w:eastAsia="ko-KR"/>
                </w:rPr>
                <w:delText>0</w:delText>
              </w:r>
              <w:r w:rsidDel="00257433">
                <w:rPr>
                  <w:rFonts w:eastAsia="Malgun Gothic" w:hint="eastAsia"/>
                  <w:lang w:eastAsia="ko-KR"/>
                </w:rPr>
                <w:delText>.5</w:delText>
              </w:r>
            </w:del>
          </w:p>
        </w:tc>
      </w:tr>
      <w:tr w:rsidR="00C36349" w:rsidRPr="00697599" w:rsidDel="00257433" w14:paraId="25D314C9" w14:textId="12F85CC6" w:rsidTr="00C36349">
        <w:trPr>
          <w:jc w:val="center"/>
          <w:del w:id="666" w:author="Author"/>
        </w:trPr>
        <w:tc>
          <w:tcPr>
            <w:tcW w:w="1535" w:type="dxa"/>
            <w:vMerge/>
            <w:vAlign w:val="center"/>
          </w:tcPr>
          <w:p w14:paraId="5C3CF1E6" w14:textId="64B42129" w:rsidR="00C36349" w:rsidRPr="00697599" w:rsidDel="00257433" w:rsidRDefault="00C36349" w:rsidP="00C36349">
            <w:pPr>
              <w:pStyle w:val="TAC"/>
              <w:rPr>
                <w:del w:id="667" w:author="Author"/>
              </w:rPr>
            </w:pPr>
          </w:p>
        </w:tc>
        <w:tc>
          <w:tcPr>
            <w:tcW w:w="2049" w:type="dxa"/>
            <w:vAlign w:val="center"/>
          </w:tcPr>
          <w:p w14:paraId="2918DBEC" w14:textId="744B3664" w:rsidR="00C36349" w:rsidRPr="004733CF" w:rsidDel="00257433" w:rsidRDefault="00C36349" w:rsidP="00C36349">
            <w:pPr>
              <w:pStyle w:val="TAC"/>
              <w:rPr>
                <w:del w:id="668" w:author="Author"/>
                <w:lang w:val="fi-FI" w:eastAsia="ja-JP"/>
              </w:rPr>
            </w:pPr>
            <w:del w:id="669" w:author="Author">
              <w:r w:rsidDel="00257433">
                <w:rPr>
                  <w:lang w:val="fi-FI" w:eastAsia="ja-JP"/>
                </w:rPr>
                <w:delText>n257</w:delText>
              </w:r>
            </w:del>
          </w:p>
        </w:tc>
        <w:tc>
          <w:tcPr>
            <w:tcW w:w="2340" w:type="dxa"/>
            <w:vAlign w:val="center"/>
          </w:tcPr>
          <w:p w14:paraId="39B9BEA2" w14:textId="39A53BEA" w:rsidR="00C36349" w:rsidRPr="00AF1013" w:rsidDel="00257433" w:rsidRDefault="00C36349" w:rsidP="00C36349">
            <w:pPr>
              <w:pStyle w:val="TAC"/>
              <w:rPr>
                <w:del w:id="670" w:author="Author"/>
                <w:rFonts w:eastAsia="Malgun Gothic"/>
                <w:lang w:eastAsia="ko-KR"/>
              </w:rPr>
            </w:pPr>
            <w:del w:id="671" w:author="Author">
              <w:r w:rsidRPr="00031805" w:rsidDel="00257433">
                <w:rPr>
                  <w:rFonts w:eastAsia="Malgun Gothic" w:hint="eastAsia"/>
                  <w:lang w:eastAsia="ko-KR"/>
                </w:rPr>
                <w:delText>0</w:delText>
              </w:r>
            </w:del>
          </w:p>
        </w:tc>
      </w:tr>
    </w:tbl>
    <w:p w14:paraId="2DD124E2" w14:textId="5D0BC675" w:rsidR="00C36349" w:rsidRPr="00697599" w:rsidDel="00257433" w:rsidRDefault="00C36349" w:rsidP="00C36349">
      <w:pPr>
        <w:rPr>
          <w:del w:id="672" w:author="Author"/>
        </w:rPr>
      </w:pPr>
    </w:p>
    <w:p w14:paraId="4B80BEFA" w14:textId="0154B068" w:rsidR="00C36349" w:rsidRPr="00697599" w:rsidDel="00257433" w:rsidRDefault="00C36349" w:rsidP="00C36349">
      <w:pPr>
        <w:pStyle w:val="TH"/>
        <w:rPr>
          <w:del w:id="673" w:author="Author"/>
        </w:rPr>
      </w:pPr>
      <w:del w:id="674" w:author="Author">
        <w:r w:rsidRPr="007E3289" w:rsidDel="00257433">
          <w:delText>Table 7.3B.3.4.3-1: ΔR</w:delText>
        </w:r>
        <w:r w:rsidRPr="00C42558" w:rsidDel="00257433">
          <w:rPr>
            <w:vertAlign w:val="subscript"/>
          </w:rPr>
          <w:delText>IB,c</w:delText>
        </w:r>
        <w:r w:rsidRPr="007E3289" w:rsidDel="00257433">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2A773A9E" w14:textId="419F240E" w:rsidTr="00C36349">
        <w:trPr>
          <w:tblHeader/>
          <w:jc w:val="center"/>
          <w:del w:id="675" w:author="Author"/>
        </w:trPr>
        <w:tc>
          <w:tcPr>
            <w:tcW w:w="1535" w:type="dxa"/>
            <w:vAlign w:val="center"/>
          </w:tcPr>
          <w:p w14:paraId="252B6499" w14:textId="7C451D0F" w:rsidR="00C36349" w:rsidRPr="00697599" w:rsidDel="00257433" w:rsidRDefault="00C36349" w:rsidP="00C36349">
            <w:pPr>
              <w:pStyle w:val="TAH"/>
              <w:rPr>
                <w:del w:id="676" w:author="Author"/>
              </w:rPr>
            </w:pPr>
            <w:del w:id="677"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0CBF0B04" w14:textId="6B7C158E" w:rsidR="00C36349" w:rsidRPr="00697599" w:rsidDel="00257433" w:rsidRDefault="00C36349" w:rsidP="00C36349">
            <w:pPr>
              <w:pStyle w:val="TAH"/>
              <w:rPr>
                <w:del w:id="678" w:author="Author"/>
              </w:rPr>
            </w:pPr>
            <w:del w:id="679" w:author="Author">
              <w:r w:rsidRPr="00697599" w:rsidDel="00257433">
                <w:delText>E-UTRA and NR Band</w:delText>
              </w:r>
            </w:del>
          </w:p>
        </w:tc>
        <w:tc>
          <w:tcPr>
            <w:tcW w:w="2340" w:type="dxa"/>
            <w:vAlign w:val="center"/>
          </w:tcPr>
          <w:p w14:paraId="18164C3B" w14:textId="043A0A05" w:rsidR="00C36349" w:rsidRPr="00697599" w:rsidDel="00257433" w:rsidRDefault="00C36349" w:rsidP="00C36349">
            <w:pPr>
              <w:pStyle w:val="TAH"/>
              <w:rPr>
                <w:del w:id="680" w:author="Author"/>
              </w:rPr>
            </w:pPr>
            <w:del w:id="681"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352013F8" w14:textId="47D6C505" w:rsidTr="00C36349">
        <w:trPr>
          <w:jc w:val="center"/>
          <w:del w:id="682" w:author="Author"/>
        </w:trPr>
        <w:tc>
          <w:tcPr>
            <w:tcW w:w="1535" w:type="dxa"/>
            <w:vMerge w:val="restart"/>
            <w:vAlign w:val="center"/>
          </w:tcPr>
          <w:p w14:paraId="3B10884E" w14:textId="0175F604" w:rsidR="00C36349" w:rsidRPr="00697599" w:rsidDel="00257433" w:rsidRDefault="00C36349" w:rsidP="00C36349">
            <w:pPr>
              <w:pStyle w:val="TAC"/>
              <w:rPr>
                <w:del w:id="683" w:author="Author"/>
              </w:rPr>
            </w:pPr>
            <w:del w:id="684" w:author="Author">
              <w:r w:rsidRPr="004733CF" w:rsidDel="00257433">
                <w:delText>DC_</w:delText>
              </w:r>
              <w:r w:rsidDel="00257433">
                <w:delText>3A-5A-7A_n257</w:delText>
              </w:r>
            </w:del>
          </w:p>
        </w:tc>
        <w:tc>
          <w:tcPr>
            <w:tcW w:w="2049" w:type="dxa"/>
            <w:vAlign w:val="center"/>
          </w:tcPr>
          <w:p w14:paraId="0449E810" w14:textId="2BF13C03" w:rsidR="00C36349" w:rsidRPr="00697599" w:rsidDel="00257433" w:rsidRDefault="00C36349" w:rsidP="00C36349">
            <w:pPr>
              <w:pStyle w:val="TAC"/>
              <w:rPr>
                <w:del w:id="685" w:author="Author"/>
                <w:lang w:eastAsia="ja-JP"/>
              </w:rPr>
            </w:pPr>
            <w:del w:id="686" w:author="Author">
              <w:r w:rsidDel="00257433">
                <w:rPr>
                  <w:lang w:eastAsia="ja-JP"/>
                </w:rPr>
                <w:delText>3</w:delText>
              </w:r>
            </w:del>
          </w:p>
        </w:tc>
        <w:tc>
          <w:tcPr>
            <w:tcW w:w="2340" w:type="dxa"/>
            <w:vAlign w:val="center"/>
          </w:tcPr>
          <w:p w14:paraId="22586B7B" w14:textId="40D85F8F" w:rsidR="00C36349" w:rsidRPr="00AF1013" w:rsidDel="00257433" w:rsidRDefault="00C36349" w:rsidP="00C36349">
            <w:pPr>
              <w:pStyle w:val="TAC"/>
              <w:rPr>
                <w:del w:id="687" w:author="Author"/>
                <w:rFonts w:eastAsia="Malgun Gothic"/>
                <w:lang w:eastAsia="ko-KR"/>
              </w:rPr>
            </w:pPr>
            <w:del w:id="688" w:author="Author">
              <w:r w:rsidRPr="00031805" w:rsidDel="00257433">
                <w:rPr>
                  <w:rFonts w:eastAsia="Malgun Gothic" w:hint="eastAsia"/>
                  <w:lang w:eastAsia="ko-KR"/>
                </w:rPr>
                <w:delText>0</w:delText>
              </w:r>
            </w:del>
          </w:p>
        </w:tc>
      </w:tr>
      <w:tr w:rsidR="00C36349" w:rsidRPr="00697599" w:rsidDel="00257433" w14:paraId="713FE9DC" w14:textId="02452A15" w:rsidTr="00C36349">
        <w:trPr>
          <w:jc w:val="center"/>
          <w:del w:id="689" w:author="Author"/>
        </w:trPr>
        <w:tc>
          <w:tcPr>
            <w:tcW w:w="1535" w:type="dxa"/>
            <w:vMerge/>
            <w:vAlign w:val="center"/>
          </w:tcPr>
          <w:p w14:paraId="2AAAD31B" w14:textId="15512304" w:rsidR="00C36349" w:rsidRPr="00697599" w:rsidDel="00257433" w:rsidRDefault="00C36349" w:rsidP="00C36349">
            <w:pPr>
              <w:pStyle w:val="TAC"/>
              <w:rPr>
                <w:del w:id="690" w:author="Author"/>
              </w:rPr>
            </w:pPr>
          </w:p>
        </w:tc>
        <w:tc>
          <w:tcPr>
            <w:tcW w:w="2049" w:type="dxa"/>
            <w:vAlign w:val="center"/>
          </w:tcPr>
          <w:p w14:paraId="76718D9E" w14:textId="2A56E1EF" w:rsidR="00C36349" w:rsidRPr="00697599" w:rsidDel="00257433" w:rsidRDefault="00C36349" w:rsidP="00C36349">
            <w:pPr>
              <w:pStyle w:val="TAC"/>
              <w:rPr>
                <w:del w:id="691" w:author="Author"/>
                <w:lang w:eastAsia="ja-JP"/>
              </w:rPr>
            </w:pPr>
            <w:del w:id="692" w:author="Author">
              <w:r w:rsidDel="00257433">
                <w:rPr>
                  <w:lang w:eastAsia="ja-JP"/>
                </w:rPr>
                <w:delText>5</w:delText>
              </w:r>
            </w:del>
          </w:p>
        </w:tc>
        <w:tc>
          <w:tcPr>
            <w:tcW w:w="2340" w:type="dxa"/>
            <w:vAlign w:val="center"/>
          </w:tcPr>
          <w:p w14:paraId="7D52EC4B" w14:textId="74ABEA37" w:rsidR="00C36349" w:rsidRPr="00AF1013" w:rsidDel="00257433" w:rsidRDefault="00C36349" w:rsidP="00C36349">
            <w:pPr>
              <w:pStyle w:val="TAC"/>
              <w:rPr>
                <w:del w:id="693" w:author="Author"/>
                <w:rFonts w:eastAsia="Malgun Gothic"/>
                <w:lang w:eastAsia="ko-KR"/>
              </w:rPr>
            </w:pPr>
            <w:del w:id="694" w:author="Author">
              <w:r w:rsidRPr="00031805" w:rsidDel="00257433">
                <w:rPr>
                  <w:rFonts w:eastAsia="Malgun Gothic" w:hint="eastAsia"/>
                  <w:lang w:eastAsia="ko-KR"/>
                </w:rPr>
                <w:delText>0</w:delText>
              </w:r>
            </w:del>
          </w:p>
        </w:tc>
      </w:tr>
      <w:tr w:rsidR="00C36349" w:rsidRPr="00697599" w:rsidDel="00257433" w14:paraId="11AFF7EE" w14:textId="14C23D86" w:rsidTr="00C36349">
        <w:trPr>
          <w:jc w:val="center"/>
          <w:del w:id="695" w:author="Author"/>
        </w:trPr>
        <w:tc>
          <w:tcPr>
            <w:tcW w:w="1535" w:type="dxa"/>
            <w:vMerge/>
            <w:vAlign w:val="center"/>
          </w:tcPr>
          <w:p w14:paraId="3BFB9D6D" w14:textId="326C22E6" w:rsidR="00C36349" w:rsidRPr="00697599" w:rsidDel="00257433" w:rsidRDefault="00C36349" w:rsidP="00C36349">
            <w:pPr>
              <w:pStyle w:val="TAC"/>
              <w:rPr>
                <w:del w:id="696" w:author="Author"/>
              </w:rPr>
            </w:pPr>
          </w:p>
        </w:tc>
        <w:tc>
          <w:tcPr>
            <w:tcW w:w="2049" w:type="dxa"/>
            <w:vAlign w:val="center"/>
          </w:tcPr>
          <w:p w14:paraId="3ED325DB" w14:textId="4978DFB4" w:rsidR="00C36349" w:rsidRPr="00B93E31" w:rsidDel="00257433" w:rsidRDefault="00C36349" w:rsidP="00C36349">
            <w:pPr>
              <w:pStyle w:val="TAC"/>
              <w:rPr>
                <w:del w:id="697" w:author="Author"/>
                <w:lang w:val="en-US" w:eastAsia="ja-JP"/>
              </w:rPr>
            </w:pPr>
            <w:del w:id="698" w:author="Author">
              <w:r w:rsidDel="00257433">
                <w:rPr>
                  <w:lang w:val="en-US" w:eastAsia="ja-JP"/>
                </w:rPr>
                <w:delText>7</w:delText>
              </w:r>
            </w:del>
          </w:p>
        </w:tc>
        <w:tc>
          <w:tcPr>
            <w:tcW w:w="2340" w:type="dxa"/>
            <w:vAlign w:val="center"/>
          </w:tcPr>
          <w:p w14:paraId="4560126F" w14:textId="3226C78D" w:rsidR="00C36349" w:rsidRPr="00AF1013" w:rsidDel="00257433" w:rsidRDefault="00C36349" w:rsidP="00C36349">
            <w:pPr>
              <w:pStyle w:val="TAC"/>
              <w:rPr>
                <w:del w:id="699" w:author="Author"/>
                <w:rFonts w:eastAsia="Malgun Gothic"/>
                <w:lang w:eastAsia="ko-KR"/>
              </w:rPr>
            </w:pPr>
            <w:del w:id="700" w:author="Author">
              <w:r w:rsidRPr="00031805" w:rsidDel="00257433">
                <w:rPr>
                  <w:rFonts w:eastAsia="Malgun Gothic" w:hint="eastAsia"/>
                  <w:lang w:eastAsia="ko-KR"/>
                </w:rPr>
                <w:delText>0</w:delText>
              </w:r>
            </w:del>
          </w:p>
        </w:tc>
      </w:tr>
      <w:tr w:rsidR="00C36349" w:rsidRPr="00697599" w:rsidDel="00257433" w14:paraId="426464E1" w14:textId="3324B2DB" w:rsidTr="00C36349">
        <w:trPr>
          <w:jc w:val="center"/>
          <w:del w:id="701" w:author="Author"/>
        </w:trPr>
        <w:tc>
          <w:tcPr>
            <w:tcW w:w="1535" w:type="dxa"/>
            <w:vMerge/>
            <w:vAlign w:val="center"/>
          </w:tcPr>
          <w:p w14:paraId="26C72381" w14:textId="7ABEF439" w:rsidR="00C36349" w:rsidRPr="00697599" w:rsidDel="00257433" w:rsidRDefault="00C36349" w:rsidP="00C36349">
            <w:pPr>
              <w:pStyle w:val="TAC"/>
              <w:rPr>
                <w:del w:id="702" w:author="Author"/>
              </w:rPr>
            </w:pPr>
          </w:p>
        </w:tc>
        <w:tc>
          <w:tcPr>
            <w:tcW w:w="2049" w:type="dxa"/>
            <w:vAlign w:val="center"/>
          </w:tcPr>
          <w:p w14:paraId="40A9CEA0" w14:textId="1382E992" w:rsidR="00C36349" w:rsidRPr="00B93E31" w:rsidDel="00257433" w:rsidRDefault="00C36349" w:rsidP="00C36349">
            <w:pPr>
              <w:pStyle w:val="TAC"/>
              <w:rPr>
                <w:del w:id="703" w:author="Author"/>
                <w:lang w:val="en-US" w:eastAsia="ja-JP"/>
              </w:rPr>
            </w:pPr>
            <w:del w:id="704" w:author="Author">
              <w:r w:rsidRPr="00B93E31" w:rsidDel="00257433">
                <w:rPr>
                  <w:lang w:val="en-US" w:eastAsia="ja-JP"/>
                </w:rPr>
                <w:delText>n</w:delText>
              </w:r>
              <w:r w:rsidDel="00257433">
                <w:rPr>
                  <w:lang w:val="en-US" w:eastAsia="ja-JP"/>
                </w:rPr>
                <w:delText>257</w:delText>
              </w:r>
            </w:del>
          </w:p>
        </w:tc>
        <w:tc>
          <w:tcPr>
            <w:tcW w:w="2340" w:type="dxa"/>
            <w:vAlign w:val="center"/>
          </w:tcPr>
          <w:p w14:paraId="4D68A3E5" w14:textId="66179E67" w:rsidR="00C36349" w:rsidRPr="00AF1013" w:rsidDel="00257433" w:rsidRDefault="00C36349" w:rsidP="00C36349">
            <w:pPr>
              <w:pStyle w:val="TAC"/>
              <w:rPr>
                <w:del w:id="705" w:author="Author"/>
                <w:rFonts w:eastAsia="Malgun Gothic"/>
                <w:lang w:eastAsia="ko-KR"/>
              </w:rPr>
            </w:pPr>
            <w:del w:id="706" w:author="Author">
              <w:r w:rsidRPr="00031805" w:rsidDel="00257433">
                <w:rPr>
                  <w:rFonts w:eastAsia="Malgun Gothic" w:hint="eastAsia"/>
                  <w:lang w:eastAsia="ko-KR"/>
                </w:rPr>
                <w:delText>0</w:delText>
              </w:r>
            </w:del>
          </w:p>
        </w:tc>
      </w:tr>
    </w:tbl>
    <w:p w14:paraId="4009C234"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144ECF80" w14:textId="700F0FCB" w:rsidR="00C36349" w:rsidRPr="00C36349" w:rsidDel="00257433" w:rsidRDefault="00C36349" w:rsidP="00C36349">
      <w:pPr>
        <w:pStyle w:val="Heading3"/>
        <w:rPr>
          <w:del w:id="707" w:author="Author"/>
          <w:rFonts w:cs="Arial"/>
          <w:szCs w:val="28"/>
          <w:lang w:val="en-US" w:eastAsia="zh-CN"/>
        </w:rPr>
      </w:pPr>
      <w:bookmarkStart w:id="708" w:name="_Toc527980870"/>
      <w:bookmarkStart w:id="709" w:name="_Toc531771408"/>
      <w:bookmarkStart w:id="710" w:name="_Toc19191009"/>
      <w:bookmarkStart w:id="711" w:name="_Toc22820181"/>
      <w:del w:id="712" w:author="Author">
        <w:r w:rsidRPr="00C36349" w:rsidDel="00257433">
          <w:rPr>
            <w:rFonts w:cs="Arial"/>
            <w:szCs w:val="28"/>
            <w:lang w:val="en-US"/>
          </w:rPr>
          <w:delText>5.2.10.3</w:delText>
        </w:r>
        <w:r w:rsidRPr="00C36349" w:rsidDel="00257433">
          <w:rPr>
            <w:rFonts w:cs="Arial"/>
            <w:szCs w:val="28"/>
            <w:lang w:val="en-US" w:eastAsia="sv-SE"/>
          </w:rPr>
          <w:tab/>
        </w:r>
        <w:r w:rsidRPr="00C36349" w:rsidDel="00257433">
          <w:rPr>
            <w:rFonts w:cs="Arial"/>
            <w:szCs w:val="28"/>
            <w:lang w:val="en-US"/>
          </w:rPr>
          <w:delText>∆T</w:delText>
        </w:r>
        <w:r w:rsidRPr="00C36349" w:rsidDel="00257433">
          <w:rPr>
            <w:rFonts w:cs="Arial"/>
            <w:szCs w:val="28"/>
            <w:vertAlign w:val="subscript"/>
            <w:lang w:val="en-US"/>
          </w:rPr>
          <w:delText>IB</w:delText>
        </w:r>
        <w:r w:rsidRPr="00C36349" w:rsidDel="00257433">
          <w:rPr>
            <w:rFonts w:cs="Arial"/>
            <w:szCs w:val="28"/>
            <w:lang w:val="en-US"/>
          </w:rPr>
          <w:delText xml:space="preserve"> and ∆R</w:delText>
        </w:r>
        <w:r w:rsidRPr="00C36349" w:rsidDel="00257433">
          <w:rPr>
            <w:rFonts w:cs="Arial"/>
            <w:szCs w:val="28"/>
            <w:vertAlign w:val="subscript"/>
            <w:lang w:val="en-US"/>
          </w:rPr>
          <w:delText>IB</w:delText>
        </w:r>
        <w:r w:rsidRPr="00C36349" w:rsidDel="00257433">
          <w:rPr>
            <w:rFonts w:cs="Arial"/>
            <w:szCs w:val="28"/>
            <w:lang w:val="en-US"/>
          </w:rPr>
          <w:delText xml:space="preserve"> values</w:delText>
        </w:r>
        <w:bookmarkEnd w:id="708"/>
        <w:bookmarkEnd w:id="709"/>
        <w:bookmarkEnd w:id="710"/>
        <w:bookmarkEnd w:id="711"/>
      </w:del>
    </w:p>
    <w:p w14:paraId="2E7B205E" w14:textId="180C4314" w:rsidR="00C36349" w:rsidDel="00257433" w:rsidRDefault="00C36349" w:rsidP="00C36349">
      <w:pPr>
        <w:pStyle w:val="TH"/>
        <w:rPr>
          <w:del w:id="713" w:author="Author"/>
          <w:vertAlign w:val="subscript"/>
        </w:rPr>
      </w:pPr>
      <w:del w:id="714" w:author="Author">
        <w:r w:rsidRPr="007E3289" w:rsidDel="00257433">
          <w:delText>Table 6.2B.4.2.4.3-1: ΔT</w:delText>
        </w:r>
        <w:r w:rsidRPr="00C42558" w:rsidDel="00257433">
          <w:rPr>
            <w:vertAlign w:val="subscript"/>
          </w:rPr>
          <w:delText>IB,c</w:delText>
        </w:r>
        <w:r w:rsidRPr="007E3289"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1400E4E4" w14:textId="01FF98C2" w:rsidTr="00C36349">
        <w:trPr>
          <w:tblHeader/>
          <w:jc w:val="center"/>
          <w:del w:id="715" w:author="Author"/>
        </w:trPr>
        <w:tc>
          <w:tcPr>
            <w:tcW w:w="1535" w:type="dxa"/>
            <w:vAlign w:val="center"/>
          </w:tcPr>
          <w:p w14:paraId="449578D6" w14:textId="19CD80CB" w:rsidR="00C36349" w:rsidRPr="00697599" w:rsidDel="00257433" w:rsidRDefault="00C36349" w:rsidP="00C36349">
            <w:pPr>
              <w:pStyle w:val="TAH"/>
              <w:rPr>
                <w:del w:id="716" w:author="Author"/>
              </w:rPr>
            </w:pPr>
            <w:del w:id="717"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3549768B" w14:textId="5C46E774" w:rsidR="00C36349" w:rsidRPr="00697599" w:rsidDel="00257433" w:rsidRDefault="00C36349" w:rsidP="00C36349">
            <w:pPr>
              <w:pStyle w:val="TAH"/>
              <w:rPr>
                <w:del w:id="718" w:author="Author"/>
              </w:rPr>
            </w:pPr>
            <w:del w:id="719" w:author="Author">
              <w:r w:rsidRPr="00697599" w:rsidDel="00257433">
                <w:delText>E-UTRA and NR Band</w:delText>
              </w:r>
            </w:del>
          </w:p>
        </w:tc>
        <w:tc>
          <w:tcPr>
            <w:tcW w:w="2340" w:type="dxa"/>
            <w:vAlign w:val="center"/>
          </w:tcPr>
          <w:p w14:paraId="5E55934D" w14:textId="3337E2AB" w:rsidR="00C36349" w:rsidRPr="00697599" w:rsidDel="00257433" w:rsidRDefault="00C36349" w:rsidP="00C36349">
            <w:pPr>
              <w:pStyle w:val="TAH"/>
              <w:rPr>
                <w:del w:id="720" w:author="Author"/>
              </w:rPr>
            </w:pPr>
            <w:del w:id="721"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0B386263" w14:textId="79ABF5CC" w:rsidTr="00C36349">
        <w:trPr>
          <w:jc w:val="center"/>
          <w:del w:id="722" w:author="Author"/>
        </w:trPr>
        <w:tc>
          <w:tcPr>
            <w:tcW w:w="1535" w:type="dxa"/>
            <w:vMerge w:val="restart"/>
            <w:vAlign w:val="center"/>
          </w:tcPr>
          <w:p w14:paraId="0159B23C" w14:textId="7A5DBBF1" w:rsidR="00C36349" w:rsidRPr="00697599" w:rsidDel="00257433" w:rsidRDefault="00C36349" w:rsidP="00C36349">
            <w:pPr>
              <w:pStyle w:val="TAC"/>
              <w:rPr>
                <w:del w:id="723" w:author="Author"/>
              </w:rPr>
            </w:pPr>
            <w:del w:id="724" w:author="Author">
              <w:r w:rsidRPr="004733CF" w:rsidDel="00257433">
                <w:delText>DC_</w:delText>
              </w:r>
              <w:r w:rsidDel="00257433">
                <w:delText>3A-5A-7A-7A</w:delText>
              </w:r>
              <w:r w:rsidRPr="004733CF" w:rsidDel="00257433">
                <w:delText>_n</w:delText>
              </w:r>
              <w:r w:rsidDel="00257433">
                <w:rPr>
                  <w:lang w:val="fi-FI"/>
                </w:rPr>
                <w:delText>2</w:delText>
              </w:r>
              <w:r w:rsidRPr="004733CF" w:rsidDel="00257433">
                <w:delText>5</w:delText>
              </w:r>
              <w:r w:rsidDel="00257433">
                <w:rPr>
                  <w:lang w:val="fi-FI"/>
                </w:rPr>
                <w:delText>7</w:delText>
              </w:r>
            </w:del>
          </w:p>
        </w:tc>
        <w:tc>
          <w:tcPr>
            <w:tcW w:w="2049" w:type="dxa"/>
            <w:vAlign w:val="center"/>
          </w:tcPr>
          <w:p w14:paraId="69174C23" w14:textId="12AB31CA" w:rsidR="00C36349" w:rsidRPr="00697599" w:rsidDel="00257433" w:rsidRDefault="00C36349" w:rsidP="00C36349">
            <w:pPr>
              <w:pStyle w:val="TAC"/>
              <w:rPr>
                <w:del w:id="725" w:author="Author"/>
                <w:lang w:eastAsia="ja-JP"/>
              </w:rPr>
            </w:pPr>
            <w:del w:id="726" w:author="Author">
              <w:r w:rsidDel="00257433">
                <w:rPr>
                  <w:lang w:eastAsia="ja-JP"/>
                </w:rPr>
                <w:delText>3</w:delText>
              </w:r>
            </w:del>
          </w:p>
        </w:tc>
        <w:tc>
          <w:tcPr>
            <w:tcW w:w="2340" w:type="dxa"/>
            <w:vAlign w:val="center"/>
          </w:tcPr>
          <w:p w14:paraId="3DD0B83A" w14:textId="159469CF" w:rsidR="00C36349" w:rsidRPr="00AF1013" w:rsidDel="00257433" w:rsidRDefault="00C36349" w:rsidP="00C36349">
            <w:pPr>
              <w:pStyle w:val="TAC"/>
              <w:rPr>
                <w:del w:id="727" w:author="Author"/>
                <w:rFonts w:eastAsia="Malgun Gothic"/>
                <w:lang w:eastAsia="ko-KR"/>
              </w:rPr>
            </w:pPr>
            <w:del w:id="728" w:author="Author">
              <w:r w:rsidRPr="00031805" w:rsidDel="00257433">
                <w:rPr>
                  <w:rFonts w:eastAsia="Malgun Gothic" w:hint="eastAsia"/>
                  <w:lang w:eastAsia="ko-KR"/>
                </w:rPr>
                <w:delText>0</w:delText>
              </w:r>
              <w:r w:rsidDel="00257433">
                <w:rPr>
                  <w:rFonts w:eastAsia="Malgun Gothic" w:hint="eastAsia"/>
                  <w:lang w:eastAsia="ko-KR"/>
                </w:rPr>
                <w:delText>.5</w:delText>
              </w:r>
            </w:del>
          </w:p>
        </w:tc>
      </w:tr>
      <w:tr w:rsidR="00C36349" w:rsidRPr="00697599" w:rsidDel="00257433" w14:paraId="7462EA56" w14:textId="41EFAABA" w:rsidTr="00C36349">
        <w:trPr>
          <w:jc w:val="center"/>
          <w:del w:id="729" w:author="Author"/>
        </w:trPr>
        <w:tc>
          <w:tcPr>
            <w:tcW w:w="1535" w:type="dxa"/>
            <w:vMerge/>
            <w:vAlign w:val="center"/>
          </w:tcPr>
          <w:p w14:paraId="0D23373A" w14:textId="55019DE0" w:rsidR="00C36349" w:rsidRPr="00697599" w:rsidDel="00257433" w:rsidRDefault="00C36349" w:rsidP="00C36349">
            <w:pPr>
              <w:pStyle w:val="TAC"/>
              <w:rPr>
                <w:del w:id="730" w:author="Author"/>
              </w:rPr>
            </w:pPr>
          </w:p>
        </w:tc>
        <w:tc>
          <w:tcPr>
            <w:tcW w:w="2049" w:type="dxa"/>
            <w:vAlign w:val="center"/>
          </w:tcPr>
          <w:p w14:paraId="1B0A5595" w14:textId="734B9944" w:rsidR="00C36349" w:rsidRPr="00697599" w:rsidDel="00257433" w:rsidRDefault="00C36349" w:rsidP="00C36349">
            <w:pPr>
              <w:pStyle w:val="TAC"/>
              <w:rPr>
                <w:del w:id="731" w:author="Author"/>
                <w:lang w:eastAsia="ja-JP"/>
              </w:rPr>
            </w:pPr>
            <w:del w:id="732" w:author="Author">
              <w:r w:rsidDel="00257433">
                <w:rPr>
                  <w:lang w:eastAsia="ja-JP"/>
                </w:rPr>
                <w:delText>5</w:delText>
              </w:r>
            </w:del>
          </w:p>
        </w:tc>
        <w:tc>
          <w:tcPr>
            <w:tcW w:w="2340" w:type="dxa"/>
            <w:vAlign w:val="center"/>
          </w:tcPr>
          <w:p w14:paraId="768200BB" w14:textId="08B5CFC0" w:rsidR="00C36349" w:rsidRPr="00AF1013" w:rsidDel="00257433" w:rsidRDefault="00C36349" w:rsidP="00C36349">
            <w:pPr>
              <w:pStyle w:val="TAC"/>
              <w:rPr>
                <w:del w:id="733" w:author="Author"/>
                <w:rFonts w:eastAsia="Malgun Gothic"/>
                <w:lang w:eastAsia="ko-KR"/>
              </w:rPr>
            </w:pPr>
            <w:del w:id="734"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C36349" w:rsidRPr="00697599" w:rsidDel="00257433" w14:paraId="6DB2B243" w14:textId="428B7171" w:rsidTr="00C36349">
        <w:trPr>
          <w:jc w:val="center"/>
          <w:del w:id="735" w:author="Author"/>
        </w:trPr>
        <w:tc>
          <w:tcPr>
            <w:tcW w:w="1535" w:type="dxa"/>
            <w:vMerge/>
            <w:vAlign w:val="center"/>
          </w:tcPr>
          <w:p w14:paraId="11C4CE5F" w14:textId="22758155" w:rsidR="00C36349" w:rsidRPr="00697599" w:rsidDel="00257433" w:rsidRDefault="00C36349" w:rsidP="00C36349">
            <w:pPr>
              <w:pStyle w:val="TAC"/>
              <w:rPr>
                <w:del w:id="736" w:author="Author"/>
              </w:rPr>
            </w:pPr>
          </w:p>
        </w:tc>
        <w:tc>
          <w:tcPr>
            <w:tcW w:w="2049" w:type="dxa"/>
            <w:vAlign w:val="center"/>
          </w:tcPr>
          <w:p w14:paraId="462DBFFE" w14:textId="4840A4AD" w:rsidR="00C36349" w:rsidRPr="004733CF" w:rsidDel="00257433" w:rsidRDefault="00C36349" w:rsidP="00C36349">
            <w:pPr>
              <w:pStyle w:val="TAC"/>
              <w:rPr>
                <w:del w:id="737" w:author="Author"/>
                <w:lang w:val="fi-FI" w:eastAsia="ja-JP"/>
              </w:rPr>
            </w:pPr>
            <w:del w:id="738" w:author="Author">
              <w:r w:rsidDel="00257433">
                <w:rPr>
                  <w:lang w:val="fi-FI" w:eastAsia="ja-JP"/>
                </w:rPr>
                <w:delText>7</w:delText>
              </w:r>
            </w:del>
          </w:p>
        </w:tc>
        <w:tc>
          <w:tcPr>
            <w:tcW w:w="2340" w:type="dxa"/>
            <w:vAlign w:val="center"/>
          </w:tcPr>
          <w:p w14:paraId="642B56ED" w14:textId="6CACF6F8" w:rsidR="00C36349" w:rsidRPr="00AF1013" w:rsidDel="00257433" w:rsidRDefault="00C36349" w:rsidP="00C36349">
            <w:pPr>
              <w:pStyle w:val="TAC"/>
              <w:rPr>
                <w:del w:id="739" w:author="Author"/>
                <w:rFonts w:eastAsia="Malgun Gothic"/>
                <w:lang w:eastAsia="ko-KR"/>
              </w:rPr>
            </w:pPr>
            <w:del w:id="740" w:author="Author">
              <w:r w:rsidRPr="00031805" w:rsidDel="00257433">
                <w:rPr>
                  <w:rFonts w:eastAsia="Malgun Gothic" w:hint="eastAsia"/>
                  <w:lang w:eastAsia="ko-KR"/>
                </w:rPr>
                <w:delText>0</w:delText>
              </w:r>
              <w:r w:rsidDel="00257433">
                <w:rPr>
                  <w:rFonts w:eastAsia="Malgun Gothic" w:hint="eastAsia"/>
                  <w:lang w:eastAsia="ko-KR"/>
                </w:rPr>
                <w:delText>.5</w:delText>
              </w:r>
            </w:del>
          </w:p>
        </w:tc>
      </w:tr>
      <w:tr w:rsidR="00C36349" w:rsidRPr="00697599" w:rsidDel="00257433" w14:paraId="3920C178" w14:textId="5D5F0E84" w:rsidTr="00C36349">
        <w:trPr>
          <w:jc w:val="center"/>
          <w:del w:id="741" w:author="Author"/>
        </w:trPr>
        <w:tc>
          <w:tcPr>
            <w:tcW w:w="1535" w:type="dxa"/>
            <w:vMerge/>
            <w:vAlign w:val="center"/>
          </w:tcPr>
          <w:p w14:paraId="7B6DB151" w14:textId="7A8BE4DF" w:rsidR="00C36349" w:rsidRPr="00697599" w:rsidDel="00257433" w:rsidRDefault="00C36349" w:rsidP="00C36349">
            <w:pPr>
              <w:pStyle w:val="TAC"/>
              <w:rPr>
                <w:del w:id="742" w:author="Author"/>
              </w:rPr>
            </w:pPr>
          </w:p>
        </w:tc>
        <w:tc>
          <w:tcPr>
            <w:tcW w:w="2049" w:type="dxa"/>
            <w:vAlign w:val="center"/>
          </w:tcPr>
          <w:p w14:paraId="3A386FBB" w14:textId="7AA78B2B" w:rsidR="00C36349" w:rsidRPr="004733CF" w:rsidDel="00257433" w:rsidRDefault="00C36349" w:rsidP="00C36349">
            <w:pPr>
              <w:pStyle w:val="TAC"/>
              <w:rPr>
                <w:del w:id="743" w:author="Author"/>
                <w:lang w:val="fi-FI" w:eastAsia="ja-JP"/>
              </w:rPr>
            </w:pPr>
            <w:del w:id="744" w:author="Author">
              <w:r w:rsidDel="00257433">
                <w:rPr>
                  <w:lang w:val="fi-FI" w:eastAsia="ja-JP"/>
                </w:rPr>
                <w:delText>n257</w:delText>
              </w:r>
            </w:del>
          </w:p>
        </w:tc>
        <w:tc>
          <w:tcPr>
            <w:tcW w:w="2340" w:type="dxa"/>
            <w:vAlign w:val="center"/>
          </w:tcPr>
          <w:p w14:paraId="222323CA" w14:textId="0841BF93" w:rsidR="00C36349" w:rsidRPr="00AF1013" w:rsidDel="00257433" w:rsidRDefault="00C36349" w:rsidP="00C36349">
            <w:pPr>
              <w:pStyle w:val="TAC"/>
              <w:rPr>
                <w:del w:id="745" w:author="Author"/>
                <w:rFonts w:eastAsia="Malgun Gothic"/>
                <w:lang w:eastAsia="ko-KR"/>
              </w:rPr>
            </w:pPr>
            <w:del w:id="746" w:author="Author">
              <w:r w:rsidRPr="00031805" w:rsidDel="00257433">
                <w:rPr>
                  <w:rFonts w:eastAsia="Malgun Gothic" w:hint="eastAsia"/>
                  <w:lang w:eastAsia="ko-KR"/>
                </w:rPr>
                <w:delText>0</w:delText>
              </w:r>
            </w:del>
          </w:p>
        </w:tc>
      </w:tr>
    </w:tbl>
    <w:p w14:paraId="38AADE34" w14:textId="22BCCCED" w:rsidR="00C36349" w:rsidRPr="00697599" w:rsidDel="00257433" w:rsidRDefault="00C36349" w:rsidP="00C36349">
      <w:pPr>
        <w:rPr>
          <w:del w:id="747" w:author="Author"/>
        </w:rPr>
      </w:pPr>
    </w:p>
    <w:p w14:paraId="0E1B40EB" w14:textId="1E66467D" w:rsidR="00C36349" w:rsidRPr="00697599" w:rsidDel="00257433" w:rsidRDefault="00C36349" w:rsidP="00C36349">
      <w:pPr>
        <w:pStyle w:val="TH"/>
        <w:rPr>
          <w:del w:id="748" w:author="Author"/>
        </w:rPr>
      </w:pPr>
      <w:del w:id="749" w:author="Author">
        <w:r w:rsidRPr="007E3289" w:rsidDel="00257433">
          <w:lastRenderedPageBreak/>
          <w:delText>Table 7.3B.3.4.3-1: ΔR</w:delText>
        </w:r>
        <w:r w:rsidRPr="00C42558" w:rsidDel="00257433">
          <w:rPr>
            <w:vertAlign w:val="subscript"/>
          </w:rPr>
          <w:delText>IB,c</w:delText>
        </w:r>
        <w:r w:rsidRPr="007E3289" w:rsidDel="00257433">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RPr="00697599" w:rsidDel="00257433" w14:paraId="783F5906" w14:textId="4E6C56B4" w:rsidTr="00C36349">
        <w:trPr>
          <w:tblHeader/>
          <w:jc w:val="center"/>
          <w:del w:id="750" w:author="Author"/>
        </w:trPr>
        <w:tc>
          <w:tcPr>
            <w:tcW w:w="1535" w:type="dxa"/>
            <w:vAlign w:val="center"/>
          </w:tcPr>
          <w:p w14:paraId="46962A8C" w14:textId="0CF94D25" w:rsidR="00C36349" w:rsidRPr="00697599" w:rsidDel="00257433" w:rsidRDefault="00C36349" w:rsidP="00C36349">
            <w:pPr>
              <w:pStyle w:val="TAH"/>
              <w:rPr>
                <w:del w:id="751" w:author="Author"/>
              </w:rPr>
            </w:pPr>
            <w:del w:id="752"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09EB1906" w14:textId="04627B8F" w:rsidR="00C36349" w:rsidRPr="00697599" w:rsidDel="00257433" w:rsidRDefault="00C36349" w:rsidP="00C36349">
            <w:pPr>
              <w:pStyle w:val="TAH"/>
              <w:rPr>
                <w:del w:id="753" w:author="Author"/>
              </w:rPr>
            </w:pPr>
            <w:del w:id="754" w:author="Author">
              <w:r w:rsidRPr="00697599" w:rsidDel="00257433">
                <w:delText>E-UTRA and NR Band</w:delText>
              </w:r>
            </w:del>
          </w:p>
        </w:tc>
        <w:tc>
          <w:tcPr>
            <w:tcW w:w="2340" w:type="dxa"/>
            <w:vAlign w:val="center"/>
          </w:tcPr>
          <w:p w14:paraId="1B2BBEB1" w14:textId="607D9FE7" w:rsidR="00C36349" w:rsidRPr="00697599" w:rsidDel="00257433" w:rsidRDefault="00C36349" w:rsidP="00C36349">
            <w:pPr>
              <w:pStyle w:val="TAH"/>
              <w:rPr>
                <w:del w:id="755" w:author="Author"/>
              </w:rPr>
            </w:pPr>
            <w:del w:id="756" w:author="Author">
              <w:r w:rsidRPr="00697599" w:rsidDel="00257433">
                <w:delText>ΔT</w:delText>
              </w:r>
              <w:r w:rsidRPr="00697599" w:rsidDel="00257433">
                <w:rPr>
                  <w:vertAlign w:val="subscript"/>
                </w:rPr>
                <w:delText>IB,c</w:delText>
              </w:r>
              <w:r w:rsidRPr="00697599" w:rsidDel="00257433">
                <w:delText xml:space="preserve"> [dB]</w:delText>
              </w:r>
            </w:del>
          </w:p>
        </w:tc>
      </w:tr>
      <w:tr w:rsidR="00C36349" w:rsidRPr="00697599" w:rsidDel="00257433" w14:paraId="6B025E67" w14:textId="7C7C3B05" w:rsidTr="00C36349">
        <w:trPr>
          <w:jc w:val="center"/>
          <w:del w:id="757" w:author="Author"/>
        </w:trPr>
        <w:tc>
          <w:tcPr>
            <w:tcW w:w="1535" w:type="dxa"/>
            <w:vMerge w:val="restart"/>
            <w:vAlign w:val="center"/>
          </w:tcPr>
          <w:p w14:paraId="31473B62" w14:textId="4048CD05" w:rsidR="00C36349" w:rsidRPr="00697599" w:rsidDel="00257433" w:rsidRDefault="00C36349" w:rsidP="00C36349">
            <w:pPr>
              <w:pStyle w:val="TAC"/>
              <w:rPr>
                <w:del w:id="758" w:author="Author"/>
              </w:rPr>
            </w:pPr>
            <w:del w:id="759" w:author="Author">
              <w:r w:rsidRPr="004733CF" w:rsidDel="00257433">
                <w:delText>DC_</w:delText>
              </w:r>
              <w:r w:rsidDel="00257433">
                <w:delText>3A-5A-7A-7A_n257</w:delText>
              </w:r>
            </w:del>
          </w:p>
        </w:tc>
        <w:tc>
          <w:tcPr>
            <w:tcW w:w="2049" w:type="dxa"/>
            <w:vAlign w:val="center"/>
          </w:tcPr>
          <w:p w14:paraId="14BDF05A" w14:textId="21904EB6" w:rsidR="00C36349" w:rsidRPr="00697599" w:rsidDel="00257433" w:rsidRDefault="00C36349" w:rsidP="00C36349">
            <w:pPr>
              <w:pStyle w:val="TAC"/>
              <w:rPr>
                <w:del w:id="760" w:author="Author"/>
                <w:lang w:eastAsia="ja-JP"/>
              </w:rPr>
            </w:pPr>
            <w:del w:id="761" w:author="Author">
              <w:r w:rsidDel="00257433">
                <w:rPr>
                  <w:lang w:eastAsia="ja-JP"/>
                </w:rPr>
                <w:delText>3</w:delText>
              </w:r>
            </w:del>
          </w:p>
        </w:tc>
        <w:tc>
          <w:tcPr>
            <w:tcW w:w="2340" w:type="dxa"/>
            <w:vAlign w:val="center"/>
          </w:tcPr>
          <w:p w14:paraId="55BA66B0" w14:textId="7FC9D1A2" w:rsidR="00C36349" w:rsidRPr="00AF1013" w:rsidDel="00257433" w:rsidRDefault="00C36349" w:rsidP="00C36349">
            <w:pPr>
              <w:pStyle w:val="TAC"/>
              <w:rPr>
                <w:del w:id="762" w:author="Author"/>
                <w:rFonts w:eastAsia="Malgun Gothic"/>
                <w:lang w:eastAsia="ko-KR"/>
              </w:rPr>
            </w:pPr>
            <w:del w:id="763" w:author="Author">
              <w:r w:rsidRPr="00031805" w:rsidDel="00257433">
                <w:rPr>
                  <w:rFonts w:eastAsia="Malgun Gothic" w:hint="eastAsia"/>
                  <w:lang w:eastAsia="ko-KR"/>
                </w:rPr>
                <w:delText>0</w:delText>
              </w:r>
            </w:del>
          </w:p>
        </w:tc>
      </w:tr>
      <w:tr w:rsidR="00C36349" w:rsidRPr="00697599" w:rsidDel="00257433" w14:paraId="3E300A9A" w14:textId="0B3CF722" w:rsidTr="00C36349">
        <w:trPr>
          <w:jc w:val="center"/>
          <w:del w:id="764" w:author="Author"/>
        </w:trPr>
        <w:tc>
          <w:tcPr>
            <w:tcW w:w="1535" w:type="dxa"/>
            <w:vMerge/>
            <w:vAlign w:val="center"/>
          </w:tcPr>
          <w:p w14:paraId="54EC87E8" w14:textId="44F122BB" w:rsidR="00C36349" w:rsidRPr="00697599" w:rsidDel="00257433" w:rsidRDefault="00C36349" w:rsidP="00C36349">
            <w:pPr>
              <w:pStyle w:val="TAC"/>
              <w:rPr>
                <w:del w:id="765" w:author="Author"/>
              </w:rPr>
            </w:pPr>
          </w:p>
        </w:tc>
        <w:tc>
          <w:tcPr>
            <w:tcW w:w="2049" w:type="dxa"/>
            <w:vAlign w:val="center"/>
          </w:tcPr>
          <w:p w14:paraId="1126BE1A" w14:textId="0F8B329B" w:rsidR="00C36349" w:rsidRPr="00697599" w:rsidDel="00257433" w:rsidRDefault="00C36349" w:rsidP="00C36349">
            <w:pPr>
              <w:pStyle w:val="TAC"/>
              <w:rPr>
                <w:del w:id="766" w:author="Author"/>
                <w:lang w:eastAsia="ja-JP"/>
              </w:rPr>
            </w:pPr>
            <w:del w:id="767" w:author="Author">
              <w:r w:rsidDel="00257433">
                <w:rPr>
                  <w:lang w:eastAsia="ja-JP"/>
                </w:rPr>
                <w:delText>5</w:delText>
              </w:r>
            </w:del>
          </w:p>
        </w:tc>
        <w:tc>
          <w:tcPr>
            <w:tcW w:w="2340" w:type="dxa"/>
            <w:vAlign w:val="center"/>
          </w:tcPr>
          <w:p w14:paraId="1657B7BA" w14:textId="128ECC36" w:rsidR="00C36349" w:rsidRPr="00AF1013" w:rsidDel="00257433" w:rsidRDefault="00C36349" w:rsidP="00C36349">
            <w:pPr>
              <w:pStyle w:val="TAC"/>
              <w:rPr>
                <w:del w:id="768" w:author="Author"/>
                <w:rFonts w:eastAsia="Malgun Gothic"/>
                <w:lang w:eastAsia="ko-KR"/>
              </w:rPr>
            </w:pPr>
            <w:del w:id="769" w:author="Author">
              <w:r w:rsidRPr="00031805" w:rsidDel="00257433">
                <w:rPr>
                  <w:rFonts w:eastAsia="Malgun Gothic" w:hint="eastAsia"/>
                  <w:lang w:eastAsia="ko-KR"/>
                </w:rPr>
                <w:delText>0</w:delText>
              </w:r>
            </w:del>
          </w:p>
        </w:tc>
      </w:tr>
      <w:tr w:rsidR="00C36349" w:rsidRPr="00697599" w:rsidDel="00257433" w14:paraId="71CFE785" w14:textId="535C9A83" w:rsidTr="00C36349">
        <w:trPr>
          <w:jc w:val="center"/>
          <w:del w:id="770" w:author="Author"/>
        </w:trPr>
        <w:tc>
          <w:tcPr>
            <w:tcW w:w="1535" w:type="dxa"/>
            <w:vMerge/>
            <w:vAlign w:val="center"/>
          </w:tcPr>
          <w:p w14:paraId="541379FB" w14:textId="3CE179B7" w:rsidR="00C36349" w:rsidRPr="00697599" w:rsidDel="00257433" w:rsidRDefault="00C36349" w:rsidP="00C36349">
            <w:pPr>
              <w:pStyle w:val="TAC"/>
              <w:rPr>
                <w:del w:id="771" w:author="Author"/>
              </w:rPr>
            </w:pPr>
          </w:p>
        </w:tc>
        <w:tc>
          <w:tcPr>
            <w:tcW w:w="2049" w:type="dxa"/>
            <w:vAlign w:val="center"/>
          </w:tcPr>
          <w:p w14:paraId="0A3B6954" w14:textId="7D7B8A75" w:rsidR="00C36349" w:rsidRPr="00B93E31" w:rsidDel="00257433" w:rsidRDefault="00C36349" w:rsidP="00C36349">
            <w:pPr>
              <w:pStyle w:val="TAC"/>
              <w:rPr>
                <w:del w:id="772" w:author="Author"/>
                <w:lang w:val="en-US" w:eastAsia="ja-JP"/>
              </w:rPr>
            </w:pPr>
            <w:del w:id="773" w:author="Author">
              <w:r w:rsidDel="00257433">
                <w:rPr>
                  <w:lang w:val="en-US" w:eastAsia="ja-JP"/>
                </w:rPr>
                <w:delText>7</w:delText>
              </w:r>
            </w:del>
          </w:p>
        </w:tc>
        <w:tc>
          <w:tcPr>
            <w:tcW w:w="2340" w:type="dxa"/>
            <w:vAlign w:val="center"/>
          </w:tcPr>
          <w:p w14:paraId="24447882" w14:textId="2E3F7447" w:rsidR="00C36349" w:rsidRPr="00AF1013" w:rsidDel="00257433" w:rsidRDefault="00C36349" w:rsidP="00C36349">
            <w:pPr>
              <w:pStyle w:val="TAC"/>
              <w:rPr>
                <w:del w:id="774" w:author="Author"/>
                <w:rFonts w:eastAsia="Malgun Gothic"/>
                <w:lang w:eastAsia="ko-KR"/>
              </w:rPr>
            </w:pPr>
            <w:del w:id="775" w:author="Author">
              <w:r w:rsidRPr="00031805" w:rsidDel="00257433">
                <w:rPr>
                  <w:rFonts w:eastAsia="Malgun Gothic" w:hint="eastAsia"/>
                  <w:lang w:eastAsia="ko-KR"/>
                </w:rPr>
                <w:delText>0</w:delText>
              </w:r>
            </w:del>
          </w:p>
        </w:tc>
      </w:tr>
      <w:tr w:rsidR="00C36349" w:rsidRPr="00697599" w:rsidDel="00257433" w14:paraId="0B986F46" w14:textId="5B50A853" w:rsidTr="00C36349">
        <w:trPr>
          <w:jc w:val="center"/>
          <w:del w:id="776" w:author="Author"/>
        </w:trPr>
        <w:tc>
          <w:tcPr>
            <w:tcW w:w="1535" w:type="dxa"/>
            <w:vMerge/>
            <w:vAlign w:val="center"/>
          </w:tcPr>
          <w:p w14:paraId="4FF1C06B" w14:textId="22A081D0" w:rsidR="00C36349" w:rsidRPr="00697599" w:rsidDel="00257433" w:rsidRDefault="00C36349" w:rsidP="00C36349">
            <w:pPr>
              <w:pStyle w:val="TAC"/>
              <w:rPr>
                <w:del w:id="777" w:author="Author"/>
              </w:rPr>
            </w:pPr>
          </w:p>
        </w:tc>
        <w:tc>
          <w:tcPr>
            <w:tcW w:w="2049" w:type="dxa"/>
            <w:vAlign w:val="center"/>
          </w:tcPr>
          <w:p w14:paraId="086FA051" w14:textId="338C85E8" w:rsidR="00C36349" w:rsidRPr="00B93E31" w:rsidDel="00257433" w:rsidRDefault="00C36349" w:rsidP="00C36349">
            <w:pPr>
              <w:pStyle w:val="TAC"/>
              <w:rPr>
                <w:del w:id="778" w:author="Author"/>
                <w:lang w:val="en-US" w:eastAsia="ja-JP"/>
              </w:rPr>
            </w:pPr>
            <w:del w:id="779" w:author="Author">
              <w:r w:rsidRPr="00B93E31" w:rsidDel="00257433">
                <w:rPr>
                  <w:lang w:val="en-US" w:eastAsia="ja-JP"/>
                </w:rPr>
                <w:delText>n</w:delText>
              </w:r>
              <w:r w:rsidDel="00257433">
                <w:rPr>
                  <w:lang w:val="en-US" w:eastAsia="ja-JP"/>
                </w:rPr>
                <w:delText>257</w:delText>
              </w:r>
            </w:del>
          </w:p>
        </w:tc>
        <w:tc>
          <w:tcPr>
            <w:tcW w:w="2340" w:type="dxa"/>
            <w:vAlign w:val="center"/>
          </w:tcPr>
          <w:p w14:paraId="3D65F5EE" w14:textId="7B1E7A8F" w:rsidR="00C36349" w:rsidRPr="00AF1013" w:rsidDel="00257433" w:rsidRDefault="00C36349" w:rsidP="00C36349">
            <w:pPr>
              <w:pStyle w:val="TAC"/>
              <w:rPr>
                <w:del w:id="780" w:author="Author"/>
                <w:rFonts w:eastAsia="Malgun Gothic"/>
                <w:lang w:eastAsia="ko-KR"/>
              </w:rPr>
            </w:pPr>
            <w:del w:id="781" w:author="Author">
              <w:r w:rsidRPr="00031805" w:rsidDel="00257433">
                <w:rPr>
                  <w:rFonts w:eastAsia="Malgun Gothic" w:hint="eastAsia"/>
                  <w:lang w:eastAsia="ko-KR"/>
                </w:rPr>
                <w:delText>0</w:delText>
              </w:r>
            </w:del>
          </w:p>
        </w:tc>
      </w:tr>
    </w:tbl>
    <w:p w14:paraId="516C20D4"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70EB5091" w14:textId="2308015E" w:rsidR="00C36349" w:rsidRPr="00C36349" w:rsidDel="00257433" w:rsidRDefault="00C36349" w:rsidP="00C36349">
      <w:pPr>
        <w:pStyle w:val="Heading3"/>
        <w:ind w:left="720" w:hanging="720"/>
        <w:rPr>
          <w:del w:id="782" w:author="Author"/>
          <w:lang w:val="en-US"/>
        </w:rPr>
      </w:pPr>
      <w:bookmarkStart w:id="783" w:name="_Toc527980874"/>
      <w:bookmarkStart w:id="784" w:name="_Toc531771412"/>
      <w:bookmarkStart w:id="785" w:name="_Toc19191013"/>
      <w:bookmarkStart w:id="786" w:name="_Toc22820185"/>
      <w:del w:id="787" w:author="Author">
        <w:r w:rsidRPr="00C36349" w:rsidDel="00257433">
          <w:rPr>
            <w:rFonts w:hint="eastAsia"/>
            <w:lang w:val="en-US" w:eastAsia="ja-JP"/>
          </w:rPr>
          <w:delText>5.2.11</w:delText>
        </w:r>
        <w:r w:rsidRPr="00C36349" w:rsidDel="00257433">
          <w:rPr>
            <w:lang w:val="en-US"/>
          </w:rPr>
          <w:delText>.</w:delText>
        </w:r>
        <w:r w:rsidRPr="00C36349" w:rsidDel="00257433">
          <w:rPr>
            <w:rFonts w:hint="eastAsia"/>
            <w:lang w:val="en-US" w:eastAsia="ja-JP"/>
          </w:rPr>
          <w:delText>3</w:delText>
        </w:r>
        <w:r w:rsidRPr="00C36349" w:rsidDel="00257433">
          <w:rPr>
            <w:lang w:val="en-US"/>
          </w:rPr>
          <w:tab/>
          <w:delText>∆TIB and ∆RIB values</w:delText>
        </w:r>
        <w:bookmarkEnd w:id="783"/>
        <w:bookmarkEnd w:id="784"/>
        <w:bookmarkEnd w:id="785"/>
        <w:bookmarkEnd w:id="786"/>
      </w:del>
    </w:p>
    <w:p w14:paraId="0E7EAF62" w14:textId="3883694C" w:rsidR="00C36349" w:rsidDel="00257433" w:rsidRDefault="00C36349" w:rsidP="00C36349">
      <w:pPr>
        <w:pStyle w:val="TH"/>
        <w:rPr>
          <w:del w:id="788" w:author="Author"/>
        </w:rPr>
      </w:pPr>
      <w:del w:id="789" w:author="Author">
        <w:r w:rsidDel="00257433">
          <w:delText>Table 6.2B.4.2.3.3-1: ΔT</w:delText>
        </w:r>
        <w:r w:rsidDel="00257433">
          <w:rPr>
            <w:vertAlign w:val="subscript"/>
          </w:rPr>
          <w:delText>IB,c</w:delText>
        </w:r>
        <w:r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Del="00257433" w14:paraId="5D83B70B" w14:textId="1ACC18FC" w:rsidTr="00C36349">
        <w:trPr>
          <w:tblHeader/>
          <w:jc w:val="center"/>
          <w:del w:id="790" w:author="Author"/>
        </w:trPr>
        <w:tc>
          <w:tcPr>
            <w:tcW w:w="1535" w:type="dxa"/>
            <w:tcBorders>
              <w:top w:val="single" w:sz="4" w:space="0" w:color="auto"/>
              <w:left w:val="single" w:sz="4" w:space="0" w:color="auto"/>
              <w:bottom w:val="single" w:sz="4" w:space="0" w:color="auto"/>
              <w:right w:val="single" w:sz="4" w:space="0" w:color="auto"/>
            </w:tcBorders>
            <w:vAlign w:val="center"/>
          </w:tcPr>
          <w:p w14:paraId="2D1AFAE0" w14:textId="1DA03A2C" w:rsidR="00C36349" w:rsidDel="00257433" w:rsidRDefault="00C36349" w:rsidP="00C36349">
            <w:pPr>
              <w:pStyle w:val="TAH"/>
              <w:rPr>
                <w:del w:id="791" w:author="Author"/>
              </w:rPr>
            </w:pPr>
            <w:del w:id="792" w:author="Author">
              <w:r w:rsidDel="00257433">
                <w:delText xml:space="preserve">Inter-band </w:delText>
              </w:r>
              <w:r w:rsidDel="00257433">
                <w:rPr>
                  <w:lang w:eastAsia="ja-JP"/>
                </w:rPr>
                <w:delText>DC</w:delText>
              </w:r>
              <w:r w:rsidDel="00257433">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7F1726A8" w14:textId="230D3C17" w:rsidR="00C36349" w:rsidDel="00257433" w:rsidRDefault="00C36349" w:rsidP="00C36349">
            <w:pPr>
              <w:pStyle w:val="TAH"/>
              <w:rPr>
                <w:del w:id="793" w:author="Author"/>
              </w:rPr>
            </w:pPr>
            <w:del w:id="794"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632FF95" w14:textId="79285183" w:rsidR="00C36349" w:rsidDel="00257433" w:rsidRDefault="00C36349" w:rsidP="00C36349">
            <w:pPr>
              <w:pStyle w:val="TAH"/>
              <w:rPr>
                <w:del w:id="795" w:author="Author"/>
              </w:rPr>
            </w:pPr>
            <w:del w:id="796" w:author="Author">
              <w:r w:rsidDel="00257433">
                <w:delText>ΔT</w:delText>
              </w:r>
              <w:r w:rsidDel="00257433">
                <w:rPr>
                  <w:vertAlign w:val="subscript"/>
                </w:rPr>
                <w:delText>IB,c</w:delText>
              </w:r>
              <w:r w:rsidDel="00257433">
                <w:delText xml:space="preserve"> [dB]</w:delText>
              </w:r>
            </w:del>
          </w:p>
        </w:tc>
      </w:tr>
      <w:tr w:rsidR="00C36349" w:rsidDel="00257433" w14:paraId="67A29B7E" w14:textId="6B36C3CA" w:rsidTr="00C36349">
        <w:trPr>
          <w:jc w:val="center"/>
          <w:del w:id="797" w:author="Author"/>
        </w:trPr>
        <w:tc>
          <w:tcPr>
            <w:tcW w:w="1535" w:type="dxa"/>
            <w:vMerge w:val="restart"/>
            <w:tcBorders>
              <w:top w:val="single" w:sz="4" w:space="0" w:color="auto"/>
              <w:left w:val="single" w:sz="4" w:space="0" w:color="auto"/>
              <w:right w:val="single" w:sz="4" w:space="0" w:color="auto"/>
            </w:tcBorders>
            <w:vAlign w:val="center"/>
          </w:tcPr>
          <w:p w14:paraId="2111F884" w14:textId="34A8C1FC" w:rsidR="00C36349" w:rsidDel="00257433" w:rsidRDefault="00C36349" w:rsidP="00C36349">
            <w:pPr>
              <w:keepNext/>
              <w:keepLines/>
              <w:jc w:val="center"/>
              <w:rPr>
                <w:del w:id="798" w:author="Author"/>
                <w:rFonts w:ascii="Arial" w:hAnsi="Arial" w:cs="Arial"/>
                <w:sz w:val="18"/>
              </w:rPr>
            </w:pPr>
            <w:del w:id="799" w:author="Author">
              <w:r w:rsidDel="00257433">
                <w:rPr>
                  <w:rFonts w:ascii="Arial" w:hAnsi="Arial" w:cs="Arial"/>
                  <w:sz w:val="18"/>
                </w:rPr>
                <w:delText>DC_</w:delText>
              </w:r>
              <w:r w:rsidDel="00257433">
                <w:rPr>
                  <w:rFonts w:ascii="Arial" w:hAnsi="Arial" w:cs="Arial" w:hint="eastAsia"/>
                  <w:sz w:val="18"/>
                  <w:lang w:eastAsia="ja-JP"/>
                </w:rPr>
                <w:delText>1-18</w:delText>
              </w:r>
              <w:r w:rsidDel="00257433">
                <w:rPr>
                  <w:rFonts w:ascii="Arial" w:hAnsi="Arial" w:cs="Arial"/>
                  <w:sz w:val="18"/>
                </w:rPr>
                <w:delText>-</w:delText>
              </w:r>
              <w:r w:rsidDel="00257433">
                <w:rPr>
                  <w:rFonts w:ascii="Arial" w:hAnsi="Arial" w:cs="Arial" w:hint="eastAsia"/>
                  <w:sz w:val="18"/>
                  <w:lang w:val="en-US" w:eastAsia="ja-JP"/>
                </w:rPr>
                <w:delText>42</w:delText>
              </w:r>
              <w:r w:rsidDel="00257433">
                <w:rPr>
                  <w:rFonts w:ascii="Arial" w:hAnsi="Arial" w:cs="Arial" w:hint="eastAsia"/>
                  <w:sz w:val="18"/>
                  <w:lang w:eastAsia="ja-JP"/>
                </w:rPr>
                <w:delText>_n257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4977996C" w14:textId="6AD81B85" w:rsidR="00C36349" w:rsidDel="00257433" w:rsidRDefault="00C36349" w:rsidP="00C36349">
            <w:pPr>
              <w:keepNext/>
              <w:keepLines/>
              <w:jc w:val="center"/>
              <w:rPr>
                <w:del w:id="800" w:author="Author"/>
                <w:rFonts w:ascii="Arial" w:hAnsi="Arial"/>
                <w:sz w:val="18"/>
                <w:lang w:val="en-US" w:eastAsia="zh-CN"/>
              </w:rPr>
            </w:pPr>
            <w:del w:id="801" w:author="Author">
              <w:r w:rsidDel="00257433">
                <w:rPr>
                  <w:rFonts w:ascii="Arial" w:hAnsi="Arial" w:hint="eastAsia"/>
                  <w:sz w:val="18"/>
                  <w:lang w:val="en-US" w:eastAsia="zh-CN"/>
                </w:rPr>
                <w:delText>1</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C45AA4A" w14:textId="690B227B" w:rsidR="00C36349" w:rsidRPr="007E3289" w:rsidDel="00257433" w:rsidRDefault="00C36349" w:rsidP="00C36349">
            <w:pPr>
              <w:pStyle w:val="TAC"/>
              <w:rPr>
                <w:del w:id="802" w:author="Author"/>
                <w:lang w:eastAsia="ja-JP"/>
              </w:rPr>
            </w:pPr>
            <w:del w:id="803" w:author="Author">
              <w:r w:rsidRPr="007E3289" w:rsidDel="00257433">
                <w:rPr>
                  <w:rFonts w:cs="Arial" w:hint="eastAsia"/>
                  <w:szCs w:val="18"/>
                  <w:lang w:eastAsia="ja-JP"/>
                </w:rPr>
                <w:delText>0.3</w:delText>
              </w:r>
            </w:del>
          </w:p>
        </w:tc>
      </w:tr>
      <w:tr w:rsidR="00C36349" w:rsidDel="00257433" w14:paraId="36EBDA58" w14:textId="219F8E6F" w:rsidTr="00C36349">
        <w:trPr>
          <w:jc w:val="center"/>
          <w:del w:id="804" w:author="Author"/>
        </w:trPr>
        <w:tc>
          <w:tcPr>
            <w:tcW w:w="1535" w:type="dxa"/>
            <w:vMerge/>
            <w:tcBorders>
              <w:left w:val="single" w:sz="4" w:space="0" w:color="auto"/>
              <w:right w:val="single" w:sz="4" w:space="0" w:color="auto"/>
            </w:tcBorders>
            <w:vAlign w:val="center"/>
          </w:tcPr>
          <w:p w14:paraId="64341CF8" w14:textId="2F0206EF" w:rsidR="00C36349" w:rsidDel="00257433" w:rsidRDefault="00C36349" w:rsidP="00C36349">
            <w:pPr>
              <w:keepNext/>
              <w:keepLines/>
              <w:jc w:val="center"/>
              <w:rPr>
                <w:del w:id="805" w:author="Autho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483B06" w14:textId="1209F1FD" w:rsidR="00C36349" w:rsidDel="00257433" w:rsidRDefault="00C36349" w:rsidP="00C36349">
            <w:pPr>
              <w:keepNext/>
              <w:keepLines/>
              <w:jc w:val="center"/>
              <w:rPr>
                <w:del w:id="806" w:author="Author"/>
                <w:rFonts w:ascii="Arial" w:hAnsi="Arial"/>
                <w:sz w:val="18"/>
                <w:lang w:val="en-US" w:eastAsia="ja-JP"/>
              </w:rPr>
            </w:pPr>
            <w:del w:id="807" w:author="Author">
              <w:r w:rsidDel="00257433">
                <w:rPr>
                  <w:rFonts w:ascii="Arial" w:hAnsi="Arial" w:hint="eastAsia"/>
                  <w:sz w:val="18"/>
                  <w:lang w:val="en-US" w:eastAsia="ja-JP"/>
                </w:rPr>
                <w:delText>18</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40D225A" w14:textId="53593DAA" w:rsidR="00C36349" w:rsidRPr="007E3289" w:rsidDel="00257433" w:rsidRDefault="00C36349" w:rsidP="00C36349">
            <w:pPr>
              <w:pStyle w:val="TAC"/>
              <w:rPr>
                <w:del w:id="808" w:author="Author"/>
                <w:lang w:eastAsia="ja-JP"/>
              </w:rPr>
            </w:pPr>
            <w:del w:id="809" w:author="Author">
              <w:r w:rsidRPr="007E3289" w:rsidDel="00257433">
                <w:rPr>
                  <w:rFonts w:cs="Arial" w:hint="eastAsia"/>
                  <w:szCs w:val="18"/>
                  <w:lang w:eastAsia="ja-JP"/>
                </w:rPr>
                <w:delText>0.3</w:delText>
              </w:r>
            </w:del>
          </w:p>
        </w:tc>
      </w:tr>
      <w:tr w:rsidR="00C36349" w:rsidDel="00257433" w14:paraId="6E484DA5" w14:textId="74C5DB1B" w:rsidTr="00C36349">
        <w:trPr>
          <w:jc w:val="center"/>
          <w:del w:id="810" w:author="Author"/>
        </w:trPr>
        <w:tc>
          <w:tcPr>
            <w:tcW w:w="1535" w:type="dxa"/>
            <w:vMerge/>
            <w:tcBorders>
              <w:left w:val="single" w:sz="4" w:space="0" w:color="auto"/>
              <w:right w:val="single" w:sz="4" w:space="0" w:color="auto"/>
            </w:tcBorders>
            <w:vAlign w:val="center"/>
          </w:tcPr>
          <w:p w14:paraId="1124415B" w14:textId="0127EC7A" w:rsidR="00C36349" w:rsidDel="00257433" w:rsidRDefault="00C36349" w:rsidP="00C36349">
            <w:pPr>
              <w:rPr>
                <w:del w:id="811"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EBFC4D" w14:textId="06AFC2DA" w:rsidR="00C36349" w:rsidDel="00257433" w:rsidRDefault="00C36349" w:rsidP="00C36349">
            <w:pPr>
              <w:keepNext/>
              <w:keepLines/>
              <w:jc w:val="center"/>
              <w:rPr>
                <w:del w:id="812" w:author="Author"/>
                <w:rFonts w:ascii="Arial" w:hAnsi="Arial"/>
                <w:sz w:val="18"/>
                <w:lang w:val="en-US" w:eastAsia="ja-JP"/>
              </w:rPr>
            </w:pPr>
            <w:del w:id="813" w:author="Author">
              <w:r w:rsidDel="00257433">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163AF150" w14:textId="774D8A76" w:rsidR="00C36349" w:rsidRPr="007E3289" w:rsidDel="00257433" w:rsidRDefault="00C36349" w:rsidP="00C36349">
            <w:pPr>
              <w:pStyle w:val="TAC"/>
              <w:rPr>
                <w:del w:id="814" w:author="Author"/>
                <w:lang w:eastAsia="ja-JP"/>
              </w:rPr>
            </w:pPr>
            <w:del w:id="815" w:author="Author">
              <w:r w:rsidRPr="007E3289" w:rsidDel="00257433">
                <w:rPr>
                  <w:rFonts w:cs="Arial" w:hint="eastAsia"/>
                  <w:szCs w:val="18"/>
                  <w:lang w:eastAsia="ja-JP"/>
                </w:rPr>
                <w:delText>0.8</w:delText>
              </w:r>
            </w:del>
          </w:p>
        </w:tc>
      </w:tr>
      <w:tr w:rsidR="00C36349" w:rsidDel="00257433" w14:paraId="1FAC5C97" w14:textId="7F43A1D8" w:rsidTr="00C36349">
        <w:trPr>
          <w:jc w:val="center"/>
          <w:del w:id="816" w:author="Author"/>
        </w:trPr>
        <w:tc>
          <w:tcPr>
            <w:tcW w:w="1535" w:type="dxa"/>
            <w:vMerge/>
            <w:tcBorders>
              <w:left w:val="single" w:sz="4" w:space="0" w:color="auto"/>
              <w:bottom w:val="single" w:sz="4" w:space="0" w:color="auto"/>
              <w:right w:val="single" w:sz="4" w:space="0" w:color="auto"/>
            </w:tcBorders>
            <w:vAlign w:val="center"/>
          </w:tcPr>
          <w:p w14:paraId="66D7ACFF" w14:textId="65739FF4" w:rsidR="00C36349" w:rsidDel="00257433" w:rsidRDefault="00C36349" w:rsidP="00C36349">
            <w:pPr>
              <w:rPr>
                <w:del w:id="817"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14AECA" w14:textId="7B71A5E1" w:rsidR="00C36349" w:rsidDel="00257433" w:rsidRDefault="00C36349" w:rsidP="00C36349">
            <w:pPr>
              <w:keepNext/>
              <w:keepLines/>
              <w:jc w:val="center"/>
              <w:rPr>
                <w:del w:id="818" w:author="Author"/>
                <w:rFonts w:ascii="Arial" w:hAnsi="Arial"/>
                <w:sz w:val="18"/>
                <w:lang w:val="en-US" w:eastAsia="ja-JP"/>
              </w:rPr>
            </w:pPr>
            <w:del w:id="819" w:author="Author">
              <w:r w:rsidDel="00257433">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3827AC2" w14:textId="59B7E7C7" w:rsidR="00C36349" w:rsidRPr="007E3289" w:rsidDel="00257433" w:rsidRDefault="00C36349" w:rsidP="00C36349">
            <w:pPr>
              <w:pStyle w:val="TAC"/>
              <w:rPr>
                <w:del w:id="820" w:author="Author"/>
                <w:lang w:eastAsia="ja-JP"/>
              </w:rPr>
            </w:pPr>
            <w:del w:id="821" w:author="Author">
              <w:r w:rsidRPr="007E3289" w:rsidDel="00257433">
                <w:rPr>
                  <w:rFonts w:cs="Arial" w:hint="eastAsia"/>
                  <w:szCs w:val="18"/>
                  <w:lang w:eastAsia="ja-JP"/>
                </w:rPr>
                <w:delText>0</w:delText>
              </w:r>
            </w:del>
          </w:p>
        </w:tc>
      </w:tr>
    </w:tbl>
    <w:p w14:paraId="3268C6DA" w14:textId="60A4D287" w:rsidR="00C36349" w:rsidDel="00257433" w:rsidRDefault="00C36349" w:rsidP="00C36349">
      <w:pPr>
        <w:rPr>
          <w:del w:id="822" w:author="Author"/>
        </w:rPr>
      </w:pPr>
    </w:p>
    <w:p w14:paraId="78A1634C" w14:textId="7FB0171C" w:rsidR="00C36349" w:rsidDel="00257433" w:rsidRDefault="00C36349" w:rsidP="00C36349">
      <w:pPr>
        <w:keepNext/>
        <w:keepLines/>
        <w:overflowPunct w:val="0"/>
        <w:autoSpaceDE w:val="0"/>
        <w:autoSpaceDN w:val="0"/>
        <w:adjustRightInd w:val="0"/>
        <w:spacing w:before="60"/>
        <w:jc w:val="center"/>
        <w:textAlignment w:val="baseline"/>
        <w:rPr>
          <w:del w:id="823" w:author="Author"/>
          <w:b/>
        </w:rPr>
      </w:pPr>
      <w:del w:id="824" w:author="Author">
        <w:r w:rsidDel="00257433">
          <w:rPr>
            <w:b/>
          </w:rPr>
          <w:delText>Table 7.3B.3.3.3-1: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6349" w:rsidDel="00257433" w14:paraId="5F1B2C8E" w14:textId="35B2D6AA" w:rsidTr="00C36349">
        <w:trPr>
          <w:trHeight w:val="467"/>
          <w:tblHeader/>
          <w:jc w:val="center"/>
          <w:del w:id="825" w:author="Author"/>
        </w:trPr>
        <w:tc>
          <w:tcPr>
            <w:tcW w:w="1535" w:type="dxa"/>
            <w:tcBorders>
              <w:top w:val="single" w:sz="4" w:space="0" w:color="auto"/>
              <w:left w:val="single" w:sz="4" w:space="0" w:color="auto"/>
              <w:bottom w:val="single" w:sz="4" w:space="0" w:color="auto"/>
              <w:right w:val="single" w:sz="4" w:space="0" w:color="auto"/>
            </w:tcBorders>
            <w:vAlign w:val="center"/>
          </w:tcPr>
          <w:p w14:paraId="626B4D19" w14:textId="1B6971D6" w:rsidR="00C36349" w:rsidDel="00257433" w:rsidRDefault="00C36349" w:rsidP="00C36349">
            <w:pPr>
              <w:pStyle w:val="TAH"/>
              <w:rPr>
                <w:del w:id="826" w:author="Author"/>
              </w:rPr>
            </w:pPr>
            <w:del w:id="827" w:author="Author">
              <w:r w:rsidDel="00257433">
                <w:delText xml:space="preserve">Inter-band </w:delText>
              </w:r>
              <w:r w:rsidDel="00257433">
                <w:rPr>
                  <w:lang w:eastAsia="ja-JP"/>
                </w:rPr>
                <w:delText>DC</w:delText>
              </w:r>
              <w:r w:rsidDel="00257433">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4979A6E7" w14:textId="4D4EDA32" w:rsidR="00C36349" w:rsidDel="00257433" w:rsidRDefault="00C36349" w:rsidP="00C36349">
            <w:pPr>
              <w:pStyle w:val="TAH"/>
              <w:rPr>
                <w:del w:id="828" w:author="Author"/>
              </w:rPr>
            </w:pPr>
            <w:del w:id="829"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5B04B832" w14:textId="72C975A3" w:rsidR="00C36349" w:rsidDel="00257433" w:rsidRDefault="00C36349" w:rsidP="00C36349">
            <w:pPr>
              <w:pStyle w:val="TAH"/>
              <w:rPr>
                <w:del w:id="830" w:author="Author"/>
              </w:rPr>
            </w:pPr>
            <w:del w:id="831" w:author="Author">
              <w:r w:rsidDel="00257433">
                <w:delText>ΔR</w:delText>
              </w:r>
              <w:r w:rsidDel="00257433">
                <w:rPr>
                  <w:vertAlign w:val="subscript"/>
                </w:rPr>
                <w:delText>IB</w:delText>
              </w:r>
              <w:r w:rsidDel="00257433">
                <w:delText xml:space="preserve"> [dB]</w:delText>
              </w:r>
            </w:del>
          </w:p>
        </w:tc>
      </w:tr>
      <w:tr w:rsidR="00C36349" w:rsidDel="00257433" w14:paraId="1D90338B" w14:textId="13952A21" w:rsidTr="00C36349">
        <w:trPr>
          <w:jc w:val="center"/>
          <w:del w:id="832" w:author="Author"/>
        </w:trPr>
        <w:tc>
          <w:tcPr>
            <w:tcW w:w="1535" w:type="dxa"/>
            <w:vMerge w:val="restart"/>
            <w:tcBorders>
              <w:top w:val="single" w:sz="4" w:space="0" w:color="auto"/>
              <w:left w:val="single" w:sz="4" w:space="0" w:color="auto"/>
              <w:right w:val="single" w:sz="4" w:space="0" w:color="auto"/>
            </w:tcBorders>
            <w:vAlign w:val="center"/>
          </w:tcPr>
          <w:p w14:paraId="30892DFC" w14:textId="15B4D58C" w:rsidR="00C36349" w:rsidDel="00257433" w:rsidRDefault="00C36349" w:rsidP="00C36349">
            <w:pPr>
              <w:keepNext/>
              <w:keepLines/>
              <w:jc w:val="center"/>
              <w:rPr>
                <w:del w:id="833" w:author="Author"/>
                <w:rFonts w:ascii="Arial" w:hAnsi="Arial" w:cs="Arial"/>
                <w:sz w:val="18"/>
                <w:lang w:eastAsia="ja-JP"/>
              </w:rPr>
            </w:pPr>
            <w:del w:id="834" w:author="Author">
              <w:r w:rsidDel="00257433">
                <w:rPr>
                  <w:rFonts w:ascii="Arial" w:hAnsi="Arial" w:cs="Arial"/>
                  <w:sz w:val="18"/>
                </w:rPr>
                <w:delText>DC_</w:delText>
              </w:r>
              <w:r w:rsidDel="00257433">
                <w:rPr>
                  <w:rFonts w:ascii="Arial" w:hAnsi="Arial" w:cs="Arial" w:hint="eastAsia"/>
                  <w:sz w:val="18"/>
                  <w:lang w:eastAsia="ja-JP"/>
                </w:rPr>
                <w:delText>1-18</w:delText>
              </w:r>
              <w:r w:rsidDel="00257433">
                <w:rPr>
                  <w:rFonts w:ascii="Arial" w:hAnsi="Arial" w:cs="Arial"/>
                  <w:sz w:val="18"/>
                </w:rPr>
                <w:delText>-</w:delText>
              </w:r>
              <w:r w:rsidDel="00257433">
                <w:rPr>
                  <w:rFonts w:ascii="Arial" w:hAnsi="Arial" w:cs="Arial" w:hint="eastAsia"/>
                  <w:sz w:val="18"/>
                  <w:lang w:val="en-US" w:eastAsia="ja-JP"/>
                </w:rPr>
                <w:delText>42</w:delText>
              </w:r>
              <w:r w:rsidDel="00257433">
                <w:rPr>
                  <w:rFonts w:ascii="Arial" w:hAnsi="Arial" w:cs="Arial" w:hint="eastAsia"/>
                  <w:sz w:val="18"/>
                  <w:lang w:eastAsia="ja-JP"/>
                </w:rPr>
                <w:delText>_n257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19B5F3B1" w14:textId="7006C9A6" w:rsidR="00C36349" w:rsidDel="00257433" w:rsidRDefault="00C36349" w:rsidP="00C36349">
            <w:pPr>
              <w:keepNext/>
              <w:keepLines/>
              <w:jc w:val="center"/>
              <w:rPr>
                <w:del w:id="835" w:author="Author"/>
                <w:rFonts w:ascii="Arial" w:hAnsi="Arial"/>
                <w:sz w:val="18"/>
                <w:lang w:val="en-US" w:eastAsia="zh-CN"/>
              </w:rPr>
            </w:pPr>
            <w:del w:id="836" w:author="Author">
              <w:r w:rsidDel="00257433">
                <w:rPr>
                  <w:rFonts w:ascii="Arial" w:hAnsi="Arial" w:hint="eastAsia"/>
                  <w:sz w:val="18"/>
                  <w:lang w:val="en-US"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74528A4A" w14:textId="050107CE" w:rsidR="00C36349" w:rsidDel="00257433" w:rsidRDefault="00C36349" w:rsidP="00C36349">
            <w:pPr>
              <w:keepNext/>
              <w:keepLines/>
              <w:overflowPunct w:val="0"/>
              <w:autoSpaceDE w:val="0"/>
              <w:autoSpaceDN w:val="0"/>
              <w:adjustRightInd w:val="0"/>
              <w:jc w:val="center"/>
              <w:textAlignment w:val="baseline"/>
              <w:rPr>
                <w:del w:id="837" w:author="Author"/>
                <w:rFonts w:ascii="Arial" w:hAnsi="Arial" w:cs="Arial"/>
                <w:sz w:val="18"/>
                <w:lang w:eastAsia="ja-JP"/>
              </w:rPr>
            </w:pPr>
            <w:del w:id="838" w:author="Author">
              <w:r w:rsidDel="00257433">
                <w:rPr>
                  <w:rFonts w:ascii="Arial" w:hAnsi="Arial" w:cs="Arial" w:hint="eastAsia"/>
                  <w:sz w:val="18"/>
                  <w:lang w:eastAsia="ja-JP"/>
                </w:rPr>
                <w:delText>0</w:delText>
              </w:r>
            </w:del>
          </w:p>
        </w:tc>
      </w:tr>
      <w:tr w:rsidR="00C36349" w:rsidDel="00257433" w14:paraId="2098D28F" w14:textId="6EA03F78" w:rsidTr="00C36349">
        <w:trPr>
          <w:jc w:val="center"/>
          <w:del w:id="839" w:author="Author"/>
        </w:trPr>
        <w:tc>
          <w:tcPr>
            <w:tcW w:w="1535" w:type="dxa"/>
            <w:vMerge/>
            <w:tcBorders>
              <w:left w:val="single" w:sz="4" w:space="0" w:color="auto"/>
              <w:right w:val="single" w:sz="4" w:space="0" w:color="auto"/>
            </w:tcBorders>
            <w:vAlign w:val="center"/>
          </w:tcPr>
          <w:p w14:paraId="40161C4F" w14:textId="5C7DE19E" w:rsidR="00C36349" w:rsidDel="00257433" w:rsidRDefault="00C36349" w:rsidP="00C36349">
            <w:pPr>
              <w:rPr>
                <w:del w:id="840"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8E11C" w14:textId="53E6E0D6" w:rsidR="00C36349" w:rsidDel="00257433" w:rsidRDefault="00C36349" w:rsidP="00C36349">
            <w:pPr>
              <w:keepNext/>
              <w:keepLines/>
              <w:jc w:val="center"/>
              <w:rPr>
                <w:del w:id="841" w:author="Author"/>
                <w:rFonts w:ascii="Arial" w:hAnsi="Arial"/>
                <w:sz w:val="18"/>
                <w:lang w:val="en-US" w:eastAsia="ja-JP"/>
              </w:rPr>
            </w:pPr>
            <w:del w:id="842" w:author="Author">
              <w:r w:rsidDel="00257433">
                <w:rPr>
                  <w:rFonts w:ascii="Arial" w:hAnsi="Arial" w:hint="eastAsia"/>
                  <w:sz w:val="18"/>
                  <w:lang w:val="en-US" w:eastAsia="ja-JP"/>
                </w:rPr>
                <w:delText>18</w:delText>
              </w:r>
            </w:del>
          </w:p>
        </w:tc>
        <w:tc>
          <w:tcPr>
            <w:tcW w:w="2340" w:type="dxa"/>
            <w:tcBorders>
              <w:top w:val="single" w:sz="4" w:space="0" w:color="auto"/>
              <w:left w:val="single" w:sz="4" w:space="0" w:color="auto"/>
              <w:bottom w:val="single" w:sz="4" w:space="0" w:color="auto"/>
              <w:right w:val="single" w:sz="4" w:space="0" w:color="auto"/>
            </w:tcBorders>
          </w:tcPr>
          <w:p w14:paraId="25F0C3EB" w14:textId="189D8912" w:rsidR="00C36349" w:rsidDel="00257433" w:rsidRDefault="00C36349" w:rsidP="00C36349">
            <w:pPr>
              <w:keepNext/>
              <w:keepLines/>
              <w:overflowPunct w:val="0"/>
              <w:autoSpaceDE w:val="0"/>
              <w:autoSpaceDN w:val="0"/>
              <w:adjustRightInd w:val="0"/>
              <w:jc w:val="center"/>
              <w:textAlignment w:val="baseline"/>
              <w:rPr>
                <w:del w:id="843" w:author="Author"/>
                <w:rFonts w:ascii="Arial" w:hAnsi="Arial" w:cs="Arial"/>
                <w:sz w:val="18"/>
                <w:lang w:eastAsia="ja-JP"/>
              </w:rPr>
            </w:pPr>
            <w:del w:id="844" w:author="Author">
              <w:r w:rsidDel="00257433">
                <w:rPr>
                  <w:rFonts w:ascii="Arial" w:hAnsi="Arial" w:cs="Arial" w:hint="eastAsia"/>
                  <w:sz w:val="18"/>
                  <w:lang w:eastAsia="ja-JP"/>
                </w:rPr>
                <w:delText>0</w:delText>
              </w:r>
            </w:del>
          </w:p>
        </w:tc>
      </w:tr>
      <w:tr w:rsidR="00C36349" w:rsidDel="00257433" w14:paraId="78C47B24" w14:textId="6D403D2B" w:rsidTr="00C36349">
        <w:trPr>
          <w:jc w:val="center"/>
          <w:del w:id="845" w:author="Author"/>
        </w:trPr>
        <w:tc>
          <w:tcPr>
            <w:tcW w:w="1535" w:type="dxa"/>
            <w:vMerge/>
            <w:tcBorders>
              <w:left w:val="single" w:sz="4" w:space="0" w:color="auto"/>
              <w:right w:val="single" w:sz="4" w:space="0" w:color="auto"/>
            </w:tcBorders>
            <w:vAlign w:val="center"/>
          </w:tcPr>
          <w:p w14:paraId="21D276AB" w14:textId="14AFC6D2" w:rsidR="00C36349" w:rsidDel="00257433" w:rsidRDefault="00C36349" w:rsidP="00C36349">
            <w:pPr>
              <w:rPr>
                <w:del w:id="846"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1F32DF" w14:textId="499999E7" w:rsidR="00C36349" w:rsidDel="00257433" w:rsidRDefault="00C36349" w:rsidP="00C36349">
            <w:pPr>
              <w:keepNext/>
              <w:keepLines/>
              <w:jc w:val="center"/>
              <w:rPr>
                <w:del w:id="847" w:author="Author"/>
                <w:rFonts w:ascii="Arial" w:hAnsi="Arial"/>
                <w:sz w:val="18"/>
                <w:lang w:val="en-US" w:eastAsia="ja-JP"/>
              </w:rPr>
            </w:pPr>
            <w:del w:id="848" w:author="Author">
              <w:r w:rsidDel="00257433">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21EF6A0F" w14:textId="604C615E" w:rsidR="00C36349" w:rsidRPr="007E3289" w:rsidDel="00257433" w:rsidRDefault="00C36349" w:rsidP="00C36349">
            <w:pPr>
              <w:pStyle w:val="TAC"/>
              <w:rPr>
                <w:del w:id="849" w:author="Author"/>
                <w:rFonts w:cs="Arial"/>
              </w:rPr>
            </w:pPr>
            <w:del w:id="850" w:author="Author">
              <w:r w:rsidRPr="007E3289" w:rsidDel="00257433">
                <w:rPr>
                  <w:rFonts w:cs="Arial" w:hint="eastAsia"/>
                  <w:szCs w:val="18"/>
                  <w:lang w:eastAsia="ja-JP"/>
                </w:rPr>
                <w:delText>0.5</w:delText>
              </w:r>
            </w:del>
          </w:p>
        </w:tc>
      </w:tr>
      <w:tr w:rsidR="00C36349" w:rsidDel="00257433" w14:paraId="244F5CB5" w14:textId="5DD9CD0D" w:rsidTr="00C36349">
        <w:trPr>
          <w:jc w:val="center"/>
          <w:del w:id="851" w:author="Author"/>
        </w:trPr>
        <w:tc>
          <w:tcPr>
            <w:tcW w:w="1535" w:type="dxa"/>
            <w:vMerge/>
            <w:tcBorders>
              <w:left w:val="single" w:sz="4" w:space="0" w:color="auto"/>
              <w:bottom w:val="single" w:sz="4" w:space="0" w:color="auto"/>
              <w:right w:val="single" w:sz="4" w:space="0" w:color="auto"/>
            </w:tcBorders>
            <w:vAlign w:val="center"/>
          </w:tcPr>
          <w:p w14:paraId="24B50F0A" w14:textId="54779BA6" w:rsidR="00C36349" w:rsidDel="00257433" w:rsidRDefault="00C36349" w:rsidP="00C36349">
            <w:pPr>
              <w:rPr>
                <w:del w:id="852"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10EA8F5" w14:textId="54843014" w:rsidR="00C36349" w:rsidDel="00257433" w:rsidRDefault="00C36349" w:rsidP="00C36349">
            <w:pPr>
              <w:keepNext/>
              <w:keepLines/>
              <w:jc w:val="center"/>
              <w:rPr>
                <w:del w:id="853" w:author="Author"/>
                <w:rFonts w:ascii="Arial" w:hAnsi="Arial"/>
                <w:sz w:val="18"/>
                <w:lang w:val="en-US" w:eastAsia="ja-JP"/>
              </w:rPr>
            </w:pPr>
            <w:del w:id="854" w:author="Author">
              <w:r w:rsidDel="00257433">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A748CEE" w14:textId="10A67B6D" w:rsidR="00C36349" w:rsidRPr="007E3289" w:rsidDel="00257433" w:rsidRDefault="00C36349" w:rsidP="00C36349">
            <w:pPr>
              <w:pStyle w:val="TAC"/>
              <w:rPr>
                <w:del w:id="855" w:author="Author"/>
                <w:rFonts w:cs="Arial"/>
              </w:rPr>
            </w:pPr>
            <w:del w:id="856" w:author="Author">
              <w:r w:rsidRPr="007E3289" w:rsidDel="00257433">
                <w:rPr>
                  <w:rFonts w:cs="Arial" w:hint="eastAsia"/>
                  <w:szCs w:val="18"/>
                  <w:lang w:eastAsia="ja-JP"/>
                </w:rPr>
                <w:delText>0</w:delText>
              </w:r>
            </w:del>
          </w:p>
        </w:tc>
      </w:tr>
    </w:tbl>
    <w:p w14:paraId="3C3439FC"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52CE338D" w14:textId="2B14CB9B" w:rsidR="00C36349" w:rsidRPr="00C36349" w:rsidDel="00257433" w:rsidRDefault="00C36349" w:rsidP="00C36349">
      <w:pPr>
        <w:pStyle w:val="Heading3"/>
        <w:ind w:left="720" w:hanging="720"/>
        <w:rPr>
          <w:del w:id="857" w:author="Author"/>
          <w:lang w:val="en-US"/>
        </w:rPr>
      </w:pPr>
      <w:bookmarkStart w:id="858" w:name="_Toc527980878"/>
      <w:bookmarkStart w:id="859" w:name="_Toc531771416"/>
      <w:bookmarkStart w:id="860" w:name="_Toc19191017"/>
      <w:bookmarkStart w:id="861" w:name="_Toc22820189"/>
      <w:del w:id="862" w:author="Author">
        <w:r w:rsidRPr="00C36349" w:rsidDel="00257433">
          <w:rPr>
            <w:rFonts w:hint="eastAsia"/>
            <w:lang w:val="en-US" w:eastAsia="ja-JP"/>
          </w:rPr>
          <w:delText>5.2.12</w:delText>
        </w:r>
        <w:r w:rsidRPr="00C36349" w:rsidDel="00257433">
          <w:rPr>
            <w:lang w:val="en-US"/>
          </w:rPr>
          <w:delText>.</w:delText>
        </w:r>
        <w:r w:rsidRPr="00C36349" w:rsidDel="00257433">
          <w:rPr>
            <w:rFonts w:hint="eastAsia"/>
            <w:lang w:val="en-US" w:eastAsia="ja-JP"/>
          </w:rPr>
          <w:delText>3</w:delText>
        </w:r>
        <w:r w:rsidRPr="00C36349" w:rsidDel="00257433">
          <w:rPr>
            <w:lang w:val="en-US"/>
          </w:rPr>
          <w:tab/>
          <w:delText>∆TIB and ∆RIB values</w:delText>
        </w:r>
        <w:bookmarkEnd w:id="858"/>
        <w:bookmarkEnd w:id="859"/>
        <w:bookmarkEnd w:id="860"/>
        <w:bookmarkEnd w:id="861"/>
      </w:del>
    </w:p>
    <w:p w14:paraId="4B9C94B8" w14:textId="6170E3EC" w:rsidR="00C36349" w:rsidDel="00257433" w:rsidRDefault="00C36349" w:rsidP="00C36349">
      <w:pPr>
        <w:pStyle w:val="TH"/>
        <w:rPr>
          <w:del w:id="863" w:author="Author"/>
        </w:rPr>
      </w:pPr>
      <w:del w:id="864" w:author="Author">
        <w:r w:rsidDel="00257433">
          <w:delText>Table 6.2B.4.2.3.3-1: ΔT</w:delText>
        </w:r>
        <w:r w:rsidDel="00257433">
          <w:rPr>
            <w:vertAlign w:val="subscript"/>
          </w:rPr>
          <w:delText>IB,c</w:delText>
        </w:r>
        <w:r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6349" w:rsidDel="00257433" w14:paraId="0FE068A5" w14:textId="45DB969F" w:rsidTr="00C36349">
        <w:trPr>
          <w:tblHeader/>
          <w:jc w:val="center"/>
          <w:del w:id="865" w:author="Author"/>
        </w:trPr>
        <w:tc>
          <w:tcPr>
            <w:tcW w:w="1535" w:type="dxa"/>
            <w:tcBorders>
              <w:top w:val="single" w:sz="4" w:space="0" w:color="auto"/>
              <w:left w:val="single" w:sz="4" w:space="0" w:color="auto"/>
              <w:bottom w:val="single" w:sz="4" w:space="0" w:color="auto"/>
              <w:right w:val="single" w:sz="4" w:space="0" w:color="auto"/>
            </w:tcBorders>
            <w:vAlign w:val="center"/>
          </w:tcPr>
          <w:p w14:paraId="51023148" w14:textId="4F37AECB" w:rsidR="00C36349" w:rsidDel="00257433" w:rsidRDefault="00C36349" w:rsidP="00C36349">
            <w:pPr>
              <w:pStyle w:val="TAH"/>
              <w:rPr>
                <w:del w:id="866" w:author="Author"/>
              </w:rPr>
            </w:pPr>
            <w:del w:id="867" w:author="Author">
              <w:r w:rsidDel="00257433">
                <w:delText xml:space="preserve">Inter-band </w:delText>
              </w:r>
              <w:r w:rsidDel="00257433">
                <w:rPr>
                  <w:lang w:eastAsia="ja-JP"/>
                </w:rPr>
                <w:delText>DC</w:delText>
              </w:r>
              <w:r w:rsidDel="00257433">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5C297A36" w14:textId="085DA31D" w:rsidR="00C36349" w:rsidDel="00257433" w:rsidRDefault="00C36349" w:rsidP="00C36349">
            <w:pPr>
              <w:pStyle w:val="TAH"/>
              <w:rPr>
                <w:del w:id="868" w:author="Author"/>
              </w:rPr>
            </w:pPr>
            <w:del w:id="869"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E424867" w14:textId="27962379" w:rsidR="00C36349" w:rsidDel="00257433" w:rsidRDefault="00C36349" w:rsidP="00C36349">
            <w:pPr>
              <w:pStyle w:val="TAH"/>
              <w:rPr>
                <w:del w:id="870" w:author="Author"/>
              </w:rPr>
            </w:pPr>
            <w:del w:id="871" w:author="Author">
              <w:r w:rsidDel="00257433">
                <w:delText>ΔT</w:delText>
              </w:r>
              <w:r w:rsidDel="00257433">
                <w:rPr>
                  <w:vertAlign w:val="subscript"/>
                </w:rPr>
                <w:delText>IB,c</w:delText>
              </w:r>
              <w:r w:rsidDel="00257433">
                <w:delText xml:space="preserve"> [dB]</w:delText>
              </w:r>
            </w:del>
          </w:p>
        </w:tc>
      </w:tr>
      <w:tr w:rsidR="00C36349" w:rsidDel="00257433" w14:paraId="63219425" w14:textId="5AD35FB2" w:rsidTr="00C36349">
        <w:trPr>
          <w:jc w:val="center"/>
          <w:del w:id="872" w:author="Author"/>
        </w:trPr>
        <w:tc>
          <w:tcPr>
            <w:tcW w:w="1535" w:type="dxa"/>
            <w:vMerge w:val="restart"/>
            <w:tcBorders>
              <w:top w:val="single" w:sz="4" w:space="0" w:color="auto"/>
              <w:left w:val="single" w:sz="4" w:space="0" w:color="auto"/>
              <w:right w:val="single" w:sz="4" w:space="0" w:color="auto"/>
            </w:tcBorders>
            <w:vAlign w:val="center"/>
          </w:tcPr>
          <w:p w14:paraId="2F1B3186" w14:textId="2D11E3F7" w:rsidR="00C36349" w:rsidDel="00257433" w:rsidRDefault="00C36349" w:rsidP="00C36349">
            <w:pPr>
              <w:keepNext/>
              <w:keepLines/>
              <w:jc w:val="center"/>
              <w:rPr>
                <w:del w:id="873" w:author="Author"/>
                <w:rFonts w:ascii="Arial" w:hAnsi="Arial" w:cs="Arial"/>
                <w:sz w:val="18"/>
              </w:rPr>
            </w:pPr>
            <w:del w:id="874" w:author="Author">
              <w:r w:rsidDel="00257433">
                <w:rPr>
                  <w:rFonts w:ascii="Arial" w:hAnsi="Arial" w:cs="Arial"/>
                  <w:sz w:val="18"/>
                </w:rPr>
                <w:delText>DC_</w:delText>
              </w:r>
              <w:r w:rsidDel="00257433">
                <w:rPr>
                  <w:rFonts w:ascii="Arial" w:hAnsi="Arial" w:cs="Arial" w:hint="eastAsia"/>
                  <w:sz w:val="18"/>
                  <w:lang w:eastAsia="ja-JP"/>
                </w:rPr>
                <w:delText>3-18</w:delText>
              </w:r>
              <w:r w:rsidDel="00257433">
                <w:rPr>
                  <w:rFonts w:ascii="Arial" w:hAnsi="Arial" w:cs="Arial"/>
                  <w:sz w:val="18"/>
                </w:rPr>
                <w:delText>-</w:delText>
              </w:r>
              <w:r w:rsidDel="00257433">
                <w:rPr>
                  <w:rFonts w:ascii="Arial" w:hAnsi="Arial" w:cs="Arial" w:hint="eastAsia"/>
                  <w:sz w:val="18"/>
                  <w:lang w:val="en-US" w:eastAsia="ja-JP"/>
                </w:rPr>
                <w:delText>42</w:delText>
              </w:r>
              <w:r w:rsidDel="00257433">
                <w:rPr>
                  <w:rFonts w:ascii="Arial" w:hAnsi="Arial" w:cs="Arial" w:hint="eastAsia"/>
                  <w:sz w:val="18"/>
                  <w:lang w:eastAsia="ja-JP"/>
                </w:rPr>
                <w:delText>_n257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4147A245" w14:textId="53D922F1" w:rsidR="00C36349" w:rsidDel="00257433" w:rsidRDefault="00C36349" w:rsidP="00C36349">
            <w:pPr>
              <w:keepNext/>
              <w:keepLines/>
              <w:jc w:val="center"/>
              <w:rPr>
                <w:del w:id="875" w:author="Author"/>
                <w:rFonts w:ascii="Arial" w:hAnsi="Arial"/>
                <w:sz w:val="18"/>
                <w:lang w:val="en-US" w:eastAsia="ja-JP"/>
              </w:rPr>
            </w:pPr>
            <w:del w:id="876" w:author="Author">
              <w:r w:rsidDel="00257433">
                <w:rPr>
                  <w:rFonts w:ascii="Arial" w:hAnsi="Arial" w:hint="eastAsia"/>
                  <w:sz w:val="18"/>
                  <w:lang w:val="en-US" w:eastAsia="ja-JP"/>
                </w:rPr>
                <w:delText>3</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428FA91" w14:textId="4092CD1B" w:rsidR="00C36349" w:rsidRPr="007E3289" w:rsidDel="00257433" w:rsidRDefault="00C36349" w:rsidP="00C36349">
            <w:pPr>
              <w:pStyle w:val="TAC"/>
              <w:rPr>
                <w:del w:id="877" w:author="Author"/>
                <w:lang w:eastAsia="ja-JP"/>
              </w:rPr>
            </w:pPr>
            <w:del w:id="878" w:author="Author">
              <w:r w:rsidRPr="007E3289" w:rsidDel="00257433">
                <w:rPr>
                  <w:rFonts w:cs="Arial" w:hint="eastAsia"/>
                  <w:szCs w:val="18"/>
                  <w:lang w:eastAsia="ja-JP"/>
                </w:rPr>
                <w:delText>0.3</w:delText>
              </w:r>
            </w:del>
          </w:p>
        </w:tc>
      </w:tr>
      <w:tr w:rsidR="00C36349" w:rsidDel="00257433" w14:paraId="35F8742F" w14:textId="7A0AF8D2" w:rsidTr="00C36349">
        <w:trPr>
          <w:jc w:val="center"/>
          <w:del w:id="879" w:author="Author"/>
        </w:trPr>
        <w:tc>
          <w:tcPr>
            <w:tcW w:w="1535" w:type="dxa"/>
            <w:vMerge/>
            <w:tcBorders>
              <w:left w:val="single" w:sz="4" w:space="0" w:color="auto"/>
              <w:right w:val="single" w:sz="4" w:space="0" w:color="auto"/>
            </w:tcBorders>
            <w:vAlign w:val="center"/>
          </w:tcPr>
          <w:p w14:paraId="1A3D38DE" w14:textId="7A0B162A" w:rsidR="00C36349" w:rsidDel="00257433" w:rsidRDefault="00C36349" w:rsidP="00C36349">
            <w:pPr>
              <w:keepNext/>
              <w:keepLines/>
              <w:jc w:val="center"/>
              <w:rPr>
                <w:del w:id="880" w:author="Autho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9BB65EE" w14:textId="373E27C2" w:rsidR="00C36349" w:rsidDel="00257433" w:rsidRDefault="00C36349" w:rsidP="00C36349">
            <w:pPr>
              <w:keepNext/>
              <w:keepLines/>
              <w:jc w:val="center"/>
              <w:rPr>
                <w:del w:id="881" w:author="Author"/>
                <w:rFonts w:ascii="Arial" w:hAnsi="Arial"/>
                <w:sz w:val="18"/>
                <w:lang w:val="en-US" w:eastAsia="ja-JP"/>
              </w:rPr>
            </w:pPr>
            <w:del w:id="882" w:author="Author">
              <w:r w:rsidDel="00257433">
                <w:rPr>
                  <w:rFonts w:ascii="Arial" w:hAnsi="Arial" w:hint="eastAsia"/>
                  <w:sz w:val="18"/>
                  <w:lang w:val="en-US" w:eastAsia="ja-JP"/>
                </w:rPr>
                <w:delText>18</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54227A9" w14:textId="0B3E8F45" w:rsidR="00C36349" w:rsidRPr="007E3289" w:rsidDel="00257433" w:rsidRDefault="00C36349" w:rsidP="00C36349">
            <w:pPr>
              <w:pStyle w:val="TAC"/>
              <w:rPr>
                <w:del w:id="883" w:author="Author"/>
                <w:lang w:eastAsia="ja-JP"/>
              </w:rPr>
            </w:pPr>
            <w:del w:id="884" w:author="Author">
              <w:r w:rsidRPr="007E3289" w:rsidDel="00257433">
                <w:rPr>
                  <w:rFonts w:cs="Arial" w:hint="eastAsia"/>
                  <w:szCs w:val="18"/>
                  <w:lang w:eastAsia="ja-JP"/>
                </w:rPr>
                <w:delText>0.3</w:delText>
              </w:r>
            </w:del>
          </w:p>
        </w:tc>
      </w:tr>
      <w:tr w:rsidR="00C36349" w:rsidDel="00257433" w14:paraId="096E4852" w14:textId="3EA62867" w:rsidTr="00C36349">
        <w:trPr>
          <w:jc w:val="center"/>
          <w:del w:id="885" w:author="Author"/>
        </w:trPr>
        <w:tc>
          <w:tcPr>
            <w:tcW w:w="1535" w:type="dxa"/>
            <w:vMerge/>
            <w:tcBorders>
              <w:left w:val="single" w:sz="4" w:space="0" w:color="auto"/>
              <w:right w:val="single" w:sz="4" w:space="0" w:color="auto"/>
            </w:tcBorders>
            <w:vAlign w:val="center"/>
          </w:tcPr>
          <w:p w14:paraId="178DF73C" w14:textId="11F87752" w:rsidR="00C36349" w:rsidDel="00257433" w:rsidRDefault="00C36349" w:rsidP="00C36349">
            <w:pPr>
              <w:rPr>
                <w:del w:id="886"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526933" w14:textId="7C44EA68" w:rsidR="00C36349" w:rsidDel="00257433" w:rsidRDefault="00C36349" w:rsidP="00C36349">
            <w:pPr>
              <w:keepNext/>
              <w:keepLines/>
              <w:jc w:val="center"/>
              <w:rPr>
                <w:del w:id="887" w:author="Author"/>
                <w:rFonts w:ascii="Arial" w:hAnsi="Arial"/>
                <w:sz w:val="18"/>
                <w:lang w:val="en-US" w:eastAsia="ja-JP"/>
              </w:rPr>
            </w:pPr>
            <w:del w:id="888" w:author="Author">
              <w:r w:rsidDel="00257433">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409AB067" w14:textId="3D569BDC" w:rsidR="00C36349" w:rsidRPr="007E3289" w:rsidDel="00257433" w:rsidRDefault="00C36349" w:rsidP="00C36349">
            <w:pPr>
              <w:pStyle w:val="TAC"/>
              <w:rPr>
                <w:del w:id="889" w:author="Author"/>
                <w:lang w:eastAsia="ja-JP"/>
              </w:rPr>
            </w:pPr>
            <w:del w:id="890" w:author="Author">
              <w:r w:rsidRPr="007E3289" w:rsidDel="00257433">
                <w:rPr>
                  <w:rFonts w:cs="Arial" w:hint="eastAsia"/>
                  <w:szCs w:val="18"/>
                  <w:lang w:eastAsia="ja-JP"/>
                </w:rPr>
                <w:delText>0.8</w:delText>
              </w:r>
            </w:del>
          </w:p>
        </w:tc>
      </w:tr>
      <w:tr w:rsidR="00C36349" w:rsidDel="00257433" w14:paraId="59E3B4BF" w14:textId="383E3B0C" w:rsidTr="00C36349">
        <w:trPr>
          <w:jc w:val="center"/>
          <w:del w:id="891" w:author="Author"/>
        </w:trPr>
        <w:tc>
          <w:tcPr>
            <w:tcW w:w="1535" w:type="dxa"/>
            <w:vMerge/>
            <w:tcBorders>
              <w:left w:val="single" w:sz="4" w:space="0" w:color="auto"/>
              <w:bottom w:val="single" w:sz="4" w:space="0" w:color="auto"/>
              <w:right w:val="single" w:sz="4" w:space="0" w:color="auto"/>
            </w:tcBorders>
            <w:vAlign w:val="center"/>
          </w:tcPr>
          <w:p w14:paraId="66D930A7" w14:textId="0768DD53" w:rsidR="00C36349" w:rsidDel="00257433" w:rsidRDefault="00C36349" w:rsidP="00C36349">
            <w:pPr>
              <w:rPr>
                <w:del w:id="89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2C5FB8" w14:textId="4E252C17" w:rsidR="00C36349" w:rsidDel="00257433" w:rsidRDefault="00C36349" w:rsidP="00C36349">
            <w:pPr>
              <w:keepNext/>
              <w:keepLines/>
              <w:jc w:val="center"/>
              <w:rPr>
                <w:del w:id="893" w:author="Author"/>
                <w:rFonts w:ascii="Arial" w:hAnsi="Arial"/>
                <w:sz w:val="18"/>
                <w:lang w:val="en-US" w:eastAsia="ja-JP"/>
              </w:rPr>
            </w:pPr>
            <w:del w:id="894" w:author="Author">
              <w:r w:rsidDel="00257433">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260E2A6" w14:textId="7D8025FC" w:rsidR="00C36349" w:rsidRPr="007E3289" w:rsidDel="00257433" w:rsidRDefault="00C36349" w:rsidP="00C36349">
            <w:pPr>
              <w:pStyle w:val="TAC"/>
              <w:rPr>
                <w:del w:id="895" w:author="Author"/>
                <w:lang w:eastAsia="ja-JP"/>
              </w:rPr>
            </w:pPr>
            <w:del w:id="896" w:author="Author">
              <w:r w:rsidRPr="007E3289" w:rsidDel="00257433">
                <w:rPr>
                  <w:rFonts w:cs="Arial" w:hint="eastAsia"/>
                  <w:szCs w:val="18"/>
                  <w:lang w:eastAsia="ja-JP"/>
                </w:rPr>
                <w:delText>0</w:delText>
              </w:r>
            </w:del>
          </w:p>
        </w:tc>
      </w:tr>
    </w:tbl>
    <w:p w14:paraId="0F99F74E" w14:textId="466C0790" w:rsidR="00C36349" w:rsidDel="00257433" w:rsidRDefault="00C36349" w:rsidP="00C36349">
      <w:pPr>
        <w:rPr>
          <w:del w:id="897" w:author="Author"/>
        </w:rPr>
      </w:pPr>
    </w:p>
    <w:p w14:paraId="20B135BE" w14:textId="2BA178B2" w:rsidR="00C36349" w:rsidDel="00257433" w:rsidRDefault="00C36349" w:rsidP="00C36349">
      <w:pPr>
        <w:keepNext/>
        <w:keepLines/>
        <w:overflowPunct w:val="0"/>
        <w:autoSpaceDE w:val="0"/>
        <w:autoSpaceDN w:val="0"/>
        <w:adjustRightInd w:val="0"/>
        <w:spacing w:before="60"/>
        <w:jc w:val="center"/>
        <w:textAlignment w:val="baseline"/>
        <w:rPr>
          <w:del w:id="898" w:author="Author"/>
          <w:b/>
        </w:rPr>
      </w:pPr>
      <w:del w:id="899" w:author="Author">
        <w:r w:rsidDel="00257433">
          <w:rPr>
            <w:b/>
          </w:rPr>
          <w:lastRenderedPageBreak/>
          <w:delText>Table 7.3B.3.3.3-1: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6349" w:rsidDel="00257433" w14:paraId="4295956C" w14:textId="79139C8A" w:rsidTr="00C36349">
        <w:trPr>
          <w:trHeight w:val="467"/>
          <w:tblHeader/>
          <w:jc w:val="center"/>
          <w:del w:id="900" w:author="Author"/>
        </w:trPr>
        <w:tc>
          <w:tcPr>
            <w:tcW w:w="1535" w:type="dxa"/>
            <w:tcBorders>
              <w:top w:val="single" w:sz="4" w:space="0" w:color="auto"/>
              <w:left w:val="single" w:sz="4" w:space="0" w:color="auto"/>
              <w:bottom w:val="single" w:sz="4" w:space="0" w:color="auto"/>
              <w:right w:val="single" w:sz="4" w:space="0" w:color="auto"/>
            </w:tcBorders>
            <w:vAlign w:val="center"/>
          </w:tcPr>
          <w:p w14:paraId="49677BA9" w14:textId="62B3B795" w:rsidR="00C36349" w:rsidDel="00257433" w:rsidRDefault="00C36349" w:rsidP="00C36349">
            <w:pPr>
              <w:pStyle w:val="TAH"/>
              <w:rPr>
                <w:del w:id="901" w:author="Author"/>
              </w:rPr>
            </w:pPr>
            <w:del w:id="902" w:author="Author">
              <w:r w:rsidDel="00257433">
                <w:delText xml:space="preserve">Inter-band </w:delText>
              </w:r>
              <w:r w:rsidDel="00257433">
                <w:rPr>
                  <w:lang w:eastAsia="ja-JP"/>
                </w:rPr>
                <w:delText>DC</w:delText>
              </w:r>
              <w:r w:rsidDel="00257433">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21FFE0BB" w14:textId="69A8980D" w:rsidR="00C36349" w:rsidDel="00257433" w:rsidRDefault="00C36349" w:rsidP="00C36349">
            <w:pPr>
              <w:pStyle w:val="TAH"/>
              <w:rPr>
                <w:del w:id="903" w:author="Author"/>
              </w:rPr>
            </w:pPr>
            <w:del w:id="904"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05D33B5" w14:textId="5B80D90D" w:rsidR="00C36349" w:rsidDel="00257433" w:rsidRDefault="00C36349" w:rsidP="00C36349">
            <w:pPr>
              <w:pStyle w:val="TAH"/>
              <w:rPr>
                <w:del w:id="905" w:author="Author"/>
              </w:rPr>
            </w:pPr>
            <w:del w:id="906" w:author="Author">
              <w:r w:rsidDel="00257433">
                <w:delText>ΔR</w:delText>
              </w:r>
              <w:r w:rsidDel="00257433">
                <w:rPr>
                  <w:vertAlign w:val="subscript"/>
                </w:rPr>
                <w:delText>IB</w:delText>
              </w:r>
              <w:r w:rsidDel="00257433">
                <w:delText xml:space="preserve"> [dB]</w:delText>
              </w:r>
            </w:del>
          </w:p>
        </w:tc>
      </w:tr>
      <w:tr w:rsidR="00C36349" w:rsidDel="00257433" w14:paraId="7815A392" w14:textId="31CC53C9" w:rsidTr="00C36349">
        <w:trPr>
          <w:jc w:val="center"/>
          <w:del w:id="907" w:author="Author"/>
        </w:trPr>
        <w:tc>
          <w:tcPr>
            <w:tcW w:w="1535" w:type="dxa"/>
            <w:vMerge w:val="restart"/>
            <w:tcBorders>
              <w:top w:val="single" w:sz="4" w:space="0" w:color="auto"/>
              <w:left w:val="single" w:sz="4" w:space="0" w:color="auto"/>
              <w:right w:val="single" w:sz="4" w:space="0" w:color="auto"/>
            </w:tcBorders>
            <w:vAlign w:val="center"/>
          </w:tcPr>
          <w:p w14:paraId="7F923502" w14:textId="4BF00635" w:rsidR="00C36349" w:rsidDel="00257433" w:rsidRDefault="00C36349" w:rsidP="00C36349">
            <w:pPr>
              <w:keepNext/>
              <w:keepLines/>
              <w:jc w:val="center"/>
              <w:rPr>
                <w:del w:id="908" w:author="Author"/>
                <w:rFonts w:ascii="Arial" w:hAnsi="Arial" w:cs="Arial"/>
                <w:sz w:val="18"/>
                <w:lang w:eastAsia="ja-JP"/>
              </w:rPr>
            </w:pPr>
            <w:del w:id="909" w:author="Author">
              <w:r w:rsidDel="00257433">
                <w:rPr>
                  <w:rFonts w:ascii="Arial" w:hAnsi="Arial" w:cs="Arial"/>
                  <w:sz w:val="18"/>
                </w:rPr>
                <w:delText>DC_</w:delText>
              </w:r>
              <w:r w:rsidDel="00257433">
                <w:rPr>
                  <w:rFonts w:ascii="Arial" w:hAnsi="Arial" w:cs="Arial" w:hint="eastAsia"/>
                  <w:sz w:val="18"/>
                  <w:lang w:eastAsia="ja-JP"/>
                </w:rPr>
                <w:delText>3-18</w:delText>
              </w:r>
              <w:r w:rsidDel="00257433">
                <w:rPr>
                  <w:rFonts w:ascii="Arial" w:hAnsi="Arial" w:cs="Arial"/>
                  <w:sz w:val="18"/>
                </w:rPr>
                <w:delText>-</w:delText>
              </w:r>
              <w:r w:rsidDel="00257433">
                <w:rPr>
                  <w:rFonts w:ascii="Arial" w:hAnsi="Arial" w:cs="Arial" w:hint="eastAsia"/>
                  <w:sz w:val="18"/>
                  <w:lang w:val="en-US" w:eastAsia="ja-JP"/>
                </w:rPr>
                <w:delText>42</w:delText>
              </w:r>
              <w:r w:rsidDel="00257433">
                <w:rPr>
                  <w:rFonts w:ascii="Arial" w:hAnsi="Arial" w:cs="Arial" w:hint="eastAsia"/>
                  <w:sz w:val="18"/>
                  <w:lang w:eastAsia="ja-JP"/>
                </w:rPr>
                <w:delText>_n257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270899B2" w14:textId="570D0F18" w:rsidR="00C36349" w:rsidDel="00257433" w:rsidRDefault="00C36349" w:rsidP="00C36349">
            <w:pPr>
              <w:keepNext/>
              <w:keepLines/>
              <w:jc w:val="center"/>
              <w:rPr>
                <w:del w:id="910" w:author="Author"/>
                <w:rFonts w:ascii="Arial" w:hAnsi="Arial"/>
                <w:sz w:val="18"/>
                <w:lang w:val="en-US" w:eastAsia="ja-JP"/>
              </w:rPr>
            </w:pPr>
            <w:del w:id="911" w:author="Author">
              <w:r w:rsidDel="00257433">
                <w:rPr>
                  <w:rFonts w:ascii="Arial" w:hAnsi="Arial" w:hint="eastAsia"/>
                  <w:sz w:val="18"/>
                  <w:lang w:val="en-US" w:eastAsia="ja-JP"/>
                </w:rPr>
                <w:delText>3</w:delText>
              </w:r>
            </w:del>
          </w:p>
        </w:tc>
        <w:tc>
          <w:tcPr>
            <w:tcW w:w="2340" w:type="dxa"/>
            <w:tcBorders>
              <w:top w:val="single" w:sz="4" w:space="0" w:color="auto"/>
              <w:left w:val="single" w:sz="4" w:space="0" w:color="auto"/>
              <w:bottom w:val="single" w:sz="4" w:space="0" w:color="auto"/>
              <w:right w:val="single" w:sz="4" w:space="0" w:color="auto"/>
            </w:tcBorders>
          </w:tcPr>
          <w:p w14:paraId="0FFD00D5" w14:textId="11F6529F" w:rsidR="00C36349" w:rsidDel="00257433" w:rsidRDefault="00C36349" w:rsidP="00C36349">
            <w:pPr>
              <w:keepNext/>
              <w:keepLines/>
              <w:overflowPunct w:val="0"/>
              <w:autoSpaceDE w:val="0"/>
              <w:autoSpaceDN w:val="0"/>
              <w:adjustRightInd w:val="0"/>
              <w:jc w:val="center"/>
              <w:textAlignment w:val="baseline"/>
              <w:rPr>
                <w:del w:id="912" w:author="Author"/>
                <w:rFonts w:ascii="Arial" w:hAnsi="Arial" w:cs="Arial"/>
                <w:sz w:val="18"/>
                <w:lang w:eastAsia="ja-JP"/>
              </w:rPr>
            </w:pPr>
            <w:del w:id="913" w:author="Author">
              <w:r w:rsidDel="00257433">
                <w:rPr>
                  <w:rFonts w:ascii="Arial" w:hAnsi="Arial" w:cs="Arial" w:hint="eastAsia"/>
                  <w:sz w:val="18"/>
                  <w:lang w:eastAsia="ja-JP"/>
                </w:rPr>
                <w:delText>0</w:delText>
              </w:r>
            </w:del>
          </w:p>
        </w:tc>
      </w:tr>
      <w:tr w:rsidR="00C36349" w:rsidDel="00257433" w14:paraId="3DA36680" w14:textId="343B0C75" w:rsidTr="00C36349">
        <w:trPr>
          <w:jc w:val="center"/>
          <w:del w:id="914" w:author="Author"/>
        </w:trPr>
        <w:tc>
          <w:tcPr>
            <w:tcW w:w="1535" w:type="dxa"/>
            <w:vMerge/>
            <w:tcBorders>
              <w:left w:val="single" w:sz="4" w:space="0" w:color="auto"/>
              <w:right w:val="single" w:sz="4" w:space="0" w:color="auto"/>
            </w:tcBorders>
            <w:vAlign w:val="center"/>
          </w:tcPr>
          <w:p w14:paraId="71312115" w14:textId="06B71E70" w:rsidR="00C36349" w:rsidDel="00257433" w:rsidRDefault="00C36349" w:rsidP="00C36349">
            <w:pPr>
              <w:rPr>
                <w:del w:id="915"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CF0504" w14:textId="300C20B0" w:rsidR="00C36349" w:rsidDel="00257433" w:rsidRDefault="00C36349" w:rsidP="00C36349">
            <w:pPr>
              <w:keepNext/>
              <w:keepLines/>
              <w:jc w:val="center"/>
              <w:rPr>
                <w:del w:id="916" w:author="Author"/>
                <w:rFonts w:ascii="Arial" w:hAnsi="Arial"/>
                <w:sz w:val="18"/>
                <w:lang w:val="en-US" w:eastAsia="ja-JP"/>
              </w:rPr>
            </w:pPr>
            <w:del w:id="917" w:author="Author">
              <w:r w:rsidDel="00257433">
                <w:rPr>
                  <w:rFonts w:ascii="Arial" w:hAnsi="Arial" w:hint="eastAsia"/>
                  <w:sz w:val="18"/>
                  <w:lang w:val="en-US" w:eastAsia="ja-JP"/>
                </w:rPr>
                <w:delText>18</w:delText>
              </w:r>
            </w:del>
          </w:p>
        </w:tc>
        <w:tc>
          <w:tcPr>
            <w:tcW w:w="2340" w:type="dxa"/>
            <w:tcBorders>
              <w:top w:val="single" w:sz="4" w:space="0" w:color="auto"/>
              <w:left w:val="single" w:sz="4" w:space="0" w:color="auto"/>
              <w:bottom w:val="single" w:sz="4" w:space="0" w:color="auto"/>
              <w:right w:val="single" w:sz="4" w:space="0" w:color="auto"/>
            </w:tcBorders>
          </w:tcPr>
          <w:p w14:paraId="15000A9A" w14:textId="5536D94C" w:rsidR="00C36349" w:rsidDel="00257433" w:rsidRDefault="00C36349" w:rsidP="00C36349">
            <w:pPr>
              <w:keepNext/>
              <w:keepLines/>
              <w:overflowPunct w:val="0"/>
              <w:autoSpaceDE w:val="0"/>
              <w:autoSpaceDN w:val="0"/>
              <w:adjustRightInd w:val="0"/>
              <w:jc w:val="center"/>
              <w:textAlignment w:val="baseline"/>
              <w:rPr>
                <w:del w:id="918" w:author="Author"/>
                <w:rFonts w:ascii="Arial" w:hAnsi="Arial" w:cs="Arial"/>
                <w:sz w:val="18"/>
                <w:lang w:eastAsia="ja-JP"/>
              </w:rPr>
            </w:pPr>
            <w:del w:id="919" w:author="Author">
              <w:r w:rsidDel="00257433">
                <w:rPr>
                  <w:rFonts w:ascii="Arial" w:hAnsi="Arial" w:cs="Arial" w:hint="eastAsia"/>
                  <w:sz w:val="18"/>
                  <w:lang w:eastAsia="ja-JP"/>
                </w:rPr>
                <w:delText>0</w:delText>
              </w:r>
            </w:del>
          </w:p>
        </w:tc>
      </w:tr>
      <w:tr w:rsidR="00C36349" w:rsidDel="00257433" w14:paraId="3327047B" w14:textId="0991753C" w:rsidTr="00C36349">
        <w:trPr>
          <w:jc w:val="center"/>
          <w:del w:id="920" w:author="Author"/>
        </w:trPr>
        <w:tc>
          <w:tcPr>
            <w:tcW w:w="1535" w:type="dxa"/>
            <w:vMerge/>
            <w:tcBorders>
              <w:left w:val="single" w:sz="4" w:space="0" w:color="auto"/>
              <w:right w:val="single" w:sz="4" w:space="0" w:color="auto"/>
            </w:tcBorders>
            <w:vAlign w:val="center"/>
          </w:tcPr>
          <w:p w14:paraId="40A00AF3" w14:textId="5859A1CB" w:rsidR="00C36349" w:rsidDel="00257433" w:rsidRDefault="00C36349" w:rsidP="00C36349">
            <w:pPr>
              <w:rPr>
                <w:del w:id="92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D0ECEF" w14:textId="12AE5FA1" w:rsidR="00C36349" w:rsidDel="00257433" w:rsidRDefault="00C36349" w:rsidP="00C36349">
            <w:pPr>
              <w:keepNext/>
              <w:keepLines/>
              <w:jc w:val="center"/>
              <w:rPr>
                <w:del w:id="922" w:author="Author"/>
                <w:rFonts w:ascii="Arial" w:hAnsi="Arial"/>
                <w:sz w:val="18"/>
                <w:lang w:val="en-US" w:eastAsia="ja-JP"/>
              </w:rPr>
            </w:pPr>
            <w:del w:id="923" w:author="Author">
              <w:r w:rsidDel="00257433">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281E72CE" w14:textId="36CDA075" w:rsidR="00C36349" w:rsidRPr="007E3289" w:rsidDel="00257433" w:rsidRDefault="00C36349" w:rsidP="00C36349">
            <w:pPr>
              <w:pStyle w:val="TAC"/>
              <w:rPr>
                <w:del w:id="924" w:author="Author"/>
                <w:rFonts w:cs="Arial"/>
              </w:rPr>
            </w:pPr>
            <w:del w:id="925" w:author="Author">
              <w:r w:rsidRPr="007E3289" w:rsidDel="00257433">
                <w:rPr>
                  <w:rFonts w:cs="Arial" w:hint="eastAsia"/>
                  <w:szCs w:val="18"/>
                  <w:lang w:eastAsia="ja-JP"/>
                </w:rPr>
                <w:delText>0.5</w:delText>
              </w:r>
            </w:del>
          </w:p>
        </w:tc>
      </w:tr>
      <w:tr w:rsidR="00C36349" w:rsidDel="00257433" w14:paraId="172DEEFA" w14:textId="0978F351" w:rsidTr="00C36349">
        <w:trPr>
          <w:jc w:val="center"/>
          <w:del w:id="926" w:author="Author"/>
        </w:trPr>
        <w:tc>
          <w:tcPr>
            <w:tcW w:w="1535" w:type="dxa"/>
            <w:vMerge/>
            <w:tcBorders>
              <w:left w:val="single" w:sz="4" w:space="0" w:color="auto"/>
              <w:bottom w:val="single" w:sz="4" w:space="0" w:color="auto"/>
              <w:right w:val="single" w:sz="4" w:space="0" w:color="auto"/>
            </w:tcBorders>
            <w:vAlign w:val="center"/>
          </w:tcPr>
          <w:p w14:paraId="7AE3ACA2" w14:textId="2C4B3246" w:rsidR="00C36349" w:rsidDel="00257433" w:rsidRDefault="00C36349" w:rsidP="00C36349">
            <w:pPr>
              <w:rPr>
                <w:del w:id="92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B62CDC6" w14:textId="0136B3D7" w:rsidR="00C36349" w:rsidDel="00257433" w:rsidRDefault="00C36349" w:rsidP="00C36349">
            <w:pPr>
              <w:keepNext/>
              <w:keepLines/>
              <w:jc w:val="center"/>
              <w:rPr>
                <w:del w:id="928" w:author="Author"/>
                <w:rFonts w:ascii="Arial" w:hAnsi="Arial"/>
                <w:sz w:val="18"/>
                <w:lang w:val="en-US" w:eastAsia="ja-JP"/>
              </w:rPr>
            </w:pPr>
            <w:del w:id="929" w:author="Author">
              <w:r w:rsidDel="00257433">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87CCF69" w14:textId="06B283DA" w:rsidR="00C36349" w:rsidRPr="007E3289" w:rsidDel="00257433" w:rsidRDefault="00C36349" w:rsidP="00C36349">
            <w:pPr>
              <w:pStyle w:val="TAC"/>
              <w:rPr>
                <w:del w:id="930" w:author="Author"/>
                <w:rFonts w:cs="Arial"/>
              </w:rPr>
            </w:pPr>
            <w:del w:id="931" w:author="Author">
              <w:r w:rsidRPr="007E3289" w:rsidDel="00257433">
                <w:rPr>
                  <w:rFonts w:cs="Arial" w:hint="eastAsia"/>
                  <w:szCs w:val="18"/>
                  <w:lang w:eastAsia="ja-JP"/>
                </w:rPr>
                <w:delText>0</w:delText>
              </w:r>
            </w:del>
          </w:p>
        </w:tc>
      </w:tr>
    </w:tbl>
    <w:p w14:paraId="3AA151A3"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43AAFB32" w14:textId="0B823B92" w:rsidR="00257433" w:rsidRPr="00257433" w:rsidDel="00257433" w:rsidRDefault="00257433" w:rsidP="00257433">
      <w:pPr>
        <w:pStyle w:val="Heading3"/>
        <w:rPr>
          <w:del w:id="932" w:author="Author"/>
          <w:lang w:val="en-US"/>
        </w:rPr>
      </w:pPr>
      <w:bookmarkStart w:id="933" w:name="_Toc527980882"/>
      <w:bookmarkStart w:id="934" w:name="_Toc531771420"/>
      <w:bookmarkStart w:id="935" w:name="_Toc19191021"/>
      <w:bookmarkStart w:id="936" w:name="_Toc22820193"/>
      <w:del w:id="937" w:author="Author">
        <w:r w:rsidRPr="00257433" w:rsidDel="00257433">
          <w:rPr>
            <w:rFonts w:hint="eastAsia"/>
            <w:lang w:val="en-US" w:eastAsia="ja-JP"/>
          </w:rPr>
          <w:delText>5.2.13</w:delText>
        </w:r>
        <w:r w:rsidRPr="00257433" w:rsidDel="00257433">
          <w:rPr>
            <w:lang w:val="en-US"/>
          </w:rPr>
          <w:delText>.</w:delText>
        </w:r>
        <w:r w:rsidRPr="00257433" w:rsidDel="00257433">
          <w:rPr>
            <w:rFonts w:hint="eastAsia"/>
            <w:lang w:val="en-US" w:eastAsia="ja-JP"/>
          </w:rPr>
          <w:delText>3</w:delText>
        </w:r>
        <w:r w:rsidRPr="00257433" w:rsidDel="00257433">
          <w:rPr>
            <w:lang w:val="en-US"/>
          </w:rPr>
          <w:tab/>
          <w:delText>∆TIB and ∆RIB values</w:delText>
        </w:r>
        <w:bookmarkEnd w:id="933"/>
        <w:bookmarkEnd w:id="934"/>
        <w:bookmarkEnd w:id="935"/>
        <w:bookmarkEnd w:id="936"/>
      </w:del>
    </w:p>
    <w:p w14:paraId="1173789F" w14:textId="1C77B47B" w:rsidR="00257433" w:rsidDel="00257433" w:rsidRDefault="00257433" w:rsidP="00257433">
      <w:pPr>
        <w:pStyle w:val="TH"/>
        <w:rPr>
          <w:del w:id="938" w:author="Author"/>
        </w:rPr>
      </w:pPr>
      <w:del w:id="939" w:author="Author">
        <w:r w:rsidDel="00257433">
          <w:delText>Table 6.2B.4.2.4.3-1: ΔT</w:delText>
        </w:r>
        <w:r w:rsidDel="00257433">
          <w:rPr>
            <w:vertAlign w:val="subscript"/>
          </w:rPr>
          <w:delText>IB,c</w:delText>
        </w:r>
        <w:r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Del="00257433" w14:paraId="5AF566AA" w14:textId="148A546D" w:rsidTr="007312E5">
        <w:trPr>
          <w:tblHeader/>
          <w:jc w:val="center"/>
          <w:del w:id="940" w:author="Author"/>
        </w:trPr>
        <w:tc>
          <w:tcPr>
            <w:tcW w:w="1535" w:type="dxa"/>
            <w:tcBorders>
              <w:top w:val="single" w:sz="4" w:space="0" w:color="auto"/>
              <w:left w:val="single" w:sz="4" w:space="0" w:color="auto"/>
              <w:bottom w:val="single" w:sz="4" w:space="0" w:color="auto"/>
              <w:right w:val="single" w:sz="4" w:space="0" w:color="auto"/>
            </w:tcBorders>
            <w:vAlign w:val="center"/>
          </w:tcPr>
          <w:p w14:paraId="15E71BDE" w14:textId="557E8477" w:rsidR="00257433" w:rsidDel="00257433" w:rsidRDefault="00257433" w:rsidP="007312E5">
            <w:pPr>
              <w:pStyle w:val="TAH"/>
              <w:rPr>
                <w:del w:id="941" w:author="Author"/>
              </w:rPr>
            </w:pPr>
            <w:del w:id="942" w:author="Author">
              <w:r w:rsidDel="00257433">
                <w:delText xml:space="preserve">Inter-band </w:delText>
              </w:r>
              <w:r w:rsidDel="00257433">
                <w:rPr>
                  <w:lang w:eastAsia="ja-JP"/>
                </w:rPr>
                <w:delText>DC</w:delText>
              </w:r>
              <w:r w:rsidDel="00257433">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5E24DEA6" w14:textId="082F2D3F" w:rsidR="00257433" w:rsidDel="00257433" w:rsidRDefault="00257433" w:rsidP="007312E5">
            <w:pPr>
              <w:pStyle w:val="TAH"/>
              <w:rPr>
                <w:del w:id="943" w:author="Author"/>
              </w:rPr>
            </w:pPr>
            <w:del w:id="944"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477E7FB0" w14:textId="5BE8FEF8" w:rsidR="00257433" w:rsidDel="00257433" w:rsidRDefault="00257433" w:rsidP="007312E5">
            <w:pPr>
              <w:pStyle w:val="TAH"/>
              <w:rPr>
                <w:del w:id="945" w:author="Author"/>
              </w:rPr>
            </w:pPr>
            <w:del w:id="946" w:author="Author">
              <w:r w:rsidDel="00257433">
                <w:delText>ΔT</w:delText>
              </w:r>
              <w:r w:rsidDel="00257433">
                <w:rPr>
                  <w:vertAlign w:val="subscript"/>
                </w:rPr>
                <w:delText>IB,c</w:delText>
              </w:r>
              <w:r w:rsidDel="00257433">
                <w:delText xml:space="preserve"> [dB]</w:delText>
              </w:r>
            </w:del>
          </w:p>
        </w:tc>
      </w:tr>
      <w:tr w:rsidR="00257433" w:rsidDel="00257433" w14:paraId="2A482ADF" w14:textId="2F429AE7" w:rsidTr="007312E5">
        <w:trPr>
          <w:jc w:val="center"/>
          <w:del w:id="947" w:author="Author"/>
        </w:trPr>
        <w:tc>
          <w:tcPr>
            <w:tcW w:w="1535" w:type="dxa"/>
            <w:vMerge w:val="restart"/>
            <w:tcBorders>
              <w:top w:val="single" w:sz="4" w:space="0" w:color="auto"/>
              <w:left w:val="single" w:sz="4" w:space="0" w:color="auto"/>
              <w:right w:val="single" w:sz="4" w:space="0" w:color="auto"/>
            </w:tcBorders>
            <w:vAlign w:val="center"/>
          </w:tcPr>
          <w:p w14:paraId="13707EE6" w14:textId="012B9053" w:rsidR="00257433" w:rsidDel="00257433" w:rsidRDefault="00257433" w:rsidP="007312E5">
            <w:pPr>
              <w:keepNext/>
              <w:keepLines/>
              <w:jc w:val="center"/>
              <w:rPr>
                <w:del w:id="948" w:author="Author"/>
                <w:rFonts w:ascii="Arial" w:hAnsi="Arial" w:cs="Arial"/>
                <w:sz w:val="18"/>
              </w:rPr>
            </w:pPr>
            <w:del w:id="949" w:author="Author">
              <w:r w:rsidDel="00257433">
                <w:rPr>
                  <w:rFonts w:ascii="Arial" w:hAnsi="Arial" w:cs="Arial"/>
                  <w:sz w:val="18"/>
                </w:rPr>
                <w:delText>DC_</w:delText>
              </w:r>
              <w:r w:rsidDel="00257433">
                <w:rPr>
                  <w:rFonts w:ascii="Arial" w:hAnsi="Arial" w:cs="Arial" w:hint="eastAsia"/>
                  <w:sz w:val="18"/>
                  <w:lang w:eastAsia="ja-JP"/>
                </w:rPr>
                <w:delText>1-</w:delText>
              </w:r>
              <w:r w:rsidDel="00257433">
                <w:rPr>
                  <w:rFonts w:ascii="Arial" w:hAnsi="Arial" w:cs="Arial"/>
                  <w:sz w:val="18"/>
                  <w:lang w:eastAsia="ja-JP"/>
                </w:rPr>
                <w:delText>3</w:delText>
              </w:r>
              <w:r w:rsidDel="00257433">
                <w:rPr>
                  <w:rFonts w:ascii="Arial" w:hAnsi="Arial" w:cs="Arial"/>
                  <w:sz w:val="18"/>
                </w:rPr>
                <w:delText>-</w:delText>
              </w:r>
              <w:r w:rsidDel="00257433">
                <w:rPr>
                  <w:rFonts w:ascii="Arial" w:hAnsi="Arial" w:cs="Arial"/>
                  <w:sz w:val="18"/>
                  <w:lang w:val="en-US" w:eastAsia="ja-JP"/>
                </w:rPr>
                <w:delText>41</w:delText>
              </w:r>
              <w:r w:rsidDel="00257433">
                <w:rPr>
                  <w:rFonts w:ascii="Arial" w:hAnsi="Arial" w:cs="Arial"/>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5DC0E9B0" w14:textId="338992D3" w:rsidR="00257433" w:rsidDel="00257433" w:rsidRDefault="00257433" w:rsidP="007312E5">
            <w:pPr>
              <w:keepNext/>
              <w:keepLines/>
              <w:jc w:val="center"/>
              <w:rPr>
                <w:del w:id="950" w:author="Author"/>
                <w:rFonts w:ascii="Arial" w:hAnsi="Arial"/>
                <w:sz w:val="18"/>
                <w:lang w:val="en-US" w:eastAsia="zh-CN"/>
              </w:rPr>
            </w:pPr>
            <w:del w:id="951" w:author="Author">
              <w:r w:rsidDel="00257433">
                <w:rPr>
                  <w:rFonts w:ascii="Arial" w:hAnsi="Arial" w:hint="eastAsia"/>
                  <w:sz w:val="18"/>
                  <w:lang w:val="en-US"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4CD1DE40" w14:textId="364FD246" w:rsidR="00257433" w:rsidDel="00257433" w:rsidRDefault="00257433" w:rsidP="007312E5">
            <w:pPr>
              <w:pStyle w:val="TAC"/>
              <w:rPr>
                <w:del w:id="952" w:author="Author"/>
                <w:rFonts w:cs="Arial"/>
                <w:lang w:eastAsia="zh-CN"/>
              </w:rPr>
            </w:pPr>
            <w:del w:id="953" w:author="Author">
              <w:r w:rsidDel="00257433">
                <w:rPr>
                  <w:rFonts w:cs="Arial" w:hint="eastAsia"/>
                  <w:lang w:eastAsia="ko-KR"/>
                </w:rPr>
                <w:delText>0.</w:delText>
              </w:r>
              <w:r w:rsidDel="00257433">
                <w:rPr>
                  <w:rFonts w:cs="Arial" w:hint="eastAsia"/>
                  <w:lang w:eastAsia="zh-CN"/>
                </w:rPr>
                <w:delText>5</w:delText>
              </w:r>
            </w:del>
          </w:p>
        </w:tc>
      </w:tr>
      <w:tr w:rsidR="00257433" w:rsidDel="00257433" w14:paraId="12B782E5" w14:textId="0D77489B" w:rsidTr="007312E5">
        <w:trPr>
          <w:jc w:val="center"/>
          <w:del w:id="954" w:author="Author"/>
        </w:trPr>
        <w:tc>
          <w:tcPr>
            <w:tcW w:w="1535" w:type="dxa"/>
            <w:vMerge/>
            <w:tcBorders>
              <w:left w:val="single" w:sz="4" w:space="0" w:color="auto"/>
              <w:right w:val="single" w:sz="4" w:space="0" w:color="auto"/>
            </w:tcBorders>
            <w:vAlign w:val="center"/>
          </w:tcPr>
          <w:p w14:paraId="2DA17CE3" w14:textId="293D50BC" w:rsidR="00257433" w:rsidDel="00257433" w:rsidRDefault="00257433" w:rsidP="007312E5">
            <w:pPr>
              <w:keepNext/>
              <w:keepLines/>
              <w:jc w:val="center"/>
              <w:rPr>
                <w:del w:id="955" w:author="Autho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740DC12" w14:textId="6000A8B6" w:rsidR="00257433" w:rsidDel="00257433" w:rsidRDefault="00257433" w:rsidP="007312E5">
            <w:pPr>
              <w:keepNext/>
              <w:keepLines/>
              <w:jc w:val="center"/>
              <w:rPr>
                <w:del w:id="956" w:author="Author"/>
                <w:rFonts w:ascii="Arial" w:hAnsi="Arial"/>
                <w:sz w:val="18"/>
                <w:lang w:val="en-US" w:eastAsia="zh-CN"/>
              </w:rPr>
            </w:pPr>
            <w:del w:id="957" w:author="Author">
              <w:r w:rsidDel="00257433">
                <w:rPr>
                  <w:rFonts w:ascii="Arial" w:hAnsi="Arial"/>
                  <w:sz w:val="18"/>
                  <w:lang w:val="en-US"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7E475C94" w14:textId="53520ADB" w:rsidR="00257433" w:rsidDel="00257433" w:rsidRDefault="00257433" w:rsidP="007312E5">
            <w:pPr>
              <w:pStyle w:val="TAC"/>
              <w:rPr>
                <w:del w:id="958" w:author="Author"/>
                <w:rFonts w:cs="Arial"/>
                <w:lang w:eastAsia="zh-CN"/>
              </w:rPr>
            </w:pPr>
            <w:del w:id="959" w:author="Author">
              <w:r w:rsidDel="00257433">
                <w:rPr>
                  <w:rFonts w:cs="Arial" w:hint="eastAsia"/>
                  <w:lang w:eastAsia="ja-JP"/>
                </w:rPr>
                <w:delText>0.</w:delText>
              </w:r>
              <w:r w:rsidDel="00257433">
                <w:rPr>
                  <w:rFonts w:cs="Arial" w:hint="eastAsia"/>
                  <w:lang w:eastAsia="zh-CN"/>
                </w:rPr>
                <w:delText>5</w:delText>
              </w:r>
            </w:del>
          </w:p>
        </w:tc>
      </w:tr>
      <w:tr w:rsidR="00257433" w:rsidDel="00257433" w14:paraId="4BF4FCB8" w14:textId="3642910E" w:rsidTr="007312E5">
        <w:trPr>
          <w:jc w:val="center"/>
          <w:del w:id="960" w:author="Author"/>
        </w:trPr>
        <w:tc>
          <w:tcPr>
            <w:tcW w:w="1535" w:type="dxa"/>
            <w:vMerge/>
            <w:tcBorders>
              <w:left w:val="single" w:sz="4" w:space="0" w:color="auto"/>
              <w:right w:val="single" w:sz="4" w:space="0" w:color="auto"/>
            </w:tcBorders>
            <w:vAlign w:val="center"/>
          </w:tcPr>
          <w:p w14:paraId="252538AD" w14:textId="34291C01" w:rsidR="00257433" w:rsidDel="00257433" w:rsidRDefault="00257433" w:rsidP="007312E5">
            <w:pPr>
              <w:rPr>
                <w:del w:id="961"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FC0224" w14:textId="0DF7619E" w:rsidR="00257433" w:rsidDel="00257433" w:rsidRDefault="00257433" w:rsidP="007312E5">
            <w:pPr>
              <w:keepNext/>
              <w:keepLines/>
              <w:jc w:val="center"/>
              <w:rPr>
                <w:del w:id="962" w:author="Author"/>
                <w:rFonts w:ascii="Arial" w:hAnsi="Arial"/>
                <w:sz w:val="18"/>
                <w:lang w:val="en-US" w:eastAsia="ja-JP"/>
              </w:rPr>
            </w:pPr>
            <w:del w:id="963" w:author="Author">
              <w:r w:rsidDel="00257433">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21EAE8E2" w14:textId="3A9D0E83" w:rsidR="00257433" w:rsidDel="00257433" w:rsidRDefault="00257433" w:rsidP="007312E5">
            <w:pPr>
              <w:pStyle w:val="TAC"/>
              <w:rPr>
                <w:del w:id="964" w:author="Author"/>
                <w:rFonts w:cs="Arial"/>
                <w:lang w:eastAsia="ja-JP"/>
              </w:rPr>
            </w:pPr>
            <w:del w:id="965" w:author="Author">
              <w:r w:rsidDel="00257433">
                <w:rPr>
                  <w:rFonts w:cs="Arial"/>
                  <w:lang w:val="en-US" w:eastAsia="zh-CN"/>
                </w:rPr>
                <w:delText>0.3</w:delText>
              </w:r>
              <w:r w:rsidDel="00257433">
                <w:rPr>
                  <w:rFonts w:cs="Arial" w:hint="eastAsia"/>
                  <w:vertAlign w:val="superscript"/>
                  <w:lang w:val="en-US" w:eastAsia="ja-JP"/>
                </w:rPr>
                <w:delText>1</w:delText>
              </w:r>
              <w:r w:rsidDel="00257433">
                <w:rPr>
                  <w:rFonts w:cs="Arial"/>
                  <w:lang w:val="en-US" w:eastAsia="zh-CN"/>
                </w:rPr>
                <w:delText>/0.8</w:delText>
              </w:r>
              <w:r w:rsidDel="00257433">
                <w:rPr>
                  <w:rFonts w:cs="Arial" w:hint="eastAsia"/>
                  <w:vertAlign w:val="superscript"/>
                  <w:lang w:val="en-US" w:eastAsia="ja-JP"/>
                </w:rPr>
                <w:delText>2</w:delText>
              </w:r>
            </w:del>
          </w:p>
        </w:tc>
      </w:tr>
      <w:tr w:rsidR="00257433" w:rsidDel="00257433" w14:paraId="27EF0CA9" w14:textId="5D3ADB37" w:rsidTr="007312E5">
        <w:trPr>
          <w:jc w:val="center"/>
          <w:del w:id="966" w:author="Author"/>
        </w:trPr>
        <w:tc>
          <w:tcPr>
            <w:tcW w:w="1535" w:type="dxa"/>
            <w:vMerge/>
            <w:tcBorders>
              <w:left w:val="single" w:sz="4" w:space="0" w:color="auto"/>
              <w:right w:val="single" w:sz="4" w:space="0" w:color="auto"/>
            </w:tcBorders>
            <w:vAlign w:val="center"/>
          </w:tcPr>
          <w:p w14:paraId="108FF7C9" w14:textId="32C39B48" w:rsidR="00257433" w:rsidDel="00257433" w:rsidRDefault="00257433" w:rsidP="007312E5">
            <w:pPr>
              <w:rPr>
                <w:del w:id="967"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E21A4CB" w14:textId="5C4471BC" w:rsidR="00257433" w:rsidDel="00257433" w:rsidRDefault="00257433" w:rsidP="007312E5">
            <w:pPr>
              <w:keepNext/>
              <w:keepLines/>
              <w:jc w:val="center"/>
              <w:rPr>
                <w:del w:id="968" w:author="Author"/>
                <w:rFonts w:ascii="Arial" w:hAnsi="Arial"/>
                <w:sz w:val="18"/>
                <w:lang w:val="en-US" w:eastAsia="ja-JP"/>
              </w:rPr>
            </w:pPr>
            <w:del w:id="969" w:author="Author">
              <w:r w:rsidDel="00257433">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6BBC0A96" w14:textId="588E114F" w:rsidR="00257433" w:rsidDel="00257433" w:rsidRDefault="00257433" w:rsidP="007312E5">
            <w:pPr>
              <w:jc w:val="center"/>
              <w:rPr>
                <w:del w:id="970" w:author="Author"/>
                <w:rFonts w:cs="Arial"/>
                <w:lang w:eastAsia="ja-JP"/>
              </w:rPr>
            </w:pPr>
            <w:del w:id="971" w:author="Author">
              <w:r w:rsidDel="00257433">
                <w:rPr>
                  <w:rFonts w:cs="Arial" w:hint="eastAsia"/>
                  <w:lang w:eastAsia="ja-JP"/>
                </w:rPr>
                <w:delText>0</w:delText>
              </w:r>
            </w:del>
          </w:p>
        </w:tc>
      </w:tr>
      <w:tr w:rsidR="00257433" w:rsidDel="00257433" w14:paraId="17753994" w14:textId="723BFF1B" w:rsidTr="007312E5">
        <w:trPr>
          <w:jc w:val="center"/>
          <w:del w:id="972" w:author="Author"/>
        </w:trPr>
        <w:tc>
          <w:tcPr>
            <w:tcW w:w="5924" w:type="dxa"/>
            <w:gridSpan w:val="3"/>
            <w:tcBorders>
              <w:left w:val="single" w:sz="4" w:space="0" w:color="auto"/>
              <w:bottom w:val="single" w:sz="4" w:space="0" w:color="auto"/>
              <w:right w:val="single" w:sz="4" w:space="0" w:color="auto"/>
            </w:tcBorders>
            <w:vAlign w:val="center"/>
          </w:tcPr>
          <w:p w14:paraId="18C58617" w14:textId="200A8D9E" w:rsidR="00257433" w:rsidDel="00257433" w:rsidRDefault="00257433" w:rsidP="007312E5">
            <w:pPr>
              <w:pStyle w:val="TAN"/>
              <w:rPr>
                <w:del w:id="973" w:author="Author"/>
              </w:rPr>
            </w:pPr>
            <w:del w:id="974" w:author="Author">
              <w:r w:rsidDel="00257433">
                <w:delText>NOTE 1:</w:delText>
              </w:r>
              <w:r w:rsidDel="00257433">
                <w:tab/>
                <w:delText>The requirement is applied for UE transmitting on the frequency range of 2545-2690MHz.</w:delText>
              </w:r>
            </w:del>
          </w:p>
          <w:p w14:paraId="6CB5D9E6" w14:textId="43C185EF" w:rsidR="00257433" w:rsidDel="00257433" w:rsidRDefault="00257433" w:rsidP="007312E5">
            <w:pPr>
              <w:rPr>
                <w:del w:id="975" w:author="Author"/>
                <w:rFonts w:cs="Arial"/>
                <w:lang w:eastAsia="ja-JP"/>
              </w:rPr>
            </w:pPr>
            <w:del w:id="976" w:author="Author">
              <w:r w:rsidDel="00257433">
                <w:delText xml:space="preserve">NOTE 2: </w:delText>
              </w:r>
              <w:r w:rsidDel="00257433">
                <w:rPr>
                  <w:rFonts w:hint="eastAsia"/>
                  <w:lang w:eastAsia="ja-JP"/>
                </w:rPr>
                <w:delText xml:space="preserve">  </w:delText>
              </w:r>
              <w:r w:rsidDel="00257433">
                <w:delText>The requirement is applied for UE transmitting on the frequency range of 2496-2545MHz.</w:delText>
              </w:r>
            </w:del>
          </w:p>
        </w:tc>
      </w:tr>
    </w:tbl>
    <w:p w14:paraId="072EA156" w14:textId="02B6B47C" w:rsidR="00257433" w:rsidDel="00257433" w:rsidRDefault="00257433" w:rsidP="00257433">
      <w:pPr>
        <w:rPr>
          <w:del w:id="977" w:author="Author"/>
        </w:rPr>
      </w:pPr>
    </w:p>
    <w:p w14:paraId="22F0070F" w14:textId="70B4F476" w:rsidR="00257433" w:rsidDel="00257433" w:rsidRDefault="00257433" w:rsidP="00257433">
      <w:pPr>
        <w:keepNext/>
        <w:keepLines/>
        <w:overflowPunct w:val="0"/>
        <w:autoSpaceDE w:val="0"/>
        <w:autoSpaceDN w:val="0"/>
        <w:adjustRightInd w:val="0"/>
        <w:spacing w:before="60"/>
        <w:jc w:val="center"/>
        <w:textAlignment w:val="baseline"/>
        <w:rPr>
          <w:del w:id="978" w:author="Author"/>
          <w:b/>
        </w:rPr>
      </w:pPr>
      <w:del w:id="979" w:author="Author">
        <w:r w:rsidDel="00257433">
          <w:rPr>
            <w:rFonts w:ascii="Arial" w:eastAsia="Times New Roman" w:hAnsi="Arial"/>
            <w:b/>
          </w:rPr>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Del="00257433" w14:paraId="7115428E" w14:textId="3EAC02BD" w:rsidTr="007312E5">
        <w:trPr>
          <w:trHeight w:val="467"/>
          <w:tblHeader/>
          <w:jc w:val="center"/>
          <w:del w:id="980" w:author="Author"/>
        </w:trPr>
        <w:tc>
          <w:tcPr>
            <w:tcW w:w="1535" w:type="dxa"/>
            <w:tcBorders>
              <w:top w:val="single" w:sz="4" w:space="0" w:color="auto"/>
              <w:left w:val="single" w:sz="4" w:space="0" w:color="auto"/>
              <w:bottom w:val="single" w:sz="4" w:space="0" w:color="auto"/>
              <w:right w:val="single" w:sz="4" w:space="0" w:color="auto"/>
            </w:tcBorders>
            <w:vAlign w:val="center"/>
          </w:tcPr>
          <w:p w14:paraId="6D4B815F" w14:textId="380F7536" w:rsidR="00257433" w:rsidDel="00257433" w:rsidRDefault="00257433" w:rsidP="007312E5">
            <w:pPr>
              <w:pStyle w:val="TAH"/>
              <w:rPr>
                <w:del w:id="981" w:author="Author"/>
              </w:rPr>
            </w:pPr>
            <w:del w:id="982" w:author="Author">
              <w:r w:rsidDel="00257433">
                <w:delText xml:space="preserve">Inter-band </w:delText>
              </w:r>
              <w:r w:rsidDel="00257433">
                <w:rPr>
                  <w:lang w:eastAsia="ja-JP"/>
                </w:rPr>
                <w:delText>DC</w:delText>
              </w:r>
              <w:r w:rsidDel="00257433">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04AEF8D3" w14:textId="45CD26A2" w:rsidR="00257433" w:rsidDel="00257433" w:rsidRDefault="00257433" w:rsidP="007312E5">
            <w:pPr>
              <w:pStyle w:val="TAH"/>
              <w:rPr>
                <w:del w:id="983" w:author="Author"/>
              </w:rPr>
            </w:pPr>
            <w:del w:id="984"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478C6BED" w14:textId="1592E01A" w:rsidR="00257433" w:rsidDel="00257433" w:rsidRDefault="00257433" w:rsidP="007312E5">
            <w:pPr>
              <w:pStyle w:val="TAH"/>
              <w:rPr>
                <w:del w:id="985" w:author="Author"/>
              </w:rPr>
            </w:pPr>
            <w:del w:id="986" w:author="Author">
              <w:r w:rsidDel="00257433">
                <w:delText>ΔR</w:delText>
              </w:r>
              <w:r w:rsidDel="00257433">
                <w:rPr>
                  <w:vertAlign w:val="subscript"/>
                </w:rPr>
                <w:delText>IB</w:delText>
              </w:r>
              <w:r w:rsidDel="00257433">
                <w:delText xml:space="preserve"> [dB]</w:delText>
              </w:r>
            </w:del>
          </w:p>
        </w:tc>
      </w:tr>
      <w:tr w:rsidR="00257433" w:rsidDel="00257433" w14:paraId="73952133" w14:textId="7EED29F4" w:rsidTr="007312E5">
        <w:trPr>
          <w:jc w:val="center"/>
          <w:del w:id="987" w:author="Author"/>
        </w:trPr>
        <w:tc>
          <w:tcPr>
            <w:tcW w:w="1535" w:type="dxa"/>
            <w:vMerge w:val="restart"/>
            <w:tcBorders>
              <w:top w:val="single" w:sz="4" w:space="0" w:color="auto"/>
              <w:left w:val="single" w:sz="4" w:space="0" w:color="auto"/>
              <w:right w:val="single" w:sz="4" w:space="0" w:color="auto"/>
            </w:tcBorders>
            <w:vAlign w:val="center"/>
          </w:tcPr>
          <w:p w14:paraId="57A72B29" w14:textId="3AE1E9B1" w:rsidR="00257433" w:rsidDel="00257433" w:rsidRDefault="00257433" w:rsidP="007312E5">
            <w:pPr>
              <w:keepNext/>
              <w:keepLines/>
              <w:jc w:val="center"/>
              <w:rPr>
                <w:del w:id="988" w:author="Author"/>
                <w:rFonts w:ascii="Arial" w:hAnsi="Arial" w:cs="Arial"/>
                <w:sz w:val="18"/>
                <w:lang w:eastAsia="ja-JP"/>
              </w:rPr>
            </w:pPr>
            <w:del w:id="989" w:author="Author">
              <w:r w:rsidDel="00257433">
                <w:rPr>
                  <w:rFonts w:ascii="Arial" w:hAnsi="Arial" w:cs="Arial"/>
                  <w:sz w:val="18"/>
                </w:rPr>
                <w:delText>DC_</w:delText>
              </w:r>
              <w:r w:rsidDel="00257433">
                <w:rPr>
                  <w:rFonts w:ascii="Arial" w:hAnsi="Arial" w:cs="Arial" w:hint="eastAsia"/>
                  <w:sz w:val="18"/>
                  <w:lang w:eastAsia="ja-JP"/>
                </w:rPr>
                <w:delText>1-</w:delText>
              </w:r>
              <w:r w:rsidDel="00257433">
                <w:rPr>
                  <w:rFonts w:ascii="Arial" w:hAnsi="Arial" w:cs="Arial"/>
                  <w:sz w:val="18"/>
                  <w:lang w:eastAsia="ja-JP"/>
                </w:rPr>
                <w:delText>3</w:delText>
              </w:r>
              <w:r w:rsidDel="00257433">
                <w:rPr>
                  <w:rFonts w:ascii="Arial" w:hAnsi="Arial" w:cs="Arial"/>
                  <w:sz w:val="18"/>
                </w:rPr>
                <w:delText>-</w:delText>
              </w:r>
              <w:r w:rsidDel="00257433">
                <w:rPr>
                  <w:rFonts w:ascii="Arial" w:hAnsi="Arial" w:cs="Arial"/>
                  <w:sz w:val="18"/>
                  <w:lang w:val="en-US" w:eastAsia="ja-JP"/>
                </w:rPr>
                <w:delText>41</w:delText>
              </w:r>
              <w:r w:rsidDel="00257433">
                <w:rPr>
                  <w:rFonts w:ascii="Arial" w:hAnsi="Arial" w:cs="Arial"/>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432F9B30" w14:textId="2C80A231" w:rsidR="00257433" w:rsidDel="00257433" w:rsidRDefault="00257433" w:rsidP="007312E5">
            <w:pPr>
              <w:keepNext/>
              <w:keepLines/>
              <w:jc w:val="center"/>
              <w:rPr>
                <w:del w:id="990" w:author="Author"/>
                <w:rFonts w:ascii="Arial" w:hAnsi="Arial"/>
                <w:sz w:val="18"/>
                <w:lang w:val="en-US" w:eastAsia="zh-CN"/>
              </w:rPr>
            </w:pPr>
            <w:del w:id="991" w:author="Author">
              <w:r w:rsidDel="00257433">
                <w:rPr>
                  <w:rFonts w:ascii="Arial" w:hAnsi="Arial" w:hint="eastAsia"/>
                  <w:sz w:val="18"/>
                  <w:lang w:val="en-US" w:eastAsia="zh-CN"/>
                </w:rPr>
                <w:delText>1</w:delText>
              </w:r>
            </w:del>
          </w:p>
        </w:tc>
        <w:tc>
          <w:tcPr>
            <w:tcW w:w="2340" w:type="dxa"/>
            <w:tcBorders>
              <w:top w:val="single" w:sz="4" w:space="0" w:color="auto"/>
              <w:left w:val="single" w:sz="4" w:space="0" w:color="auto"/>
              <w:bottom w:val="single" w:sz="4" w:space="0" w:color="auto"/>
              <w:right w:val="single" w:sz="4" w:space="0" w:color="auto"/>
            </w:tcBorders>
          </w:tcPr>
          <w:p w14:paraId="14614B5E" w14:textId="33B9EE06" w:rsidR="00257433" w:rsidDel="00257433" w:rsidRDefault="00257433" w:rsidP="007312E5">
            <w:pPr>
              <w:jc w:val="center"/>
              <w:rPr>
                <w:del w:id="992" w:author="Author"/>
                <w:rFonts w:cs="Arial"/>
                <w:lang w:eastAsia="zh-CN"/>
              </w:rPr>
            </w:pPr>
            <w:del w:id="993" w:author="Author">
              <w:r w:rsidDel="00257433">
                <w:rPr>
                  <w:rFonts w:cs="Arial" w:hint="eastAsia"/>
                  <w:lang w:eastAsia="zh-CN"/>
                </w:rPr>
                <w:delText>0</w:delText>
              </w:r>
            </w:del>
          </w:p>
        </w:tc>
      </w:tr>
      <w:tr w:rsidR="00257433" w:rsidDel="00257433" w14:paraId="32197E49" w14:textId="7B5AAD6F" w:rsidTr="007312E5">
        <w:trPr>
          <w:jc w:val="center"/>
          <w:del w:id="994" w:author="Author"/>
        </w:trPr>
        <w:tc>
          <w:tcPr>
            <w:tcW w:w="1535" w:type="dxa"/>
            <w:vMerge/>
            <w:tcBorders>
              <w:left w:val="single" w:sz="4" w:space="0" w:color="auto"/>
              <w:right w:val="single" w:sz="4" w:space="0" w:color="auto"/>
            </w:tcBorders>
            <w:vAlign w:val="center"/>
          </w:tcPr>
          <w:p w14:paraId="3B278961" w14:textId="6B6F644F" w:rsidR="00257433" w:rsidDel="00257433" w:rsidRDefault="00257433" w:rsidP="007312E5">
            <w:pPr>
              <w:rPr>
                <w:del w:id="995"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CE1EC8" w14:textId="5226A0FF" w:rsidR="00257433" w:rsidDel="00257433" w:rsidRDefault="00257433" w:rsidP="007312E5">
            <w:pPr>
              <w:keepNext/>
              <w:keepLines/>
              <w:jc w:val="center"/>
              <w:rPr>
                <w:del w:id="996" w:author="Author"/>
                <w:rFonts w:ascii="Arial" w:hAnsi="Arial"/>
                <w:sz w:val="18"/>
                <w:lang w:val="en-US" w:eastAsia="zh-CN"/>
              </w:rPr>
            </w:pPr>
            <w:del w:id="997" w:author="Author">
              <w:r w:rsidDel="00257433">
                <w:rPr>
                  <w:rFonts w:ascii="Arial" w:hAnsi="Arial"/>
                  <w:sz w:val="18"/>
                  <w:lang w:val="en-US"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5C7FE8F9" w14:textId="784B49C9" w:rsidR="00257433" w:rsidDel="00257433" w:rsidRDefault="00257433" w:rsidP="007312E5">
            <w:pPr>
              <w:jc w:val="center"/>
              <w:rPr>
                <w:del w:id="998" w:author="Author"/>
                <w:rFonts w:cs="Arial"/>
                <w:lang w:eastAsia="zh-CN"/>
              </w:rPr>
            </w:pPr>
            <w:del w:id="999" w:author="Author">
              <w:r w:rsidDel="00257433">
                <w:rPr>
                  <w:rFonts w:cs="Arial" w:hint="eastAsia"/>
                  <w:lang w:eastAsia="zh-CN"/>
                </w:rPr>
                <w:delText>0</w:delText>
              </w:r>
            </w:del>
          </w:p>
        </w:tc>
      </w:tr>
      <w:tr w:rsidR="00257433" w:rsidDel="00257433" w14:paraId="781DCDC8" w14:textId="5B7A1393" w:rsidTr="007312E5">
        <w:trPr>
          <w:jc w:val="center"/>
          <w:del w:id="1000" w:author="Author"/>
        </w:trPr>
        <w:tc>
          <w:tcPr>
            <w:tcW w:w="1535" w:type="dxa"/>
            <w:vMerge/>
            <w:tcBorders>
              <w:left w:val="single" w:sz="4" w:space="0" w:color="auto"/>
              <w:right w:val="single" w:sz="4" w:space="0" w:color="auto"/>
            </w:tcBorders>
            <w:vAlign w:val="center"/>
          </w:tcPr>
          <w:p w14:paraId="170E8A98" w14:textId="60BC809F" w:rsidR="00257433" w:rsidDel="00257433" w:rsidRDefault="00257433" w:rsidP="007312E5">
            <w:pPr>
              <w:rPr>
                <w:del w:id="100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3E7950E" w14:textId="0874354F" w:rsidR="00257433" w:rsidDel="00257433" w:rsidRDefault="00257433" w:rsidP="007312E5">
            <w:pPr>
              <w:keepNext/>
              <w:keepLines/>
              <w:jc w:val="center"/>
              <w:rPr>
                <w:del w:id="1002" w:author="Author"/>
                <w:rFonts w:ascii="Arial" w:hAnsi="Arial"/>
                <w:sz w:val="18"/>
                <w:lang w:val="en-US" w:eastAsia="ja-JP"/>
              </w:rPr>
            </w:pPr>
            <w:del w:id="1003" w:author="Author">
              <w:r w:rsidDel="00257433">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064DF788" w14:textId="4143A768" w:rsidR="00257433" w:rsidDel="00257433" w:rsidRDefault="00257433" w:rsidP="007312E5">
            <w:pPr>
              <w:jc w:val="center"/>
              <w:rPr>
                <w:del w:id="1004" w:author="Author"/>
                <w:rFonts w:cs="Arial"/>
                <w:lang w:eastAsia="ja-JP"/>
              </w:rPr>
            </w:pPr>
            <w:del w:id="1005" w:author="Author">
              <w:r w:rsidDel="00257433">
                <w:rPr>
                  <w:rFonts w:cs="Arial"/>
                  <w:lang w:val="en-US" w:eastAsia="zh-CN"/>
                </w:rPr>
                <w:delText>0</w:delText>
              </w:r>
              <w:r w:rsidDel="00257433">
                <w:rPr>
                  <w:rFonts w:cs="Arial" w:hint="eastAsia"/>
                  <w:vertAlign w:val="superscript"/>
                  <w:lang w:val="en-US" w:eastAsia="ja-JP"/>
                </w:rPr>
                <w:delText>1</w:delText>
              </w:r>
              <w:r w:rsidDel="00257433">
                <w:rPr>
                  <w:rFonts w:cs="Arial"/>
                  <w:lang w:val="en-US" w:eastAsia="zh-CN"/>
                </w:rPr>
                <w:delText>/0.5</w:delText>
              </w:r>
              <w:r w:rsidDel="00257433">
                <w:rPr>
                  <w:rFonts w:cs="Arial" w:hint="eastAsia"/>
                  <w:vertAlign w:val="superscript"/>
                  <w:lang w:val="en-US" w:eastAsia="ja-JP"/>
                </w:rPr>
                <w:delText>2</w:delText>
              </w:r>
            </w:del>
          </w:p>
        </w:tc>
      </w:tr>
      <w:tr w:rsidR="00257433" w:rsidDel="00257433" w14:paraId="6F8439A7" w14:textId="2AA99375" w:rsidTr="007312E5">
        <w:trPr>
          <w:jc w:val="center"/>
          <w:del w:id="1006" w:author="Author"/>
        </w:trPr>
        <w:tc>
          <w:tcPr>
            <w:tcW w:w="1535" w:type="dxa"/>
            <w:vMerge/>
            <w:tcBorders>
              <w:left w:val="single" w:sz="4" w:space="0" w:color="auto"/>
              <w:bottom w:val="single" w:sz="4" w:space="0" w:color="auto"/>
              <w:right w:val="single" w:sz="4" w:space="0" w:color="auto"/>
            </w:tcBorders>
            <w:vAlign w:val="center"/>
          </w:tcPr>
          <w:p w14:paraId="2A6C6665" w14:textId="754DE396" w:rsidR="00257433" w:rsidDel="00257433" w:rsidRDefault="00257433" w:rsidP="007312E5">
            <w:pPr>
              <w:rPr>
                <w:del w:id="100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A10A88" w14:textId="336385B9" w:rsidR="00257433" w:rsidDel="00257433" w:rsidRDefault="00257433" w:rsidP="007312E5">
            <w:pPr>
              <w:keepNext/>
              <w:keepLines/>
              <w:jc w:val="center"/>
              <w:rPr>
                <w:del w:id="1008" w:author="Author"/>
                <w:rFonts w:ascii="Arial" w:hAnsi="Arial"/>
                <w:sz w:val="18"/>
                <w:lang w:val="en-US" w:eastAsia="ja-JP"/>
              </w:rPr>
            </w:pPr>
            <w:del w:id="1009" w:author="Author">
              <w:r w:rsidDel="00257433">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0C1DD515" w14:textId="08BF36E5" w:rsidR="00257433" w:rsidDel="00257433" w:rsidRDefault="00257433" w:rsidP="007312E5">
            <w:pPr>
              <w:jc w:val="center"/>
              <w:rPr>
                <w:del w:id="1010" w:author="Author"/>
                <w:rFonts w:cs="Arial"/>
                <w:lang w:eastAsia="ja-JP"/>
              </w:rPr>
            </w:pPr>
            <w:del w:id="1011" w:author="Author">
              <w:r w:rsidDel="00257433">
                <w:rPr>
                  <w:rFonts w:cs="Arial" w:hint="eastAsia"/>
                  <w:lang w:eastAsia="ja-JP"/>
                </w:rPr>
                <w:delText>0</w:delText>
              </w:r>
            </w:del>
          </w:p>
        </w:tc>
      </w:tr>
      <w:tr w:rsidR="00257433" w:rsidDel="00257433" w14:paraId="659E94E9" w14:textId="54C33803" w:rsidTr="007312E5">
        <w:trPr>
          <w:jc w:val="center"/>
          <w:del w:id="1012" w:author="Author"/>
        </w:trPr>
        <w:tc>
          <w:tcPr>
            <w:tcW w:w="5927" w:type="dxa"/>
            <w:gridSpan w:val="3"/>
            <w:tcBorders>
              <w:left w:val="single" w:sz="4" w:space="0" w:color="auto"/>
              <w:bottom w:val="single" w:sz="4" w:space="0" w:color="auto"/>
              <w:right w:val="single" w:sz="4" w:space="0" w:color="auto"/>
            </w:tcBorders>
            <w:vAlign w:val="center"/>
          </w:tcPr>
          <w:p w14:paraId="3EA4B042" w14:textId="54DC8C54" w:rsidR="00257433" w:rsidDel="00257433" w:rsidRDefault="00257433" w:rsidP="007312E5">
            <w:pPr>
              <w:pStyle w:val="TAN"/>
              <w:rPr>
                <w:del w:id="1013" w:author="Author"/>
              </w:rPr>
            </w:pPr>
            <w:del w:id="1014" w:author="Author">
              <w:r w:rsidDel="00257433">
                <w:lastRenderedPageBreak/>
                <w:delText>NOTE 1:</w:delText>
              </w:r>
              <w:r w:rsidDel="00257433">
                <w:tab/>
                <w:delText>The requirement is applied for UE transmitting on the frequency range of 2545-2690MHz.</w:delText>
              </w:r>
            </w:del>
          </w:p>
          <w:p w14:paraId="4F0A9FBA" w14:textId="661F2B0B" w:rsidR="00257433" w:rsidDel="00257433" w:rsidRDefault="00257433" w:rsidP="007312E5">
            <w:pPr>
              <w:rPr>
                <w:del w:id="1015" w:author="Author"/>
                <w:rFonts w:cs="Arial"/>
                <w:lang w:eastAsia="ja-JP"/>
              </w:rPr>
            </w:pPr>
            <w:del w:id="1016" w:author="Author">
              <w:r w:rsidDel="00257433">
                <w:delText xml:space="preserve">NOTE 2: </w:delText>
              </w:r>
              <w:r w:rsidDel="00257433">
                <w:rPr>
                  <w:rFonts w:hint="eastAsia"/>
                  <w:lang w:eastAsia="ja-JP"/>
                </w:rPr>
                <w:delText xml:space="preserve">  </w:delText>
              </w:r>
              <w:r w:rsidDel="00257433">
                <w:delText>The requirement is applied for UE transmitting on the frequency range of 2496-2545MHz.</w:delText>
              </w:r>
            </w:del>
          </w:p>
        </w:tc>
      </w:tr>
    </w:tbl>
    <w:p w14:paraId="59C5B2EE"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2818D148" w14:textId="38B5A33D" w:rsidR="00257433" w:rsidRPr="00257433" w:rsidDel="00257433" w:rsidRDefault="00257433" w:rsidP="00257433">
      <w:pPr>
        <w:pStyle w:val="Heading3"/>
        <w:rPr>
          <w:del w:id="1017" w:author="Author"/>
          <w:lang w:val="en-US"/>
        </w:rPr>
      </w:pPr>
      <w:bookmarkStart w:id="1018" w:name="_Toc527980886"/>
      <w:bookmarkStart w:id="1019" w:name="_Toc531771424"/>
      <w:bookmarkStart w:id="1020" w:name="_Toc19191025"/>
      <w:bookmarkStart w:id="1021" w:name="_Toc22820197"/>
      <w:del w:id="1022" w:author="Author">
        <w:r w:rsidRPr="00257433" w:rsidDel="00257433">
          <w:rPr>
            <w:rFonts w:hint="eastAsia"/>
            <w:lang w:val="en-US" w:eastAsia="ja-JP"/>
          </w:rPr>
          <w:delText>5.2.14</w:delText>
        </w:r>
        <w:r w:rsidRPr="00257433" w:rsidDel="00257433">
          <w:rPr>
            <w:lang w:val="en-US"/>
          </w:rPr>
          <w:delText>.</w:delText>
        </w:r>
        <w:r w:rsidRPr="00257433" w:rsidDel="00257433">
          <w:rPr>
            <w:rFonts w:hint="eastAsia"/>
            <w:lang w:val="en-US" w:eastAsia="ja-JP"/>
          </w:rPr>
          <w:delText>3</w:delText>
        </w:r>
        <w:r w:rsidRPr="00257433" w:rsidDel="00257433">
          <w:rPr>
            <w:lang w:val="en-US"/>
          </w:rPr>
          <w:tab/>
          <w:delText>∆TIB and ∆RIB values</w:delText>
        </w:r>
        <w:bookmarkEnd w:id="1018"/>
        <w:bookmarkEnd w:id="1019"/>
        <w:bookmarkEnd w:id="1020"/>
        <w:bookmarkEnd w:id="1021"/>
      </w:del>
    </w:p>
    <w:p w14:paraId="5B217F16" w14:textId="10CABC7E" w:rsidR="00257433" w:rsidDel="00257433" w:rsidRDefault="00257433" w:rsidP="00257433">
      <w:pPr>
        <w:pStyle w:val="TH"/>
        <w:rPr>
          <w:del w:id="1023" w:author="Author"/>
        </w:rPr>
      </w:pPr>
      <w:del w:id="1024" w:author="Author">
        <w:r w:rsidDel="00257433">
          <w:delText>Table 6.2B.4.2.4.3-1: ΔT</w:delText>
        </w:r>
        <w:r w:rsidDel="00257433">
          <w:rPr>
            <w:vertAlign w:val="subscript"/>
          </w:rPr>
          <w:delText>IB,c</w:delText>
        </w:r>
        <w:r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Del="00257433" w14:paraId="5F4936B1" w14:textId="1F1C050D" w:rsidTr="007312E5">
        <w:trPr>
          <w:tblHeader/>
          <w:jc w:val="center"/>
          <w:del w:id="1025" w:author="Author"/>
        </w:trPr>
        <w:tc>
          <w:tcPr>
            <w:tcW w:w="1535" w:type="dxa"/>
            <w:tcBorders>
              <w:top w:val="single" w:sz="4" w:space="0" w:color="auto"/>
              <w:left w:val="single" w:sz="4" w:space="0" w:color="auto"/>
              <w:bottom w:val="single" w:sz="4" w:space="0" w:color="auto"/>
              <w:right w:val="single" w:sz="4" w:space="0" w:color="auto"/>
            </w:tcBorders>
            <w:vAlign w:val="center"/>
          </w:tcPr>
          <w:p w14:paraId="2F155738" w14:textId="17B7E527" w:rsidR="00257433" w:rsidDel="00257433" w:rsidRDefault="00257433" w:rsidP="007312E5">
            <w:pPr>
              <w:pStyle w:val="TAH"/>
              <w:rPr>
                <w:del w:id="1026" w:author="Author"/>
              </w:rPr>
            </w:pPr>
            <w:del w:id="1027" w:author="Author">
              <w:r w:rsidDel="00257433">
                <w:delText xml:space="preserve">Inter-band </w:delText>
              </w:r>
              <w:r w:rsidDel="00257433">
                <w:rPr>
                  <w:lang w:eastAsia="ja-JP"/>
                </w:rPr>
                <w:delText>DC</w:delText>
              </w:r>
              <w:r w:rsidDel="00257433">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60BFCC38" w14:textId="72509C95" w:rsidR="00257433" w:rsidDel="00257433" w:rsidRDefault="00257433" w:rsidP="007312E5">
            <w:pPr>
              <w:pStyle w:val="TAH"/>
              <w:rPr>
                <w:del w:id="1028" w:author="Author"/>
              </w:rPr>
            </w:pPr>
            <w:del w:id="1029"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90A681F" w14:textId="074938FD" w:rsidR="00257433" w:rsidDel="00257433" w:rsidRDefault="00257433" w:rsidP="007312E5">
            <w:pPr>
              <w:pStyle w:val="TAH"/>
              <w:rPr>
                <w:del w:id="1030" w:author="Author"/>
              </w:rPr>
            </w:pPr>
            <w:del w:id="1031" w:author="Author">
              <w:r w:rsidDel="00257433">
                <w:delText>ΔT</w:delText>
              </w:r>
              <w:r w:rsidDel="00257433">
                <w:rPr>
                  <w:vertAlign w:val="subscript"/>
                </w:rPr>
                <w:delText>IB,c</w:delText>
              </w:r>
              <w:r w:rsidDel="00257433">
                <w:delText xml:space="preserve"> [dB]</w:delText>
              </w:r>
            </w:del>
          </w:p>
        </w:tc>
      </w:tr>
      <w:tr w:rsidR="00257433" w:rsidDel="00257433" w14:paraId="1B6A9331" w14:textId="611538F3" w:rsidTr="007312E5">
        <w:trPr>
          <w:jc w:val="center"/>
          <w:del w:id="1032" w:author="Author"/>
        </w:trPr>
        <w:tc>
          <w:tcPr>
            <w:tcW w:w="1535" w:type="dxa"/>
            <w:vMerge w:val="restart"/>
            <w:tcBorders>
              <w:top w:val="single" w:sz="4" w:space="0" w:color="auto"/>
              <w:left w:val="single" w:sz="4" w:space="0" w:color="auto"/>
              <w:right w:val="single" w:sz="4" w:space="0" w:color="auto"/>
            </w:tcBorders>
            <w:vAlign w:val="center"/>
          </w:tcPr>
          <w:p w14:paraId="16C3FE71" w14:textId="580BEC0A" w:rsidR="00257433" w:rsidDel="00257433" w:rsidRDefault="00257433" w:rsidP="007312E5">
            <w:pPr>
              <w:keepNext/>
              <w:keepLines/>
              <w:jc w:val="center"/>
              <w:rPr>
                <w:del w:id="1033" w:author="Author"/>
                <w:rFonts w:ascii="Arial" w:hAnsi="Arial" w:cs="Arial"/>
                <w:sz w:val="18"/>
              </w:rPr>
            </w:pPr>
            <w:del w:id="1034" w:author="Author">
              <w:r w:rsidDel="00257433">
                <w:rPr>
                  <w:rFonts w:ascii="Arial" w:hAnsi="Arial" w:cs="Arial"/>
                  <w:sz w:val="18"/>
                </w:rPr>
                <w:delText>DC_</w:delText>
              </w:r>
              <w:r w:rsidDel="00257433">
                <w:rPr>
                  <w:rFonts w:ascii="Arial" w:hAnsi="Arial" w:cs="Arial"/>
                  <w:sz w:val="18"/>
                  <w:lang w:eastAsia="ja-JP"/>
                </w:rPr>
                <w:delText>1-41</w:delText>
              </w:r>
              <w:r w:rsidDel="00257433">
                <w:rPr>
                  <w:rFonts w:ascii="Arial" w:hAnsi="Arial" w:cs="Arial" w:hint="eastAsia"/>
                  <w:sz w:val="18"/>
                  <w:lang w:val="en-US" w:eastAsia="ja-JP"/>
                </w:rPr>
                <w:delText>-42</w:delText>
              </w:r>
              <w:r w:rsidDel="00257433">
                <w:rPr>
                  <w:rFonts w:ascii="Arial" w:hAnsi="Arial" w:cs="Arial"/>
                  <w:sz w:val="18"/>
                  <w:lang w:eastAsia="ja-JP"/>
                </w:rPr>
                <w:delText>-</w:delText>
              </w:r>
              <w:r w:rsidDel="00257433">
                <w:rPr>
                  <w:rFonts w:ascii="Arial" w:hAnsi="Arial" w:cs="Arial" w:hint="eastAsia"/>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7804FC3B" w14:textId="1511FE63" w:rsidR="00257433" w:rsidDel="00257433" w:rsidRDefault="00257433" w:rsidP="007312E5">
            <w:pPr>
              <w:keepNext/>
              <w:keepLines/>
              <w:jc w:val="center"/>
              <w:rPr>
                <w:del w:id="1035" w:author="Author"/>
                <w:rFonts w:ascii="Arial" w:hAnsi="Arial"/>
                <w:sz w:val="18"/>
                <w:lang w:val="en-US" w:eastAsia="ja-JP"/>
              </w:rPr>
            </w:pPr>
            <w:del w:id="1036" w:author="Author">
              <w:r w:rsidDel="00257433">
                <w:rPr>
                  <w:rFonts w:ascii="Arial" w:hAnsi="Arial" w:hint="eastAsia"/>
                  <w:sz w:val="18"/>
                  <w:lang w:val="en-US" w:eastAsia="ja-JP"/>
                </w:rPr>
                <w:delText>1</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24D52B3" w14:textId="630C11D6" w:rsidR="00257433" w:rsidRPr="007E3289" w:rsidDel="00257433" w:rsidRDefault="00257433" w:rsidP="007312E5">
            <w:pPr>
              <w:pStyle w:val="TAC"/>
              <w:rPr>
                <w:del w:id="1037" w:author="Author"/>
                <w:rFonts w:cs="Arial"/>
                <w:szCs w:val="18"/>
              </w:rPr>
            </w:pPr>
            <w:del w:id="1038" w:author="Author">
              <w:r w:rsidRPr="00E27DAF" w:rsidDel="00257433">
                <w:delText>0.5</w:delText>
              </w:r>
            </w:del>
          </w:p>
        </w:tc>
      </w:tr>
      <w:tr w:rsidR="00257433" w:rsidDel="00257433" w14:paraId="3F9CFDA0" w14:textId="7F48C185" w:rsidTr="007312E5">
        <w:trPr>
          <w:jc w:val="center"/>
          <w:del w:id="1039" w:author="Author"/>
        </w:trPr>
        <w:tc>
          <w:tcPr>
            <w:tcW w:w="1535" w:type="dxa"/>
            <w:vMerge/>
            <w:tcBorders>
              <w:left w:val="single" w:sz="4" w:space="0" w:color="auto"/>
              <w:right w:val="single" w:sz="4" w:space="0" w:color="auto"/>
            </w:tcBorders>
            <w:vAlign w:val="center"/>
          </w:tcPr>
          <w:p w14:paraId="629D8382" w14:textId="0636A5F0" w:rsidR="00257433" w:rsidDel="00257433" w:rsidRDefault="00257433" w:rsidP="007312E5">
            <w:pPr>
              <w:keepNext/>
              <w:keepLines/>
              <w:jc w:val="center"/>
              <w:rPr>
                <w:del w:id="1040" w:author="Autho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FCB01B8" w14:textId="0661761C" w:rsidR="00257433" w:rsidDel="00257433" w:rsidRDefault="00257433" w:rsidP="007312E5">
            <w:pPr>
              <w:keepNext/>
              <w:keepLines/>
              <w:jc w:val="center"/>
              <w:rPr>
                <w:del w:id="1041" w:author="Author"/>
                <w:rFonts w:ascii="Arial" w:hAnsi="Arial"/>
                <w:sz w:val="18"/>
                <w:lang w:val="en-US" w:eastAsia="ja-JP"/>
              </w:rPr>
            </w:pPr>
            <w:del w:id="1042" w:author="Author">
              <w:r w:rsidDel="00257433">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A0DD479" w14:textId="72C80A87" w:rsidR="00257433" w:rsidRPr="007E3289" w:rsidDel="00257433" w:rsidRDefault="00257433" w:rsidP="007312E5">
            <w:pPr>
              <w:pStyle w:val="TAC"/>
              <w:rPr>
                <w:del w:id="1043" w:author="Author"/>
                <w:rFonts w:cs="Arial"/>
                <w:szCs w:val="18"/>
              </w:rPr>
            </w:pPr>
            <w:del w:id="1044" w:author="Author">
              <w:r w:rsidRPr="00E27DAF" w:rsidDel="00257433">
                <w:delText>0.5</w:delText>
              </w:r>
            </w:del>
          </w:p>
        </w:tc>
      </w:tr>
      <w:tr w:rsidR="00257433" w:rsidDel="00257433" w14:paraId="79B3D28A" w14:textId="5E783486" w:rsidTr="007312E5">
        <w:trPr>
          <w:jc w:val="center"/>
          <w:del w:id="1045" w:author="Author"/>
        </w:trPr>
        <w:tc>
          <w:tcPr>
            <w:tcW w:w="1535" w:type="dxa"/>
            <w:vMerge/>
            <w:tcBorders>
              <w:left w:val="single" w:sz="4" w:space="0" w:color="auto"/>
              <w:right w:val="single" w:sz="4" w:space="0" w:color="auto"/>
            </w:tcBorders>
            <w:vAlign w:val="center"/>
          </w:tcPr>
          <w:p w14:paraId="04BAAA89" w14:textId="2534FB7C" w:rsidR="00257433" w:rsidDel="00257433" w:rsidRDefault="00257433" w:rsidP="007312E5">
            <w:pPr>
              <w:rPr>
                <w:del w:id="1046"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82D0138" w14:textId="385D2492" w:rsidR="00257433" w:rsidDel="00257433" w:rsidRDefault="00257433" w:rsidP="007312E5">
            <w:pPr>
              <w:keepNext/>
              <w:keepLines/>
              <w:jc w:val="center"/>
              <w:rPr>
                <w:del w:id="1047" w:author="Author"/>
                <w:rFonts w:ascii="Arial" w:hAnsi="Arial"/>
                <w:sz w:val="18"/>
                <w:lang w:val="en-US" w:eastAsia="ja-JP"/>
              </w:rPr>
            </w:pPr>
            <w:del w:id="1048" w:author="Author">
              <w:r w:rsidDel="00257433">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419484B4" w14:textId="7C3D8084" w:rsidR="00257433" w:rsidRPr="007E3289" w:rsidDel="00257433" w:rsidRDefault="00257433" w:rsidP="007312E5">
            <w:pPr>
              <w:pStyle w:val="TAC"/>
              <w:rPr>
                <w:del w:id="1049" w:author="Author"/>
                <w:rFonts w:cs="Arial"/>
                <w:szCs w:val="18"/>
              </w:rPr>
            </w:pPr>
            <w:del w:id="1050" w:author="Author">
              <w:r w:rsidRPr="00E27DAF" w:rsidDel="00257433">
                <w:delText>0.8</w:delText>
              </w:r>
            </w:del>
          </w:p>
        </w:tc>
      </w:tr>
      <w:tr w:rsidR="00257433" w:rsidDel="00257433" w14:paraId="35483C8E" w14:textId="4E242E97" w:rsidTr="007312E5">
        <w:trPr>
          <w:jc w:val="center"/>
          <w:del w:id="1051" w:author="Author"/>
        </w:trPr>
        <w:tc>
          <w:tcPr>
            <w:tcW w:w="1535" w:type="dxa"/>
            <w:vMerge/>
            <w:tcBorders>
              <w:left w:val="single" w:sz="4" w:space="0" w:color="auto"/>
              <w:right w:val="single" w:sz="4" w:space="0" w:color="auto"/>
            </w:tcBorders>
            <w:vAlign w:val="center"/>
          </w:tcPr>
          <w:p w14:paraId="02A10095" w14:textId="4483DA29" w:rsidR="00257433" w:rsidDel="00257433" w:rsidRDefault="00257433" w:rsidP="007312E5">
            <w:pPr>
              <w:rPr>
                <w:del w:id="1052"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9FFEC3" w14:textId="0E0A3927" w:rsidR="00257433" w:rsidDel="00257433" w:rsidRDefault="00257433" w:rsidP="007312E5">
            <w:pPr>
              <w:keepNext/>
              <w:keepLines/>
              <w:jc w:val="center"/>
              <w:rPr>
                <w:del w:id="1053" w:author="Author"/>
                <w:rFonts w:ascii="Arial" w:hAnsi="Arial"/>
                <w:sz w:val="18"/>
                <w:lang w:val="en-US" w:eastAsia="ja-JP"/>
              </w:rPr>
            </w:pPr>
            <w:del w:id="1054" w:author="Author">
              <w:r w:rsidDel="00257433">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15FD663F" w14:textId="48DC7FEB" w:rsidR="00257433" w:rsidDel="00257433" w:rsidRDefault="00257433" w:rsidP="007312E5">
            <w:pPr>
              <w:jc w:val="center"/>
              <w:rPr>
                <w:del w:id="1055" w:author="Author"/>
                <w:rFonts w:cs="Arial"/>
                <w:lang w:eastAsia="ja-JP"/>
              </w:rPr>
            </w:pPr>
            <w:del w:id="1056" w:author="Author">
              <w:r w:rsidDel="00257433">
                <w:rPr>
                  <w:rFonts w:cs="Arial" w:hint="eastAsia"/>
                  <w:lang w:eastAsia="ja-JP"/>
                </w:rPr>
                <w:delText>0</w:delText>
              </w:r>
            </w:del>
          </w:p>
        </w:tc>
      </w:tr>
    </w:tbl>
    <w:p w14:paraId="2F47D9DF" w14:textId="5D1C36FD" w:rsidR="00257433" w:rsidRPr="0047175D" w:rsidDel="00257433" w:rsidRDefault="00257433" w:rsidP="00257433">
      <w:pPr>
        <w:keepNext/>
        <w:keepLines/>
        <w:overflowPunct w:val="0"/>
        <w:autoSpaceDE w:val="0"/>
        <w:autoSpaceDN w:val="0"/>
        <w:adjustRightInd w:val="0"/>
        <w:spacing w:before="60"/>
        <w:jc w:val="center"/>
        <w:textAlignment w:val="baseline"/>
        <w:rPr>
          <w:del w:id="1057" w:author="Author"/>
          <w:rFonts w:ascii="Arial" w:hAnsi="Arial"/>
          <w:b/>
          <w:lang w:eastAsia="ja-JP"/>
        </w:rPr>
      </w:pPr>
    </w:p>
    <w:p w14:paraId="727E0205" w14:textId="3ED2F173" w:rsidR="00257433" w:rsidDel="00257433" w:rsidRDefault="00257433" w:rsidP="00257433">
      <w:pPr>
        <w:keepNext/>
        <w:keepLines/>
        <w:overflowPunct w:val="0"/>
        <w:autoSpaceDE w:val="0"/>
        <w:autoSpaceDN w:val="0"/>
        <w:adjustRightInd w:val="0"/>
        <w:spacing w:before="60"/>
        <w:jc w:val="center"/>
        <w:textAlignment w:val="baseline"/>
        <w:rPr>
          <w:del w:id="1058" w:author="Author"/>
          <w:b/>
        </w:rPr>
      </w:pPr>
      <w:del w:id="1059" w:author="Author">
        <w:r w:rsidDel="00257433">
          <w:rPr>
            <w:rFonts w:ascii="Arial" w:eastAsia="Times New Roman" w:hAnsi="Arial"/>
            <w:b/>
          </w:rPr>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Del="00257433" w14:paraId="32229856" w14:textId="1F141720" w:rsidTr="007312E5">
        <w:trPr>
          <w:trHeight w:val="467"/>
          <w:tblHeader/>
          <w:jc w:val="center"/>
          <w:del w:id="1060" w:author="Author"/>
        </w:trPr>
        <w:tc>
          <w:tcPr>
            <w:tcW w:w="1535" w:type="dxa"/>
            <w:tcBorders>
              <w:top w:val="single" w:sz="4" w:space="0" w:color="auto"/>
              <w:left w:val="single" w:sz="4" w:space="0" w:color="auto"/>
              <w:bottom w:val="single" w:sz="4" w:space="0" w:color="auto"/>
              <w:right w:val="single" w:sz="4" w:space="0" w:color="auto"/>
            </w:tcBorders>
            <w:vAlign w:val="center"/>
          </w:tcPr>
          <w:p w14:paraId="67207AFE" w14:textId="326D769B" w:rsidR="00257433" w:rsidDel="00257433" w:rsidRDefault="00257433" w:rsidP="007312E5">
            <w:pPr>
              <w:pStyle w:val="TAH"/>
              <w:rPr>
                <w:del w:id="1061" w:author="Author"/>
              </w:rPr>
            </w:pPr>
            <w:del w:id="1062" w:author="Author">
              <w:r w:rsidDel="00257433">
                <w:delText xml:space="preserve">Inter-band </w:delText>
              </w:r>
              <w:r w:rsidDel="00257433">
                <w:rPr>
                  <w:lang w:eastAsia="ja-JP"/>
                </w:rPr>
                <w:delText>DC</w:delText>
              </w:r>
              <w:r w:rsidDel="00257433">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641B41CE" w14:textId="4038FB63" w:rsidR="00257433" w:rsidDel="00257433" w:rsidRDefault="00257433" w:rsidP="007312E5">
            <w:pPr>
              <w:pStyle w:val="TAH"/>
              <w:rPr>
                <w:del w:id="1063" w:author="Author"/>
              </w:rPr>
            </w:pPr>
            <w:del w:id="1064"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4B86C62" w14:textId="19244267" w:rsidR="00257433" w:rsidDel="00257433" w:rsidRDefault="00257433" w:rsidP="007312E5">
            <w:pPr>
              <w:pStyle w:val="TAH"/>
              <w:rPr>
                <w:del w:id="1065" w:author="Author"/>
              </w:rPr>
            </w:pPr>
            <w:del w:id="1066" w:author="Author">
              <w:r w:rsidDel="00257433">
                <w:delText>ΔR</w:delText>
              </w:r>
              <w:r w:rsidDel="00257433">
                <w:rPr>
                  <w:vertAlign w:val="subscript"/>
                </w:rPr>
                <w:delText>IB</w:delText>
              </w:r>
              <w:r w:rsidDel="00257433">
                <w:delText xml:space="preserve"> [dB]</w:delText>
              </w:r>
            </w:del>
          </w:p>
        </w:tc>
      </w:tr>
      <w:tr w:rsidR="00257433" w:rsidDel="00257433" w14:paraId="749062AF" w14:textId="6B6466AE" w:rsidTr="007312E5">
        <w:trPr>
          <w:jc w:val="center"/>
          <w:del w:id="1067" w:author="Author"/>
        </w:trPr>
        <w:tc>
          <w:tcPr>
            <w:tcW w:w="1535" w:type="dxa"/>
            <w:vMerge w:val="restart"/>
            <w:tcBorders>
              <w:top w:val="single" w:sz="4" w:space="0" w:color="auto"/>
              <w:left w:val="single" w:sz="4" w:space="0" w:color="auto"/>
              <w:right w:val="single" w:sz="4" w:space="0" w:color="auto"/>
            </w:tcBorders>
            <w:vAlign w:val="center"/>
          </w:tcPr>
          <w:p w14:paraId="743ADF93" w14:textId="7445889A" w:rsidR="00257433" w:rsidDel="00257433" w:rsidRDefault="00257433" w:rsidP="007312E5">
            <w:pPr>
              <w:keepNext/>
              <w:keepLines/>
              <w:jc w:val="center"/>
              <w:rPr>
                <w:del w:id="1068" w:author="Author"/>
                <w:rFonts w:ascii="Arial" w:hAnsi="Arial" w:cs="Arial"/>
                <w:sz w:val="18"/>
              </w:rPr>
            </w:pPr>
            <w:del w:id="1069" w:author="Author">
              <w:r w:rsidDel="00257433">
                <w:rPr>
                  <w:rFonts w:ascii="Arial" w:hAnsi="Arial" w:cs="Arial"/>
                  <w:sz w:val="18"/>
                </w:rPr>
                <w:delText>DC_</w:delText>
              </w:r>
              <w:r w:rsidDel="00257433">
                <w:rPr>
                  <w:rFonts w:ascii="Arial" w:hAnsi="Arial" w:cs="Arial"/>
                  <w:sz w:val="18"/>
                  <w:lang w:eastAsia="ja-JP"/>
                </w:rPr>
                <w:delText>1-41</w:delText>
              </w:r>
              <w:r w:rsidDel="00257433">
                <w:rPr>
                  <w:rFonts w:ascii="Arial" w:hAnsi="Arial" w:cs="Arial" w:hint="eastAsia"/>
                  <w:sz w:val="18"/>
                  <w:lang w:val="en-US" w:eastAsia="ja-JP"/>
                </w:rPr>
                <w:delText>-42</w:delText>
              </w:r>
              <w:r w:rsidDel="00257433">
                <w:rPr>
                  <w:rFonts w:ascii="Arial" w:hAnsi="Arial" w:cs="Arial"/>
                  <w:sz w:val="18"/>
                  <w:lang w:eastAsia="ja-JP"/>
                </w:rPr>
                <w:delText>-</w:delText>
              </w:r>
              <w:r w:rsidDel="00257433">
                <w:rPr>
                  <w:rFonts w:ascii="Arial" w:hAnsi="Arial" w:cs="Arial" w:hint="eastAsia"/>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119FFD6C" w14:textId="6B5EE161" w:rsidR="00257433" w:rsidDel="00257433" w:rsidRDefault="00257433" w:rsidP="007312E5">
            <w:pPr>
              <w:keepNext/>
              <w:keepLines/>
              <w:jc w:val="center"/>
              <w:rPr>
                <w:del w:id="1070" w:author="Author"/>
                <w:rFonts w:ascii="Arial" w:hAnsi="Arial"/>
                <w:sz w:val="18"/>
                <w:lang w:val="en-US" w:eastAsia="ja-JP"/>
              </w:rPr>
            </w:pPr>
            <w:del w:id="1071" w:author="Author">
              <w:r w:rsidDel="00257433">
                <w:rPr>
                  <w:rFonts w:ascii="Arial" w:hAnsi="Arial" w:hint="eastAsia"/>
                  <w:sz w:val="18"/>
                  <w:lang w:val="en-US" w:eastAsia="ja-JP"/>
                </w:rPr>
                <w:delText>1</w:delText>
              </w:r>
            </w:del>
          </w:p>
        </w:tc>
        <w:tc>
          <w:tcPr>
            <w:tcW w:w="2340" w:type="dxa"/>
            <w:tcBorders>
              <w:top w:val="single" w:sz="4" w:space="0" w:color="auto"/>
              <w:left w:val="single" w:sz="4" w:space="0" w:color="auto"/>
              <w:bottom w:val="single" w:sz="4" w:space="0" w:color="auto"/>
              <w:right w:val="single" w:sz="4" w:space="0" w:color="auto"/>
            </w:tcBorders>
          </w:tcPr>
          <w:p w14:paraId="41C9C4D1" w14:textId="3EEB7E98" w:rsidR="00257433" w:rsidDel="00257433" w:rsidRDefault="00257433" w:rsidP="007312E5">
            <w:pPr>
              <w:pStyle w:val="TAC"/>
              <w:rPr>
                <w:del w:id="1072" w:author="Author"/>
                <w:rFonts w:cs="Arial"/>
                <w:lang w:eastAsia="ja-JP"/>
              </w:rPr>
            </w:pPr>
            <w:del w:id="1073" w:author="Author">
              <w:r w:rsidDel="00257433">
                <w:rPr>
                  <w:rFonts w:cs="Arial" w:hint="eastAsia"/>
                  <w:lang w:eastAsia="ja-JP"/>
                </w:rPr>
                <w:delText>0</w:delText>
              </w:r>
            </w:del>
          </w:p>
        </w:tc>
      </w:tr>
      <w:tr w:rsidR="00257433" w:rsidDel="00257433" w14:paraId="0C019300" w14:textId="5A643F2D" w:rsidTr="007312E5">
        <w:trPr>
          <w:jc w:val="center"/>
          <w:del w:id="1074" w:author="Author"/>
        </w:trPr>
        <w:tc>
          <w:tcPr>
            <w:tcW w:w="1535" w:type="dxa"/>
            <w:vMerge/>
            <w:tcBorders>
              <w:left w:val="single" w:sz="4" w:space="0" w:color="auto"/>
              <w:right w:val="single" w:sz="4" w:space="0" w:color="auto"/>
            </w:tcBorders>
            <w:vAlign w:val="center"/>
          </w:tcPr>
          <w:p w14:paraId="6226CED4" w14:textId="05C41CC6" w:rsidR="00257433" w:rsidDel="00257433" w:rsidRDefault="00257433" w:rsidP="007312E5">
            <w:pPr>
              <w:rPr>
                <w:del w:id="1075"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D99394" w14:textId="748945BF" w:rsidR="00257433" w:rsidDel="00257433" w:rsidRDefault="00257433" w:rsidP="007312E5">
            <w:pPr>
              <w:keepNext/>
              <w:keepLines/>
              <w:jc w:val="center"/>
              <w:rPr>
                <w:del w:id="1076" w:author="Author"/>
                <w:rFonts w:ascii="Arial" w:hAnsi="Arial"/>
                <w:sz w:val="18"/>
                <w:lang w:val="en-US" w:eastAsia="zh-CN"/>
              </w:rPr>
            </w:pPr>
            <w:del w:id="1077" w:author="Author">
              <w:r w:rsidDel="00257433">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06FF5236" w14:textId="797D63A2" w:rsidR="00257433" w:rsidDel="00257433" w:rsidRDefault="00257433" w:rsidP="007312E5">
            <w:pPr>
              <w:jc w:val="center"/>
              <w:rPr>
                <w:del w:id="1078" w:author="Author"/>
                <w:rFonts w:cs="Arial"/>
                <w:lang w:eastAsia="ja-JP"/>
              </w:rPr>
            </w:pPr>
            <w:del w:id="1079" w:author="Author">
              <w:r w:rsidDel="00257433">
                <w:rPr>
                  <w:rFonts w:cs="Arial" w:hint="eastAsia"/>
                  <w:lang w:eastAsia="ja-JP"/>
                </w:rPr>
                <w:delText>0</w:delText>
              </w:r>
            </w:del>
          </w:p>
        </w:tc>
      </w:tr>
      <w:tr w:rsidR="00257433" w:rsidDel="00257433" w14:paraId="460420F6" w14:textId="1E523FBF" w:rsidTr="007312E5">
        <w:trPr>
          <w:jc w:val="center"/>
          <w:del w:id="1080" w:author="Author"/>
        </w:trPr>
        <w:tc>
          <w:tcPr>
            <w:tcW w:w="1535" w:type="dxa"/>
            <w:vMerge/>
            <w:tcBorders>
              <w:left w:val="single" w:sz="4" w:space="0" w:color="auto"/>
              <w:right w:val="single" w:sz="4" w:space="0" w:color="auto"/>
            </w:tcBorders>
            <w:vAlign w:val="center"/>
          </w:tcPr>
          <w:p w14:paraId="33710F03" w14:textId="52D88EF8" w:rsidR="00257433" w:rsidDel="00257433" w:rsidRDefault="00257433" w:rsidP="007312E5">
            <w:pPr>
              <w:rPr>
                <w:del w:id="108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59BFC8" w14:textId="462CE8B2" w:rsidR="00257433" w:rsidDel="00257433" w:rsidRDefault="00257433" w:rsidP="007312E5">
            <w:pPr>
              <w:keepNext/>
              <w:keepLines/>
              <w:jc w:val="center"/>
              <w:rPr>
                <w:del w:id="1082" w:author="Author"/>
                <w:rFonts w:ascii="Arial" w:hAnsi="Arial"/>
                <w:sz w:val="18"/>
                <w:lang w:val="en-US" w:eastAsia="ja-JP"/>
              </w:rPr>
            </w:pPr>
            <w:del w:id="1083" w:author="Author">
              <w:r w:rsidDel="00257433">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tcPr>
          <w:p w14:paraId="751F1F63" w14:textId="307F4A4D" w:rsidR="00257433" w:rsidDel="00257433" w:rsidRDefault="00257433" w:rsidP="007312E5">
            <w:pPr>
              <w:jc w:val="center"/>
              <w:rPr>
                <w:del w:id="1084" w:author="Author"/>
                <w:rFonts w:cs="Arial"/>
                <w:lang w:eastAsia="ja-JP"/>
              </w:rPr>
            </w:pPr>
            <w:del w:id="1085" w:author="Author">
              <w:r w:rsidDel="00257433">
                <w:rPr>
                  <w:rFonts w:cs="Arial" w:hint="eastAsia"/>
                  <w:lang w:eastAsia="ja-JP"/>
                </w:rPr>
                <w:delText>0.5</w:delText>
              </w:r>
            </w:del>
          </w:p>
        </w:tc>
      </w:tr>
      <w:tr w:rsidR="00257433" w:rsidDel="00257433" w14:paraId="6750F661" w14:textId="0E19CCCB" w:rsidTr="007312E5">
        <w:trPr>
          <w:jc w:val="center"/>
          <w:del w:id="1086" w:author="Author"/>
        </w:trPr>
        <w:tc>
          <w:tcPr>
            <w:tcW w:w="1535" w:type="dxa"/>
            <w:vMerge/>
            <w:tcBorders>
              <w:left w:val="single" w:sz="4" w:space="0" w:color="auto"/>
              <w:right w:val="single" w:sz="4" w:space="0" w:color="auto"/>
            </w:tcBorders>
            <w:vAlign w:val="center"/>
          </w:tcPr>
          <w:p w14:paraId="27714AEB" w14:textId="546438B5" w:rsidR="00257433" w:rsidDel="00257433" w:rsidRDefault="00257433" w:rsidP="007312E5">
            <w:pPr>
              <w:rPr>
                <w:del w:id="108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53F323" w14:textId="739DB83C" w:rsidR="00257433" w:rsidDel="00257433" w:rsidRDefault="00257433" w:rsidP="007312E5">
            <w:pPr>
              <w:keepNext/>
              <w:keepLines/>
              <w:jc w:val="center"/>
              <w:rPr>
                <w:del w:id="1088" w:author="Author"/>
                <w:rFonts w:ascii="Arial" w:hAnsi="Arial"/>
                <w:sz w:val="18"/>
                <w:lang w:val="en-US" w:eastAsia="ja-JP"/>
              </w:rPr>
            </w:pPr>
            <w:del w:id="1089" w:author="Author">
              <w:r w:rsidDel="00257433">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6FA3506A" w14:textId="35D02B4C" w:rsidR="00257433" w:rsidDel="00257433" w:rsidRDefault="00257433" w:rsidP="007312E5">
            <w:pPr>
              <w:jc w:val="center"/>
              <w:rPr>
                <w:del w:id="1090" w:author="Author"/>
                <w:rFonts w:cs="Arial"/>
                <w:lang w:eastAsia="ja-JP"/>
              </w:rPr>
            </w:pPr>
            <w:del w:id="1091" w:author="Author">
              <w:r w:rsidDel="00257433">
                <w:rPr>
                  <w:rFonts w:cs="Arial" w:hint="eastAsia"/>
                  <w:lang w:eastAsia="ja-JP"/>
                </w:rPr>
                <w:delText>0</w:delText>
              </w:r>
            </w:del>
          </w:p>
        </w:tc>
      </w:tr>
    </w:tbl>
    <w:p w14:paraId="7CDD86C1"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4B2D71E4" w14:textId="3C473FCB" w:rsidR="00257433" w:rsidRPr="00257433" w:rsidDel="00257433" w:rsidRDefault="00257433" w:rsidP="00257433">
      <w:pPr>
        <w:pStyle w:val="Heading3"/>
        <w:rPr>
          <w:del w:id="1092" w:author="Author"/>
          <w:lang w:val="en-US"/>
        </w:rPr>
      </w:pPr>
      <w:bookmarkStart w:id="1093" w:name="_Toc527980890"/>
      <w:bookmarkStart w:id="1094" w:name="_Toc531771428"/>
      <w:bookmarkStart w:id="1095" w:name="_Toc19191029"/>
      <w:bookmarkStart w:id="1096" w:name="_Toc22820201"/>
      <w:del w:id="1097" w:author="Author">
        <w:r w:rsidRPr="00257433" w:rsidDel="00257433">
          <w:rPr>
            <w:rFonts w:hint="eastAsia"/>
            <w:lang w:val="en-US" w:eastAsia="ja-JP"/>
          </w:rPr>
          <w:delText>5.2.15</w:delText>
        </w:r>
        <w:r w:rsidRPr="00257433" w:rsidDel="00257433">
          <w:rPr>
            <w:lang w:val="en-US"/>
          </w:rPr>
          <w:delText>.</w:delText>
        </w:r>
        <w:r w:rsidRPr="00257433" w:rsidDel="00257433">
          <w:rPr>
            <w:rFonts w:hint="eastAsia"/>
            <w:lang w:val="en-US" w:eastAsia="ja-JP"/>
          </w:rPr>
          <w:delText>3</w:delText>
        </w:r>
        <w:r w:rsidRPr="00257433" w:rsidDel="00257433">
          <w:rPr>
            <w:lang w:val="en-US"/>
          </w:rPr>
          <w:tab/>
          <w:delText>∆TIB and ∆RIB values</w:delText>
        </w:r>
        <w:bookmarkEnd w:id="1093"/>
        <w:bookmarkEnd w:id="1094"/>
        <w:bookmarkEnd w:id="1095"/>
        <w:bookmarkEnd w:id="1096"/>
      </w:del>
    </w:p>
    <w:p w14:paraId="29771C29" w14:textId="58CCEF3B" w:rsidR="00257433" w:rsidDel="00257433" w:rsidRDefault="00257433" w:rsidP="00257433">
      <w:pPr>
        <w:pStyle w:val="TH"/>
        <w:rPr>
          <w:del w:id="1098" w:author="Author"/>
        </w:rPr>
      </w:pPr>
      <w:del w:id="1099" w:author="Author">
        <w:r w:rsidDel="00257433">
          <w:delText>Table 6.2B.4.2.4.3-1: ΔT</w:delText>
        </w:r>
        <w:r w:rsidDel="00257433">
          <w:rPr>
            <w:vertAlign w:val="subscript"/>
          </w:rPr>
          <w:delText>IB,c</w:delText>
        </w:r>
        <w:r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Del="00257433" w14:paraId="157B4FF7" w14:textId="323B4B36" w:rsidTr="007312E5">
        <w:trPr>
          <w:tblHeader/>
          <w:jc w:val="center"/>
          <w:del w:id="1100" w:author="Author"/>
        </w:trPr>
        <w:tc>
          <w:tcPr>
            <w:tcW w:w="1535" w:type="dxa"/>
            <w:tcBorders>
              <w:top w:val="single" w:sz="4" w:space="0" w:color="auto"/>
              <w:left w:val="single" w:sz="4" w:space="0" w:color="auto"/>
              <w:bottom w:val="single" w:sz="4" w:space="0" w:color="auto"/>
              <w:right w:val="single" w:sz="4" w:space="0" w:color="auto"/>
            </w:tcBorders>
            <w:vAlign w:val="center"/>
          </w:tcPr>
          <w:p w14:paraId="59800CB0" w14:textId="1EB87A7C" w:rsidR="00257433" w:rsidDel="00257433" w:rsidRDefault="00257433" w:rsidP="007312E5">
            <w:pPr>
              <w:pStyle w:val="TAH"/>
              <w:rPr>
                <w:del w:id="1101" w:author="Author"/>
              </w:rPr>
            </w:pPr>
            <w:del w:id="1102" w:author="Author">
              <w:r w:rsidDel="00257433">
                <w:delText xml:space="preserve">Inter-band </w:delText>
              </w:r>
              <w:r w:rsidDel="00257433">
                <w:rPr>
                  <w:lang w:eastAsia="ja-JP"/>
                </w:rPr>
                <w:delText>DC</w:delText>
              </w:r>
              <w:r w:rsidDel="00257433">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207393D5" w14:textId="70C75BF8" w:rsidR="00257433" w:rsidDel="00257433" w:rsidRDefault="00257433" w:rsidP="007312E5">
            <w:pPr>
              <w:pStyle w:val="TAH"/>
              <w:rPr>
                <w:del w:id="1103" w:author="Author"/>
              </w:rPr>
            </w:pPr>
            <w:del w:id="1104"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CFB0855" w14:textId="0BE38393" w:rsidR="00257433" w:rsidDel="00257433" w:rsidRDefault="00257433" w:rsidP="007312E5">
            <w:pPr>
              <w:pStyle w:val="TAH"/>
              <w:rPr>
                <w:del w:id="1105" w:author="Author"/>
              </w:rPr>
            </w:pPr>
            <w:del w:id="1106" w:author="Author">
              <w:r w:rsidDel="00257433">
                <w:delText>ΔT</w:delText>
              </w:r>
              <w:r w:rsidDel="00257433">
                <w:rPr>
                  <w:vertAlign w:val="subscript"/>
                </w:rPr>
                <w:delText>IB,c</w:delText>
              </w:r>
              <w:r w:rsidDel="00257433">
                <w:delText xml:space="preserve"> [dB]</w:delText>
              </w:r>
            </w:del>
          </w:p>
        </w:tc>
      </w:tr>
      <w:tr w:rsidR="00257433" w:rsidDel="00257433" w14:paraId="2515D4AA" w14:textId="5AA39A6F" w:rsidTr="007312E5">
        <w:trPr>
          <w:jc w:val="center"/>
          <w:del w:id="1107" w:author="Author"/>
        </w:trPr>
        <w:tc>
          <w:tcPr>
            <w:tcW w:w="1535" w:type="dxa"/>
            <w:vMerge w:val="restart"/>
            <w:tcBorders>
              <w:top w:val="single" w:sz="4" w:space="0" w:color="auto"/>
              <w:left w:val="single" w:sz="4" w:space="0" w:color="auto"/>
              <w:right w:val="single" w:sz="4" w:space="0" w:color="auto"/>
            </w:tcBorders>
            <w:vAlign w:val="center"/>
          </w:tcPr>
          <w:p w14:paraId="36B77B37" w14:textId="3EA2A0D0" w:rsidR="00257433" w:rsidDel="00257433" w:rsidRDefault="00257433" w:rsidP="007312E5">
            <w:pPr>
              <w:keepNext/>
              <w:keepLines/>
              <w:jc w:val="center"/>
              <w:rPr>
                <w:del w:id="1108" w:author="Author"/>
                <w:rFonts w:ascii="Arial" w:hAnsi="Arial" w:cs="Arial"/>
                <w:sz w:val="18"/>
              </w:rPr>
            </w:pPr>
            <w:del w:id="1109" w:author="Author">
              <w:r w:rsidDel="00257433">
                <w:rPr>
                  <w:rFonts w:ascii="Arial" w:hAnsi="Arial" w:cs="Arial"/>
                  <w:sz w:val="18"/>
                </w:rPr>
                <w:delText>DC_</w:delText>
              </w:r>
              <w:r w:rsidDel="00257433">
                <w:rPr>
                  <w:rFonts w:ascii="Arial" w:hAnsi="Arial" w:cs="Arial"/>
                  <w:sz w:val="18"/>
                  <w:lang w:eastAsia="ja-JP"/>
                </w:rPr>
                <w:delText>3</w:delText>
              </w:r>
              <w:r w:rsidDel="00257433">
                <w:rPr>
                  <w:rFonts w:ascii="Arial" w:hAnsi="Arial" w:cs="Arial"/>
                  <w:sz w:val="18"/>
                </w:rPr>
                <w:delText>-</w:delText>
              </w:r>
              <w:r w:rsidDel="00257433">
                <w:rPr>
                  <w:rFonts w:ascii="Arial" w:hAnsi="Arial" w:cs="Arial"/>
                  <w:sz w:val="18"/>
                  <w:lang w:val="en-US" w:eastAsia="ja-JP"/>
                </w:rPr>
                <w:delText>41</w:delText>
              </w:r>
              <w:r w:rsidDel="00257433">
                <w:rPr>
                  <w:rFonts w:ascii="Arial" w:hAnsi="Arial" w:cs="Arial" w:hint="eastAsia"/>
                  <w:sz w:val="18"/>
                  <w:lang w:val="en-US" w:eastAsia="ja-JP"/>
                </w:rPr>
                <w:delText>-42</w:delText>
              </w:r>
              <w:r w:rsidDel="00257433">
                <w:rPr>
                  <w:rFonts w:ascii="Arial" w:hAnsi="Arial" w:cs="Arial"/>
                  <w:sz w:val="18"/>
                  <w:lang w:eastAsia="ja-JP"/>
                </w:rPr>
                <w:delText>-</w:delText>
              </w:r>
              <w:r w:rsidDel="00257433">
                <w:rPr>
                  <w:rFonts w:ascii="Arial" w:hAnsi="Arial" w:cs="Arial" w:hint="eastAsia"/>
                  <w:sz w:val="18"/>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37FEC792" w14:textId="200F58F2" w:rsidR="00257433" w:rsidDel="00257433" w:rsidRDefault="00257433" w:rsidP="007312E5">
            <w:pPr>
              <w:keepNext/>
              <w:keepLines/>
              <w:jc w:val="center"/>
              <w:rPr>
                <w:del w:id="1110" w:author="Author"/>
                <w:rFonts w:ascii="Arial" w:hAnsi="Arial"/>
                <w:sz w:val="18"/>
                <w:lang w:val="en-US" w:eastAsia="ja-JP"/>
              </w:rPr>
            </w:pPr>
            <w:del w:id="1111" w:author="Author">
              <w:r w:rsidDel="00257433">
                <w:rPr>
                  <w:rFonts w:ascii="Arial" w:hAnsi="Arial" w:hint="eastAsia"/>
                  <w:sz w:val="18"/>
                  <w:lang w:val="en-US" w:eastAsia="ja-JP"/>
                </w:rPr>
                <w:delText>3</w:delText>
              </w:r>
            </w:del>
          </w:p>
        </w:tc>
        <w:tc>
          <w:tcPr>
            <w:tcW w:w="2340" w:type="dxa"/>
            <w:tcBorders>
              <w:top w:val="single" w:sz="4" w:space="0" w:color="auto"/>
              <w:left w:val="single" w:sz="4" w:space="0" w:color="auto"/>
              <w:bottom w:val="single" w:sz="4" w:space="0" w:color="auto"/>
              <w:right w:val="single" w:sz="4" w:space="0" w:color="auto"/>
            </w:tcBorders>
          </w:tcPr>
          <w:p w14:paraId="443AF6AB" w14:textId="6C7EE1A6" w:rsidR="00257433" w:rsidDel="00257433" w:rsidRDefault="00257433" w:rsidP="007312E5">
            <w:pPr>
              <w:pStyle w:val="TAC"/>
              <w:rPr>
                <w:del w:id="1112" w:author="Author"/>
                <w:rFonts w:cs="Arial"/>
                <w:lang w:eastAsia="ja-JP"/>
              </w:rPr>
            </w:pPr>
            <w:del w:id="1113" w:author="Author">
              <w:r w:rsidDel="00257433">
                <w:rPr>
                  <w:rFonts w:cs="Arial" w:hint="eastAsia"/>
                  <w:lang w:eastAsia="ja-JP"/>
                </w:rPr>
                <w:delText>1</w:delText>
              </w:r>
            </w:del>
          </w:p>
        </w:tc>
      </w:tr>
      <w:tr w:rsidR="00257433" w:rsidDel="00257433" w14:paraId="1728944D" w14:textId="3CB04D0A" w:rsidTr="007312E5">
        <w:trPr>
          <w:jc w:val="center"/>
          <w:del w:id="1114" w:author="Author"/>
        </w:trPr>
        <w:tc>
          <w:tcPr>
            <w:tcW w:w="1535" w:type="dxa"/>
            <w:vMerge/>
            <w:tcBorders>
              <w:left w:val="single" w:sz="4" w:space="0" w:color="auto"/>
              <w:right w:val="single" w:sz="4" w:space="0" w:color="auto"/>
            </w:tcBorders>
            <w:vAlign w:val="center"/>
          </w:tcPr>
          <w:p w14:paraId="518C4FBB" w14:textId="51687B5A" w:rsidR="00257433" w:rsidDel="00257433" w:rsidRDefault="00257433" w:rsidP="007312E5">
            <w:pPr>
              <w:keepNext/>
              <w:keepLines/>
              <w:jc w:val="center"/>
              <w:rPr>
                <w:del w:id="1115" w:author="Autho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EDB87D6" w14:textId="2DE6DA9C" w:rsidR="00257433" w:rsidDel="00257433" w:rsidRDefault="00257433" w:rsidP="007312E5">
            <w:pPr>
              <w:keepNext/>
              <w:keepLines/>
              <w:jc w:val="center"/>
              <w:rPr>
                <w:del w:id="1116" w:author="Author"/>
                <w:rFonts w:ascii="Arial" w:hAnsi="Arial"/>
                <w:sz w:val="18"/>
                <w:lang w:val="en-US" w:eastAsia="ja-JP"/>
              </w:rPr>
            </w:pPr>
            <w:del w:id="1117" w:author="Author">
              <w:r w:rsidDel="00257433">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16F6DA7C" w14:textId="2B4CCF0F" w:rsidR="00257433" w:rsidDel="00257433" w:rsidRDefault="00257433" w:rsidP="007312E5">
            <w:pPr>
              <w:pStyle w:val="TAC"/>
              <w:rPr>
                <w:del w:id="1118" w:author="Author"/>
                <w:rFonts w:cs="Arial"/>
                <w:lang w:eastAsia="ja-JP"/>
              </w:rPr>
            </w:pPr>
            <w:del w:id="1119" w:author="Author">
              <w:r w:rsidDel="00257433">
                <w:rPr>
                  <w:rFonts w:cs="Arial"/>
                  <w:lang w:eastAsia="zh-CN"/>
                </w:rPr>
                <w:delText>0.3</w:delText>
              </w:r>
              <w:r w:rsidDel="00257433">
                <w:rPr>
                  <w:rFonts w:cs="Arial"/>
                  <w:vertAlign w:val="superscript"/>
                  <w:lang w:eastAsia="zh-CN"/>
                </w:rPr>
                <w:delText>1</w:delText>
              </w:r>
              <w:r w:rsidDel="00257433">
                <w:rPr>
                  <w:rFonts w:cs="Arial"/>
                  <w:lang w:eastAsia="zh-CN"/>
                </w:rPr>
                <w:delText>/0.8</w:delText>
              </w:r>
              <w:r w:rsidDel="00257433">
                <w:rPr>
                  <w:rFonts w:cs="Arial"/>
                  <w:vertAlign w:val="superscript"/>
                  <w:lang w:eastAsia="zh-CN"/>
                </w:rPr>
                <w:delText>2</w:delText>
              </w:r>
            </w:del>
          </w:p>
        </w:tc>
      </w:tr>
      <w:tr w:rsidR="00257433" w:rsidDel="00257433" w14:paraId="5D8DA707" w14:textId="40481D04" w:rsidTr="007312E5">
        <w:trPr>
          <w:jc w:val="center"/>
          <w:del w:id="1120" w:author="Author"/>
        </w:trPr>
        <w:tc>
          <w:tcPr>
            <w:tcW w:w="1535" w:type="dxa"/>
            <w:vMerge/>
            <w:tcBorders>
              <w:left w:val="single" w:sz="4" w:space="0" w:color="auto"/>
              <w:right w:val="single" w:sz="4" w:space="0" w:color="auto"/>
            </w:tcBorders>
            <w:vAlign w:val="center"/>
          </w:tcPr>
          <w:p w14:paraId="0ACE0BDE" w14:textId="52884343" w:rsidR="00257433" w:rsidDel="00257433" w:rsidRDefault="00257433" w:rsidP="007312E5">
            <w:pPr>
              <w:rPr>
                <w:del w:id="1121"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A9F87A" w14:textId="3B31AB13" w:rsidR="00257433" w:rsidDel="00257433" w:rsidRDefault="00257433" w:rsidP="007312E5">
            <w:pPr>
              <w:keepNext/>
              <w:keepLines/>
              <w:jc w:val="center"/>
              <w:rPr>
                <w:del w:id="1122" w:author="Author"/>
                <w:rFonts w:ascii="Arial" w:hAnsi="Arial"/>
                <w:sz w:val="18"/>
                <w:lang w:val="en-US" w:eastAsia="ja-JP"/>
              </w:rPr>
            </w:pPr>
            <w:del w:id="1123" w:author="Author">
              <w:r w:rsidDel="00257433">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tcPr>
          <w:p w14:paraId="1CAE15F9" w14:textId="7CE38A93" w:rsidR="00257433" w:rsidDel="00257433" w:rsidRDefault="00257433" w:rsidP="007312E5">
            <w:pPr>
              <w:jc w:val="center"/>
              <w:rPr>
                <w:del w:id="1124" w:author="Author"/>
                <w:rFonts w:cs="Arial"/>
                <w:lang w:eastAsia="ja-JP"/>
              </w:rPr>
            </w:pPr>
            <w:del w:id="1125" w:author="Author">
              <w:r w:rsidDel="00257433">
                <w:rPr>
                  <w:rFonts w:cs="Arial" w:hint="eastAsia"/>
                  <w:lang w:eastAsia="ja-JP"/>
                </w:rPr>
                <w:delText>0.8</w:delText>
              </w:r>
            </w:del>
          </w:p>
        </w:tc>
      </w:tr>
      <w:tr w:rsidR="00257433" w:rsidDel="00257433" w14:paraId="354BAD27" w14:textId="38FC3157" w:rsidTr="007312E5">
        <w:trPr>
          <w:jc w:val="center"/>
          <w:del w:id="1126" w:author="Author"/>
        </w:trPr>
        <w:tc>
          <w:tcPr>
            <w:tcW w:w="1535" w:type="dxa"/>
            <w:vMerge/>
            <w:tcBorders>
              <w:left w:val="single" w:sz="4" w:space="0" w:color="auto"/>
              <w:right w:val="single" w:sz="4" w:space="0" w:color="auto"/>
            </w:tcBorders>
            <w:vAlign w:val="center"/>
          </w:tcPr>
          <w:p w14:paraId="1E4DB2E1" w14:textId="298E06C9" w:rsidR="00257433" w:rsidDel="00257433" w:rsidRDefault="00257433" w:rsidP="007312E5">
            <w:pPr>
              <w:rPr>
                <w:del w:id="1127"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5D41477" w14:textId="4B09EB74" w:rsidR="00257433" w:rsidDel="00257433" w:rsidRDefault="00257433" w:rsidP="007312E5">
            <w:pPr>
              <w:keepNext/>
              <w:keepLines/>
              <w:jc w:val="center"/>
              <w:rPr>
                <w:del w:id="1128" w:author="Author"/>
                <w:rFonts w:ascii="Arial" w:hAnsi="Arial"/>
                <w:sz w:val="18"/>
                <w:lang w:val="en-US" w:eastAsia="ja-JP"/>
              </w:rPr>
            </w:pPr>
            <w:del w:id="1129" w:author="Author">
              <w:r w:rsidDel="00257433">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5421F1F2" w14:textId="04973C97" w:rsidR="00257433" w:rsidDel="00257433" w:rsidRDefault="00257433" w:rsidP="007312E5">
            <w:pPr>
              <w:jc w:val="center"/>
              <w:rPr>
                <w:del w:id="1130" w:author="Author"/>
                <w:rFonts w:cs="Arial"/>
                <w:lang w:eastAsia="ja-JP"/>
              </w:rPr>
            </w:pPr>
            <w:del w:id="1131" w:author="Author">
              <w:r w:rsidDel="00257433">
                <w:rPr>
                  <w:rFonts w:cs="Arial" w:hint="eastAsia"/>
                  <w:lang w:eastAsia="ja-JP"/>
                </w:rPr>
                <w:delText>0</w:delText>
              </w:r>
            </w:del>
          </w:p>
        </w:tc>
      </w:tr>
      <w:tr w:rsidR="00257433" w:rsidDel="00257433" w14:paraId="30AB5FDC" w14:textId="5789AEE8" w:rsidTr="007312E5">
        <w:trPr>
          <w:jc w:val="center"/>
          <w:del w:id="1132" w:author="Author"/>
        </w:trPr>
        <w:tc>
          <w:tcPr>
            <w:tcW w:w="5924" w:type="dxa"/>
            <w:gridSpan w:val="3"/>
            <w:tcBorders>
              <w:left w:val="single" w:sz="4" w:space="0" w:color="auto"/>
              <w:bottom w:val="single" w:sz="4" w:space="0" w:color="auto"/>
              <w:right w:val="single" w:sz="4" w:space="0" w:color="auto"/>
            </w:tcBorders>
            <w:vAlign w:val="center"/>
          </w:tcPr>
          <w:p w14:paraId="333E7BA6" w14:textId="07F7A39D" w:rsidR="00257433" w:rsidDel="00257433" w:rsidRDefault="00257433" w:rsidP="007312E5">
            <w:pPr>
              <w:keepNext/>
              <w:keepLines/>
              <w:overflowPunct w:val="0"/>
              <w:autoSpaceDE w:val="0"/>
              <w:autoSpaceDN w:val="0"/>
              <w:adjustRightInd w:val="0"/>
              <w:ind w:left="870" w:hanging="870"/>
              <w:textAlignment w:val="baseline"/>
              <w:rPr>
                <w:del w:id="1133" w:author="Author"/>
                <w:rFonts w:ascii="Arial" w:hAnsi="Arial" w:cs="Arial"/>
                <w:sz w:val="18"/>
                <w:lang w:eastAsia="ja-JP"/>
              </w:rPr>
            </w:pPr>
            <w:del w:id="1134" w:author="Author">
              <w:r w:rsidDel="00257433">
                <w:rPr>
                  <w:rFonts w:ascii="Arial" w:hAnsi="Arial" w:cs="Arial"/>
                  <w:sz w:val="18"/>
                  <w:lang w:eastAsia="ja-JP"/>
                </w:rPr>
                <w:delText>NOTE 1:</w:delText>
              </w:r>
              <w:r w:rsidDel="00257433">
                <w:tab/>
              </w:r>
              <w:r w:rsidDel="00257433">
                <w:rPr>
                  <w:rFonts w:ascii="Arial" w:hAnsi="Arial" w:cs="Arial"/>
                  <w:sz w:val="18"/>
                  <w:lang w:eastAsia="ja-JP"/>
                </w:rPr>
                <w:delText>The requirement is applied for UE transmitting on the frequency range of 2545-2690MHz.</w:delText>
              </w:r>
            </w:del>
          </w:p>
          <w:p w14:paraId="7F1A57E8" w14:textId="1DFB94D7" w:rsidR="00257433" w:rsidDel="00257433" w:rsidRDefault="00257433" w:rsidP="007312E5">
            <w:pPr>
              <w:keepNext/>
              <w:keepLines/>
              <w:overflowPunct w:val="0"/>
              <w:autoSpaceDE w:val="0"/>
              <w:autoSpaceDN w:val="0"/>
              <w:adjustRightInd w:val="0"/>
              <w:ind w:left="870" w:hanging="870"/>
              <w:textAlignment w:val="baseline"/>
              <w:rPr>
                <w:del w:id="1135" w:author="Author"/>
                <w:rFonts w:cs="Arial"/>
                <w:lang w:eastAsia="ja-JP"/>
              </w:rPr>
            </w:pPr>
            <w:del w:id="1136" w:author="Author">
              <w:r w:rsidRPr="00E06F03" w:rsidDel="00257433">
                <w:rPr>
                  <w:rFonts w:ascii="Arial" w:hAnsi="Arial" w:cs="Arial"/>
                  <w:sz w:val="18"/>
                  <w:lang w:eastAsia="ja-JP"/>
                </w:rPr>
                <w:delText>NOTE 2:</w:delText>
              </w:r>
              <w:r w:rsidRPr="00E06F03" w:rsidDel="00257433">
                <w:rPr>
                  <w:rFonts w:ascii="Arial" w:hAnsi="Arial" w:cs="Arial" w:hint="eastAsia"/>
                  <w:sz w:val="18"/>
                  <w:lang w:eastAsia="ja-JP"/>
                </w:rPr>
                <w:delText xml:space="preserve">   </w:delText>
              </w:r>
              <w:r w:rsidRPr="00E06F03" w:rsidDel="00257433">
                <w:rPr>
                  <w:rFonts w:ascii="Arial" w:hAnsi="Arial" w:cs="Arial"/>
                  <w:sz w:val="18"/>
                  <w:lang w:eastAsia="ja-JP"/>
                </w:rPr>
                <w:delText>The requirement is applied for UE transmitting on the frequency range of 2496-2545MHz.</w:delText>
              </w:r>
            </w:del>
          </w:p>
        </w:tc>
      </w:tr>
    </w:tbl>
    <w:p w14:paraId="39894913" w14:textId="5807D9F7" w:rsidR="00257433" w:rsidDel="00257433" w:rsidRDefault="00257433" w:rsidP="00257433">
      <w:pPr>
        <w:rPr>
          <w:del w:id="1137" w:author="Author"/>
        </w:rPr>
      </w:pPr>
    </w:p>
    <w:p w14:paraId="62C522AF" w14:textId="332A3FB0" w:rsidR="00257433" w:rsidDel="00257433" w:rsidRDefault="00257433" w:rsidP="00257433">
      <w:pPr>
        <w:keepNext/>
        <w:keepLines/>
        <w:overflowPunct w:val="0"/>
        <w:autoSpaceDE w:val="0"/>
        <w:autoSpaceDN w:val="0"/>
        <w:adjustRightInd w:val="0"/>
        <w:spacing w:before="60"/>
        <w:jc w:val="center"/>
        <w:textAlignment w:val="baseline"/>
        <w:rPr>
          <w:del w:id="1138" w:author="Author"/>
          <w:b/>
        </w:rPr>
      </w:pPr>
      <w:del w:id="1139" w:author="Author">
        <w:r w:rsidDel="00257433">
          <w:rPr>
            <w:rFonts w:ascii="Arial" w:eastAsia="Times New Roman" w:hAnsi="Arial"/>
            <w:b/>
          </w:rPr>
          <w:lastRenderedPageBreak/>
          <w:delText>Table 7.3B.3.4.3-1: ΔRIB,c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Del="00257433" w14:paraId="7CF7DC20" w14:textId="2A5F94B5" w:rsidTr="007312E5">
        <w:trPr>
          <w:trHeight w:val="467"/>
          <w:tblHeader/>
          <w:jc w:val="center"/>
          <w:del w:id="1140" w:author="Author"/>
        </w:trPr>
        <w:tc>
          <w:tcPr>
            <w:tcW w:w="1535" w:type="dxa"/>
            <w:tcBorders>
              <w:top w:val="single" w:sz="4" w:space="0" w:color="auto"/>
              <w:left w:val="single" w:sz="4" w:space="0" w:color="auto"/>
              <w:bottom w:val="single" w:sz="4" w:space="0" w:color="auto"/>
              <w:right w:val="single" w:sz="4" w:space="0" w:color="auto"/>
            </w:tcBorders>
            <w:vAlign w:val="center"/>
          </w:tcPr>
          <w:p w14:paraId="3FD08A09" w14:textId="09605B32" w:rsidR="00257433" w:rsidDel="00257433" w:rsidRDefault="00257433" w:rsidP="007312E5">
            <w:pPr>
              <w:pStyle w:val="TAH"/>
              <w:rPr>
                <w:del w:id="1141" w:author="Author"/>
              </w:rPr>
            </w:pPr>
            <w:del w:id="1142" w:author="Author">
              <w:r w:rsidDel="00257433">
                <w:delText xml:space="preserve">Inter-band </w:delText>
              </w:r>
              <w:r w:rsidDel="00257433">
                <w:rPr>
                  <w:lang w:eastAsia="ja-JP"/>
                </w:rPr>
                <w:delText>DC</w:delText>
              </w:r>
              <w:r w:rsidDel="00257433">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3E4C5BC7" w14:textId="5552A85A" w:rsidR="00257433" w:rsidDel="00257433" w:rsidRDefault="00257433" w:rsidP="007312E5">
            <w:pPr>
              <w:pStyle w:val="TAH"/>
              <w:rPr>
                <w:del w:id="1143" w:author="Author"/>
              </w:rPr>
            </w:pPr>
            <w:del w:id="1144"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1269B956" w14:textId="56BCF714" w:rsidR="00257433" w:rsidDel="00257433" w:rsidRDefault="00257433" w:rsidP="007312E5">
            <w:pPr>
              <w:pStyle w:val="TAH"/>
              <w:rPr>
                <w:del w:id="1145" w:author="Author"/>
              </w:rPr>
            </w:pPr>
            <w:del w:id="1146" w:author="Author">
              <w:r w:rsidDel="00257433">
                <w:delText>ΔR</w:delText>
              </w:r>
              <w:r w:rsidDel="00257433">
                <w:rPr>
                  <w:vertAlign w:val="subscript"/>
                </w:rPr>
                <w:delText>IB</w:delText>
              </w:r>
              <w:r w:rsidDel="00257433">
                <w:delText xml:space="preserve"> [dB]</w:delText>
              </w:r>
            </w:del>
          </w:p>
        </w:tc>
      </w:tr>
      <w:tr w:rsidR="00257433" w:rsidDel="00257433" w14:paraId="06774F9F" w14:textId="00F15B5A" w:rsidTr="007312E5">
        <w:trPr>
          <w:jc w:val="center"/>
          <w:del w:id="1147" w:author="Author"/>
        </w:trPr>
        <w:tc>
          <w:tcPr>
            <w:tcW w:w="1535" w:type="dxa"/>
            <w:vMerge w:val="restart"/>
            <w:tcBorders>
              <w:top w:val="single" w:sz="4" w:space="0" w:color="auto"/>
              <w:left w:val="single" w:sz="4" w:space="0" w:color="auto"/>
              <w:right w:val="single" w:sz="4" w:space="0" w:color="auto"/>
            </w:tcBorders>
            <w:vAlign w:val="center"/>
          </w:tcPr>
          <w:p w14:paraId="4BC4A731" w14:textId="1AF4B392" w:rsidR="00257433" w:rsidDel="00257433" w:rsidRDefault="00257433" w:rsidP="007312E5">
            <w:pPr>
              <w:keepNext/>
              <w:keepLines/>
              <w:jc w:val="center"/>
              <w:rPr>
                <w:del w:id="1148" w:author="Author"/>
                <w:rFonts w:ascii="Arial" w:hAnsi="Arial" w:cs="Arial"/>
                <w:sz w:val="18"/>
              </w:rPr>
            </w:pPr>
            <w:del w:id="1149" w:author="Author">
              <w:r w:rsidDel="00257433">
                <w:rPr>
                  <w:rFonts w:ascii="Arial" w:hAnsi="Arial" w:cs="Arial"/>
                  <w:sz w:val="18"/>
                </w:rPr>
                <w:delText>DC_</w:delText>
              </w:r>
              <w:r w:rsidDel="00257433">
                <w:rPr>
                  <w:rFonts w:ascii="Arial" w:hAnsi="Arial" w:cs="Arial"/>
                  <w:sz w:val="18"/>
                  <w:lang w:eastAsia="ja-JP"/>
                </w:rPr>
                <w:delText>3</w:delText>
              </w:r>
              <w:r w:rsidDel="00257433">
                <w:rPr>
                  <w:rFonts w:ascii="Arial" w:hAnsi="Arial" w:cs="Arial"/>
                  <w:sz w:val="18"/>
                </w:rPr>
                <w:delText>-</w:delText>
              </w:r>
              <w:r w:rsidDel="00257433">
                <w:rPr>
                  <w:rFonts w:ascii="Arial" w:hAnsi="Arial" w:cs="Arial"/>
                  <w:sz w:val="18"/>
                  <w:lang w:val="en-US" w:eastAsia="ja-JP"/>
                </w:rPr>
                <w:delText>41</w:delText>
              </w:r>
              <w:r w:rsidDel="00257433">
                <w:rPr>
                  <w:rFonts w:ascii="Arial" w:hAnsi="Arial" w:cs="Arial" w:hint="eastAsia"/>
                  <w:sz w:val="18"/>
                  <w:lang w:val="en-US" w:eastAsia="ja-JP"/>
                </w:rPr>
                <w:delText>-42</w:delText>
              </w:r>
              <w:r w:rsidDel="00257433">
                <w:rPr>
                  <w:rFonts w:ascii="Arial" w:hAnsi="Arial" w:cs="Arial"/>
                  <w:sz w:val="18"/>
                  <w:lang w:eastAsia="ja-JP"/>
                </w:rPr>
                <w:delText>-</w:delText>
              </w:r>
              <w:r w:rsidDel="00257433">
                <w:rPr>
                  <w:rFonts w:ascii="Arial" w:hAnsi="Arial" w:cs="Arial" w:hint="eastAsia"/>
                  <w:sz w:val="18"/>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524EEE79" w14:textId="7B5121B2" w:rsidR="00257433" w:rsidDel="00257433" w:rsidRDefault="00257433" w:rsidP="007312E5">
            <w:pPr>
              <w:keepNext/>
              <w:keepLines/>
              <w:jc w:val="center"/>
              <w:rPr>
                <w:del w:id="1150" w:author="Author"/>
                <w:rFonts w:ascii="Arial" w:hAnsi="Arial"/>
                <w:sz w:val="18"/>
                <w:lang w:val="en-US" w:eastAsia="ja-JP"/>
              </w:rPr>
            </w:pPr>
            <w:del w:id="1151" w:author="Author">
              <w:r w:rsidDel="00257433">
                <w:rPr>
                  <w:rFonts w:ascii="Arial" w:hAnsi="Arial" w:hint="eastAsia"/>
                  <w:sz w:val="18"/>
                  <w:lang w:val="en-US" w:eastAsia="ja-JP"/>
                </w:rPr>
                <w:delText>3</w:delText>
              </w:r>
            </w:del>
          </w:p>
        </w:tc>
        <w:tc>
          <w:tcPr>
            <w:tcW w:w="2340" w:type="dxa"/>
            <w:tcBorders>
              <w:top w:val="single" w:sz="4" w:space="0" w:color="auto"/>
              <w:left w:val="single" w:sz="4" w:space="0" w:color="auto"/>
              <w:bottom w:val="single" w:sz="4" w:space="0" w:color="auto"/>
              <w:right w:val="single" w:sz="4" w:space="0" w:color="auto"/>
            </w:tcBorders>
          </w:tcPr>
          <w:p w14:paraId="391F7279" w14:textId="3132B25D" w:rsidR="00257433" w:rsidDel="00257433" w:rsidRDefault="00257433" w:rsidP="007312E5">
            <w:pPr>
              <w:pStyle w:val="TAC"/>
              <w:rPr>
                <w:del w:id="1152" w:author="Author"/>
                <w:rFonts w:cs="Arial"/>
                <w:lang w:eastAsia="ja-JP"/>
              </w:rPr>
            </w:pPr>
            <w:del w:id="1153" w:author="Author">
              <w:r w:rsidDel="00257433">
                <w:rPr>
                  <w:rFonts w:cs="Arial" w:hint="eastAsia"/>
                  <w:lang w:eastAsia="ja-JP"/>
                </w:rPr>
                <w:delText>0.5</w:delText>
              </w:r>
            </w:del>
          </w:p>
        </w:tc>
      </w:tr>
      <w:tr w:rsidR="00257433" w:rsidDel="00257433" w14:paraId="074A7907" w14:textId="010F279B" w:rsidTr="007312E5">
        <w:trPr>
          <w:jc w:val="center"/>
          <w:del w:id="1154" w:author="Author"/>
        </w:trPr>
        <w:tc>
          <w:tcPr>
            <w:tcW w:w="1535" w:type="dxa"/>
            <w:vMerge/>
            <w:tcBorders>
              <w:left w:val="single" w:sz="4" w:space="0" w:color="auto"/>
              <w:right w:val="single" w:sz="4" w:space="0" w:color="auto"/>
            </w:tcBorders>
            <w:vAlign w:val="center"/>
          </w:tcPr>
          <w:p w14:paraId="2A363B10" w14:textId="464A3CB3" w:rsidR="00257433" w:rsidDel="00257433" w:rsidRDefault="00257433" w:rsidP="007312E5">
            <w:pPr>
              <w:rPr>
                <w:del w:id="1155"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84A668" w14:textId="1D84077F" w:rsidR="00257433" w:rsidDel="00257433" w:rsidRDefault="00257433" w:rsidP="007312E5">
            <w:pPr>
              <w:keepNext/>
              <w:keepLines/>
              <w:jc w:val="center"/>
              <w:rPr>
                <w:del w:id="1156" w:author="Author"/>
                <w:rFonts w:ascii="Arial" w:hAnsi="Arial"/>
                <w:sz w:val="18"/>
                <w:lang w:val="en-US" w:eastAsia="zh-CN"/>
              </w:rPr>
            </w:pPr>
            <w:del w:id="1157" w:author="Author">
              <w:r w:rsidDel="00257433">
                <w:rPr>
                  <w:rFonts w:ascii="Arial" w:hAnsi="Arial" w:hint="eastAsia"/>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64F0DC90" w14:textId="2FE50C21" w:rsidR="00257433" w:rsidDel="00257433" w:rsidRDefault="00257433" w:rsidP="007312E5">
            <w:pPr>
              <w:jc w:val="center"/>
              <w:rPr>
                <w:del w:id="1158" w:author="Author"/>
                <w:rFonts w:cs="Arial"/>
                <w:lang w:eastAsia="ja-JP"/>
              </w:rPr>
            </w:pPr>
            <w:del w:id="1159" w:author="Author">
              <w:r w:rsidDel="00257433">
                <w:rPr>
                  <w:rFonts w:cs="Arial" w:hint="eastAsia"/>
                  <w:lang w:eastAsia="zh-CN"/>
                </w:rPr>
                <w:delText>0</w:delText>
              </w:r>
              <w:r w:rsidDel="00257433">
                <w:rPr>
                  <w:rFonts w:cs="Arial"/>
                  <w:vertAlign w:val="superscript"/>
                  <w:lang w:eastAsia="zh-CN"/>
                </w:rPr>
                <w:delText>1</w:delText>
              </w:r>
              <w:r w:rsidDel="00257433">
                <w:rPr>
                  <w:rFonts w:cs="Arial"/>
                  <w:lang w:eastAsia="zh-CN"/>
                </w:rPr>
                <w:delText>/0.5</w:delText>
              </w:r>
              <w:r w:rsidDel="00257433">
                <w:rPr>
                  <w:rFonts w:cs="Arial"/>
                  <w:vertAlign w:val="superscript"/>
                  <w:lang w:eastAsia="zh-CN"/>
                </w:rPr>
                <w:delText>2</w:delText>
              </w:r>
            </w:del>
          </w:p>
        </w:tc>
      </w:tr>
      <w:tr w:rsidR="00257433" w:rsidDel="00257433" w14:paraId="29883591" w14:textId="1BBB8E2A" w:rsidTr="007312E5">
        <w:trPr>
          <w:jc w:val="center"/>
          <w:del w:id="1160" w:author="Author"/>
        </w:trPr>
        <w:tc>
          <w:tcPr>
            <w:tcW w:w="1535" w:type="dxa"/>
            <w:vMerge/>
            <w:tcBorders>
              <w:left w:val="single" w:sz="4" w:space="0" w:color="auto"/>
              <w:right w:val="single" w:sz="4" w:space="0" w:color="auto"/>
            </w:tcBorders>
            <w:vAlign w:val="center"/>
          </w:tcPr>
          <w:p w14:paraId="4F11A68F" w14:textId="3D6F2213" w:rsidR="00257433" w:rsidDel="00257433" w:rsidRDefault="00257433" w:rsidP="007312E5">
            <w:pPr>
              <w:rPr>
                <w:del w:id="116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2F8B72" w14:textId="6C6DBD98" w:rsidR="00257433" w:rsidDel="00257433" w:rsidRDefault="00257433" w:rsidP="007312E5">
            <w:pPr>
              <w:keepNext/>
              <w:keepLines/>
              <w:jc w:val="center"/>
              <w:rPr>
                <w:del w:id="1162" w:author="Author"/>
                <w:rFonts w:ascii="Arial" w:hAnsi="Arial"/>
                <w:sz w:val="18"/>
                <w:lang w:val="en-US" w:eastAsia="ja-JP"/>
              </w:rPr>
            </w:pPr>
            <w:del w:id="1163" w:author="Author">
              <w:r w:rsidDel="00257433">
                <w:rPr>
                  <w:rFonts w:ascii="Arial" w:hAnsi="Arial" w:hint="eastAsia"/>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tcPr>
          <w:p w14:paraId="020589E8" w14:textId="6EA3C4A3" w:rsidR="00257433" w:rsidDel="00257433" w:rsidRDefault="00257433" w:rsidP="007312E5">
            <w:pPr>
              <w:jc w:val="center"/>
              <w:rPr>
                <w:del w:id="1164" w:author="Author"/>
                <w:rFonts w:cs="Arial"/>
                <w:lang w:eastAsia="ja-JP"/>
              </w:rPr>
            </w:pPr>
            <w:del w:id="1165" w:author="Author">
              <w:r w:rsidDel="00257433">
                <w:rPr>
                  <w:rFonts w:cs="Arial" w:hint="eastAsia"/>
                  <w:lang w:eastAsia="ja-JP"/>
                </w:rPr>
                <w:delText>0.5</w:delText>
              </w:r>
            </w:del>
          </w:p>
        </w:tc>
      </w:tr>
      <w:tr w:rsidR="00257433" w:rsidDel="00257433" w14:paraId="44603017" w14:textId="6421C3B3" w:rsidTr="007312E5">
        <w:trPr>
          <w:jc w:val="center"/>
          <w:del w:id="1166" w:author="Author"/>
        </w:trPr>
        <w:tc>
          <w:tcPr>
            <w:tcW w:w="1535" w:type="dxa"/>
            <w:vMerge/>
            <w:tcBorders>
              <w:left w:val="single" w:sz="4" w:space="0" w:color="auto"/>
              <w:right w:val="single" w:sz="4" w:space="0" w:color="auto"/>
            </w:tcBorders>
            <w:vAlign w:val="center"/>
          </w:tcPr>
          <w:p w14:paraId="697BBC90" w14:textId="054998EF" w:rsidR="00257433" w:rsidDel="00257433" w:rsidRDefault="00257433" w:rsidP="007312E5">
            <w:pPr>
              <w:rPr>
                <w:del w:id="116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AFDDCB1" w14:textId="13144A5D" w:rsidR="00257433" w:rsidDel="00257433" w:rsidRDefault="00257433" w:rsidP="007312E5">
            <w:pPr>
              <w:keepNext/>
              <w:keepLines/>
              <w:jc w:val="center"/>
              <w:rPr>
                <w:del w:id="1168" w:author="Author"/>
                <w:rFonts w:ascii="Arial" w:hAnsi="Arial"/>
                <w:sz w:val="18"/>
                <w:lang w:val="en-US" w:eastAsia="ja-JP"/>
              </w:rPr>
            </w:pPr>
            <w:del w:id="1169" w:author="Author">
              <w:r w:rsidDel="00257433">
                <w:rPr>
                  <w:rFonts w:ascii="Arial" w:hAnsi="Arial" w:hint="eastAsia"/>
                  <w:sz w:val="18"/>
                  <w:lang w:val="en-US" w:eastAsia="ja-JP"/>
                </w:rPr>
                <w:delText>n257</w:delText>
              </w:r>
            </w:del>
          </w:p>
        </w:tc>
        <w:tc>
          <w:tcPr>
            <w:tcW w:w="2340" w:type="dxa"/>
            <w:tcBorders>
              <w:top w:val="single" w:sz="4" w:space="0" w:color="auto"/>
              <w:left w:val="single" w:sz="4" w:space="0" w:color="auto"/>
              <w:bottom w:val="single" w:sz="4" w:space="0" w:color="auto"/>
              <w:right w:val="single" w:sz="4" w:space="0" w:color="auto"/>
            </w:tcBorders>
          </w:tcPr>
          <w:p w14:paraId="08086039" w14:textId="14F05CB8" w:rsidR="00257433" w:rsidDel="00257433" w:rsidRDefault="00257433" w:rsidP="007312E5">
            <w:pPr>
              <w:jc w:val="center"/>
              <w:rPr>
                <w:del w:id="1170" w:author="Author"/>
                <w:rFonts w:cs="Arial"/>
                <w:lang w:eastAsia="ja-JP"/>
              </w:rPr>
            </w:pPr>
            <w:del w:id="1171" w:author="Author">
              <w:r w:rsidDel="00257433">
                <w:rPr>
                  <w:rFonts w:cs="Arial" w:hint="eastAsia"/>
                  <w:lang w:eastAsia="ja-JP"/>
                </w:rPr>
                <w:delText>0</w:delText>
              </w:r>
            </w:del>
          </w:p>
        </w:tc>
      </w:tr>
      <w:tr w:rsidR="00257433" w:rsidDel="00257433" w14:paraId="6C9E6AFA" w14:textId="37BF252A" w:rsidTr="007312E5">
        <w:trPr>
          <w:jc w:val="center"/>
          <w:del w:id="1172" w:author="Author"/>
        </w:trPr>
        <w:tc>
          <w:tcPr>
            <w:tcW w:w="5927" w:type="dxa"/>
            <w:gridSpan w:val="3"/>
            <w:tcBorders>
              <w:left w:val="single" w:sz="4" w:space="0" w:color="auto"/>
              <w:bottom w:val="single" w:sz="4" w:space="0" w:color="auto"/>
              <w:right w:val="single" w:sz="4" w:space="0" w:color="auto"/>
            </w:tcBorders>
            <w:vAlign w:val="center"/>
          </w:tcPr>
          <w:p w14:paraId="3921C3D7" w14:textId="139BEF20" w:rsidR="00257433" w:rsidDel="00257433" w:rsidRDefault="00257433" w:rsidP="007312E5">
            <w:pPr>
              <w:keepNext/>
              <w:keepLines/>
              <w:overflowPunct w:val="0"/>
              <w:autoSpaceDE w:val="0"/>
              <w:autoSpaceDN w:val="0"/>
              <w:adjustRightInd w:val="0"/>
              <w:ind w:left="870" w:hanging="870"/>
              <w:textAlignment w:val="baseline"/>
              <w:rPr>
                <w:del w:id="1173" w:author="Author"/>
                <w:rFonts w:ascii="Arial" w:hAnsi="Arial" w:cs="Arial"/>
                <w:sz w:val="18"/>
                <w:lang w:eastAsia="ja-JP"/>
              </w:rPr>
            </w:pPr>
            <w:del w:id="1174" w:author="Author">
              <w:r w:rsidDel="00257433">
                <w:rPr>
                  <w:rFonts w:ascii="Arial" w:hAnsi="Arial" w:cs="Arial"/>
                  <w:sz w:val="18"/>
                  <w:lang w:eastAsia="ja-JP"/>
                </w:rPr>
                <w:delText>NOTE 1:</w:delText>
              </w:r>
              <w:r w:rsidDel="00257433">
                <w:tab/>
              </w:r>
              <w:r w:rsidDel="00257433">
                <w:rPr>
                  <w:rFonts w:ascii="Arial" w:hAnsi="Arial" w:cs="Arial"/>
                  <w:sz w:val="18"/>
                  <w:lang w:eastAsia="ja-JP"/>
                </w:rPr>
                <w:delText>The requirement is applied for UE transmitting on the frequency range of 2545-2690MHz.</w:delText>
              </w:r>
            </w:del>
          </w:p>
          <w:p w14:paraId="5F62CEA5" w14:textId="1EC99E00" w:rsidR="00257433" w:rsidDel="00257433" w:rsidRDefault="00257433" w:rsidP="007312E5">
            <w:pPr>
              <w:keepNext/>
              <w:keepLines/>
              <w:overflowPunct w:val="0"/>
              <w:autoSpaceDE w:val="0"/>
              <w:autoSpaceDN w:val="0"/>
              <w:adjustRightInd w:val="0"/>
              <w:ind w:left="870" w:hanging="870"/>
              <w:textAlignment w:val="baseline"/>
              <w:rPr>
                <w:del w:id="1175" w:author="Author"/>
                <w:rFonts w:cs="Arial"/>
                <w:lang w:eastAsia="ja-JP"/>
              </w:rPr>
            </w:pPr>
            <w:del w:id="1176" w:author="Author">
              <w:r w:rsidRPr="00E06F03" w:rsidDel="00257433">
                <w:rPr>
                  <w:rFonts w:ascii="Arial" w:hAnsi="Arial" w:cs="Arial"/>
                  <w:sz w:val="18"/>
                  <w:lang w:eastAsia="ja-JP"/>
                </w:rPr>
                <w:delText>NOTE 2:</w:delText>
              </w:r>
              <w:r w:rsidRPr="00E06F03" w:rsidDel="00257433">
                <w:rPr>
                  <w:rFonts w:ascii="Arial" w:hAnsi="Arial" w:cs="Arial" w:hint="eastAsia"/>
                  <w:sz w:val="18"/>
                  <w:lang w:eastAsia="ja-JP"/>
                </w:rPr>
                <w:delText xml:space="preserve">   </w:delText>
              </w:r>
              <w:r w:rsidRPr="00E06F03" w:rsidDel="00257433">
                <w:rPr>
                  <w:rFonts w:ascii="Arial" w:hAnsi="Arial" w:cs="Arial"/>
                  <w:sz w:val="18"/>
                  <w:lang w:eastAsia="ja-JP"/>
                </w:rPr>
                <w:delText>The requirement is applied for UE transmitting on the frequency range of 2496-2545MHz.</w:delText>
              </w:r>
            </w:del>
          </w:p>
        </w:tc>
      </w:tr>
    </w:tbl>
    <w:p w14:paraId="598792D2"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765E3D63" w14:textId="7BAD2687" w:rsidR="00257433" w:rsidRPr="00CA1495" w:rsidDel="00257433" w:rsidRDefault="00257433" w:rsidP="00257433">
      <w:pPr>
        <w:keepNext/>
        <w:keepLines/>
        <w:spacing w:before="120"/>
        <w:outlineLvl w:val="2"/>
        <w:rPr>
          <w:del w:id="1177" w:author="Author"/>
          <w:rFonts w:ascii="Arial" w:hAnsi="Arial" w:cs="Arial"/>
          <w:sz w:val="28"/>
          <w:szCs w:val="28"/>
          <w:lang w:val="en-US" w:eastAsia="zh-CN"/>
        </w:rPr>
      </w:pPr>
      <w:bookmarkStart w:id="1178" w:name="_Toc527980894"/>
      <w:bookmarkStart w:id="1179" w:name="_Toc531771432"/>
      <w:bookmarkStart w:id="1180" w:name="_Toc19191033"/>
      <w:bookmarkStart w:id="1181" w:name="_Toc22820205"/>
      <w:del w:id="1182" w:author="Author">
        <w:r w:rsidDel="00257433">
          <w:rPr>
            <w:rFonts w:ascii="Arial" w:hAnsi="Arial" w:cs="Arial"/>
            <w:sz w:val="28"/>
            <w:szCs w:val="28"/>
            <w:lang w:val="en-US"/>
          </w:rPr>
          <w:delText>5.2.16</w:delText>
        </w:r>
        <w:r w:rsidRPr="00CA1495" w:rsidDel="00257433">
          <w:rPr>
            <w:rFonts w:ascii="Arial" w:hAnsi="Arial" w:cs="Arial"/>
            <w:sz w:val="28"/>
            <w:szCs w:val="28"/>
            <w:lang w:val="en-US"/>
          </w:rPr>
          <w:delText>.</w:delText>
        </w:r>
        <w:r w:rsidDel="00257433">
          <w:rPr>
            <w:rFonts w:ascii="Arial" w:hAnsi="Arial" w:cs="Arial"/>
            <w:sz w:val="28"/>
            <w:szCs w:val="28"/>
            <w:lang w:val="en-US" w:eastAsia="zh-CN"/>
          </w:rPr>
          <w:delText>3</w:delText>
        </w:r>
        <w:r w:rsidRPr="00355355" w:rsidDel="00257433">
          <w:rPr>
            <w:rFonts w:ascii="Arial" w:hAnsi="Arial" w:cs="Arial"/>
            <w:sz w:val="28"/>
            <w:szCs w:val="28"/>
            <w:lang w:val="en-US" w:eastAsia="zh-CN"/>
          </w:rPr>
          <w:tab/>
        </w:r>
        <w:r w:rsidRPr="00CA1495" w:rsidDel="00257433">
          <w:rPr>
            <w:rFonts w:ascii="Arial" w:hAnsi="Arial" w:cs="Arial"/>
            <w:sz w:val="28"/>
            <w:szCs w:val="28"/>
            <w:lang w:val="en-US" w:eastAsia="sv-SE"/>
          </w:rPr>
          <w:tab/>
        </w:r>
        <w:r w:rsidRPr="00CA1495" w:rsidDel="00257433">
          <w:rPr>
            <w:rFonts w:ascii="Arial" w:hAnsi="Arial" w:cs="Arial"/>
            <w:sz w:val="28"/>
            <w:szCs w:val="28"/>
            <w:lang w:val="en-US"/>
          </w:rPr>
          <w:delText>∆T</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and ∆R</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values</w:delText>
        </w:r>
        <w:bookmarkEnd w:id="1178"/>
        <w:bookmarkEnd w:id="1179"/>
        <w:bookmarkEnd w:id="1180"/>
        <w:bookmarkEnd w:id="1181"/>
      </w:del>
    </w:p>
    <w:p w14:paraId="1865EDF0" w14:textId="1901D7A0" w:rsidR="00257433" w:rsidRPr="00086BF8" w:rsidDel="00257433" w:rsidRDefault="00257433" w:rsidP="00257433">
      <w:pPr>
        <w:jc w:val="center"/>
        <w:rPr>
          <w:del w:id="1183" w:author="Author"/>
          <w:rFonts w:ascii="Arial" w:hAnsi="Arial"/>
          <w:b/>
          <w:lang w:eastAsia="x-none"/>
        </w:rPr>
      </w:pPr>
      <w:del w:id="1184"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w:delText>
        </w:r>
        <w:r w:rsidRPr="00086BF8" w:rsidDel="00257433">
          <w:rPr>
            <w:rFonts w:ascii="Arial" w:hAnsi="Arial" w:hint="eastAsia"/>
            <w:b/>
            <w:lang w:eastAsia="x-none"/>
          </w:rPr>
          <w:delText>-</w:delText>
        </w:r>
        <w:r w:rsidRPr="00086BF8" w:rsidDel="00257433">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CA1495" w:rsidDel="00257433" w14:paraId="26EEBF37" w14:textId="31399C80" w:rsidTr="007312E5">
        <w:trPr>
          <w:tblHeader/>
          <w:jc w:val="center"/>
          <w:del w:id="1185" w:author="Author"/>
        </w:trPr>
        <w:tc>
          <w:tcPr>
            <w:tcW w:w="1535" w:type="dxa"/>
            <w:vAlign w:val="center"/>
          </w:tcPr>
          <w:p w14:paraId="1965C41E" w14:textId="39DBFC8B" w:rsidR="00257433" w:rsidRPr="00CA1495" w:rsidDel="00257433" w:rsidRDefault="00257433" w:rsidP="007312E5">
            <w:pPr>
              <w:pStyle w:val="TAH"/>
              <w:rPr>
                <w:del w:id="1186" w:author="Author"/>
              </w:rPr>
            </w:pPr>
            <w:del w:id="1187"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49" w:type="dxa"/>
            <w:vAlign w:val="center"/>
          </w:tcPr>
          <w:p w14:paraId="702161A7" w14:textId="5111455D" w:rsidR="00257433" w:rsidRPr="00CA1495" w:rsidDel="00257433" w:rsidRDefault="00257433" w:rsidP="007312E5">
            <w:pPr>
              <w:pStyle w:val="TAH"/>
              <w:rPr>
                <w:del w:id="1188" w:author="Author"/>
              </w:rPr>
            </w:pPr>
            <w:del w:id="1189" w:author="Author">
              <w:r w:rsidRPr="00CA1495" w:rsidDel="00257433">
                <w:delText>E-UTRA and NR Band</w:delText>
              </w:r>
            </w:del>
          </w:p>
        </w:tc>
        <w:tc>
          <w:tcPr>
            <w:tcW w:w="2340" w:type="dxa"/>
            <w:vAlign w:val="center"/>
          </w:tcPr>
          <w:p w14:paraId="4BAC2AB2" w14:textId="400C4180" w:rsidR="00257433" w:rsidRPr="00CA1495" w:rsidDel="00257433" w:rsidRDefault="00257433" w:rsidP="007312E5">
            <w:pPr>
              <w:pStyle w:val="TAH"/>
              <w:rPr>
                <w:del w:id="1190" w:author="Author"/>
              </w:rPr>
            </w:pPr>
            <w:del w:id="1191" w:author="Author">
              <w:r w:rsidRPr="00CA1495" w:rsidDel="00257433">
                <w:delText>ΔT</w:delText>
              </w:r>
              <w:r w:rsidRPr="00CA1495" w:rsidDel="00257433">
                <w:rPr>
                  <w:vertAlign w:val="subscript"/>
                </w:rPr>
                <w:delText>IB,c</w:delText>
              </w:r>
              <w:r w:rsidRPr="00CA1495" w:rsidDel="00257433">
                <w:delText xml:space="preserve"> [dB]</w:delText>
              </w:r>
            </w:del>
          </w:p>
        </w:tc>
      </w:tr>
      <w:tr w:rsidR="00257433" w:rsidRPr="00CA1495" w:rsidDel="00257433" w14:paraId="2EA99543" w14:textId="651C780E" w:rsidTr="007312E5">
        <w:trPr>
          <w:jc w:val="center"/>
          <w:del w:id="1192" w:author="Author"/>
        </w:trPr>
        <w:tc>
          <w:tcPr>
            <w:tcW w:w="1535" w:type="dxa"/>
            <w:vMerge w:val="restart"/>
            <w:vAlign w:val="center"/>
          </w:tcPr>
          <w:p w14:paraId="302A5E93" w14:textId="7227062E" w:rsidR="00257433" w:rsidRPr="00024DBA" w:rsidDel="00257433" w:rsidRDefault="00257433" w:rsidP="007312E5">
            <w:pPr>
              <w:pStyle w:val="TAC"/>
              <w:rPr>
                <w:del w:id="1193" w:author="Author"/>
                <w:rFonts w:cs="Arial"/>
                <w:lang w:val="en-US"/>
              </w:rPr>
            </w:pPr>
            <w:del w:id="1194" w:author="Author">
              <w:r w:rsidRPr="00862984" w:rsidDel="00257433">
                <w:rPr>
                  <w:rFonts w:cs="Arial"/>
                </w:rPr>
                <w:delText>DC_2</w:delText>
              </w:r>
              <w:r w:rsidRPr="00862984" w:rsidDel="00257433">
                <w:rPr>
                  <w:rFonts w:cs="Arial" w:hint="eastAsia"/>
                </w:rPr>
                <w:delText>-</w:delText>
              </w:r>
              <w:r w:rsidRPr="00862984" w:rsidDel="00257433">
                <w:rPr>
                  <w:rFonts w:cs="Arial"/>
                </w:rPr>
                <w:delText>12-30_n260</w:delText>
              </w:r>
            </w:del>
          </w:p>
        </w:tc>
        <w:tc>
          <w:tcPr>
            <w:tcW w:w="2049" w:type="dxa"/>
            <w:vAlign w:val="center"/>
          </w:tcPr>
          <w:p w14:paraId="647AECB7" w14:textId="4F6D4B84" w:rsidR="00257433" w:rsidDel="00257433" w:rsidRDefault="00257433" w:rsidP="007312E5">
            <w:pPr>
              <w:keepNext/>
              <w:keepLines/>
              <w:spacing w:after="0"/>
              <w:jc w:val="center"/>
              <w:rPr>
                <w:del w:id="1195" w:author="Author"/>
                <w:rFonts w:ascii="Arial" w:hAnsi="Arial" w:cs="Arial"/>
                <w:sz w:val="18"/>
                <w:lang w:val="en-US" w:eastAsia="ja-JP"/>
              </w:rPr>
            </w:pPr>
            <w:del w:id="1196" w:author="Author">
              <w:r w:rsidDel="00257433">
                <w:rPr>
                  <w:rFonts w:ascii="Arial" w:hAnsi="Arial" w:cs="Arial"/>
                  <w:sz w:val="18"/>
                  <w:lang w:val="en-US" w:eastAsia="ja-JP"/>
                </w:rPr>
                <w:delText>2</w:delText>
              </w:r>
            </w:del>
          </w:p>
        </w:tc>
        <w:tc>
          <w:tcPr>
            <w:tcW w:w="2340" w:type="dxa"/>
            <w:vAlign w:val="center"/>
          </w:tcPr>
          <w:p w14:paraId="5AD814FA" w14:textId="503A3BFF" w:rsidR="00257433" w:rsidRPr="00505539" w:rsidDel="00257433" w:rsidRDefault="00257433" w:rsidP="007312E5">
            <w:pPr>
              <w:pStyle w:val="TAC"/>
              <w:rPr>
                <w:del w:id="1197" w:author="Author"/>
                <w:rFonts w:cs="Arial"/>
                <w:lang w:eastAsia="zh-CN"/>
              </w:rPr>
            </w:pPr>
            <w:del w:id="1198" w:author="Author">
              <w:r w:rsidRPr="00505539" w:rsidDel="00257433">
                <w:rPr>
                  <w:rFonts w:cs="Arial"/>
                  <w:lang w:eastAsia="zh-CN"/>
                </w:rPr>
                <w:delText>0.5</w:delText>
              </w:r>
            </w:del>
          </w:p>
        </w:tc>
      </w:tr>
      <w:tr w:rsidR="00257433" w:rsidRPr="00CA1495" w:rsidDel="00257433" w14:paraId="6A3D669F" w14:textId="0C8A4BDF" w:rsidTr="007312E5">
        <w:trPr>
          <w:jc w:val="center"/>
          <w:del w:id="1199" w:author="Author"/>
        </w:trPr>
        <w:tc>
          <w:tcPr>
            <w:tcW w:w="1535" w:type="dxa"/>
            <w:vMerge/>
            <w:vAlign w:val="center"/>
          </w:tcPr>
          <w:p w14:paraId="3ACFE808" w14:textId="1036A9CC" w:rsidR="00257433" w:rsidRPr="00CA1495" w:rsidDel="00257433" w:rsidRDefault="00257433" w:rsidP="007312E5">
            <w:pPr>
              <w:keepNext/>
              <w:keepLines/>
              <w:spacing w:after="0"/>
              <w:jc w:val="center"/>
              <w:rPr>
                <w:del w:id="1200" w:author="Author"/>
                <w:rFonts w:ascii="Arial" w:hAnsi="Arial" w:cs="Arial"/>
                <w:sz w:val="18"/>
                <w:lang w:val="x-none"/>
              </w:rPr>
            </w:pPr>
          </w:p>
        </w:tc>
        <w:tc>
          <w:tcPr>
            <w:tcW w:w="2049" w:type="dxa"/>
            <w:vAlign w:val="center"/>
          </w:tcPr>
          <w:p w14:paraId="550559B1" w14:textId="165E04E9" w:rsidR="00257433" w:rsidDel="00257433" w:rsidRDefault="00257433" w:rsidP="007312E5">
            <w:pPr>
              <w:keepNext/>
              <w:keepLines/>
              <w:spacing w:after="0"/>
              <w:jc w:val="center"/>
              <w:rPr>
                <w:del w:id="1201" w:author="Author"/>
                <w:rFonts w:ascii="Arial" w:hAnsi="Arial" w:cs="Arial"/>
                <w:sz w:val="18"/>
                <w:lang w:val="en-US" w:eastAsia="ja-JP"/>
              </w:rPr>
            </w:pPr>
            <w:del w:id="1202" w:author="Author">
              <w:r w:rsidDel="00257433">
                <w:rPr>
                  <w:rFonts w:ascii="Arial" w:hAnsi="Arial" w:cs="Arial"/>
                  <w:sz w:val="18"/>
                  <w:lang w:val="en-US" w:eastAsia="ja-JP"/>
                </w:rPr>
                <w:delText>12</w:delText>
              </w:r>
            </w:del>
          </w:p>
        </w:tc>
        <w:tc>
          <w:tcPr>
            <w:tcW w:w="2340" w:type="dxa"/>
            <w:vAlign w:val="center"/>
          </w:tcPr>
          <w:p w14:paraId="494EAC86" w14:textId="05BBB137" w:rsidR="00257433" w:rsidRPr="00505539" w:rsidDel="00257433" w:rsidRDefault="00257433" w:rsidP="007312E5">
            <w:pPr>
              <w:pStyle w:val="TAC"/>
              <w:rPr>
                <w:del w:id="1203" w:author="Author"/>
                <w:rFonts w:cs="Arial"/>
                <w:lang w:eastAsia="zh-CN"/>
              </w:rPr>
            </w:pPr>
            <w:del w:id="1204" w:author="Author">
              <w:r w:rsidRPr="00505539" w:rsidDel="00257433">
                <w:rPr>
                  <w:rFonts w:cs="Arial"/>
                  <w:lang w:eastAsia="zh-CN"/>
                </w:rPr>
                <w:delText>0.3</w:delText>
              </w:r>
            </w:del>
          </w:p>
        </w:tc>
      </w:tr>
      <w:tr w:rsidR="00257433" w:rsidRPr="00CA1495" w:rsidDel="00257433" w14:paraId="44C80918" w14:textId="765D8D51" w:rsidTr="007312E5">
        <w:trPr>
          <w:jc w:val="center"/>
          <w:del w:id="1205" w:author="Author"/>
        </w:trPr>
        <w:tc>
          <w:tcPr>
            <w:tcW w:w="1535" w:type="dxa"/>
            <w:vMerge/>
            <w:vAlign w:val="center"/>
          </w:tcPr>
          <w:p w14:paraId="5096C8B6" w14:textId="308D6907" w:rsidR="00257433" w:rsidRPr="00CA1495" w:rsidDel="00257433" w:rsidRDefault="00257433" w:rsidP="007312E5">
            <w:pPr>
              <w:keepNext/>
              <w:keepLines/>
              <w:spacing w:after="0"/>
              <w:jc w:val="center"/>
              <w:rPr>
                <w:del w:id="1206" w:author="Author"/>
                <w:rFonts w:ascii="Arial" w:hAnsi="Arial" w:cs="Arial"/>
                <w:sz w:val="18"/>
                <w:lang w:val="x-none"/>
              </w:rPr>
            </w:pPr>
          </w:p>
        </w:tc>
        <w:tc>
          <w:tcPr>
            <w:tcW w:w="2049" w:type="dxa"/>
            <w:vAlign w:val="center"/>
          </w:tcPr>
          <w:p w14:paraId="439EDDFC" w14:textId="5A76F02E" w:rsidR="00257433" w:rsidRPr="005B6E29" w:rsidDel="00257433" w:rsidRDefault="00257433" w:rsidP="007312E5">
            <w:pPr>
              <w:keepNext/>
              <w:keepLines/>
              <w:spacing w:after="0"/>
              <w:jc w:val="center"/>
              <w:rPr>
                <w:del w:id="1207" w:author="Author"/>
                <w:rFonts w:ascii="Arial" w:hAnsi="Arial" w:cs="Arial"/>
                <w:sz w:val="18"/>
                <w:lang w:val="en-US" w:eastAsia="ja-JP"/>
              </w:rPr>
            </w:pPr>
            <w:del w:id="1208" w:author="Author">
              <w:r w:rsidDel="00257433">
                <w:rPr>
                  <w:rFonts w:ascii="Arial" w:hAnsi="Arial" w:cs="Arial"/>
                  <w:sz w:val="18"/>
                  <w:lang w:val="en-US" w:eastAsia="ja-JP"/>
                </w:rPr>
                <w:delText>30</w:delText>
              </w:r>
            </w:del>
          </w:p>
        </w:tc>
        <w:tc>
          <w:tcPr>
            <w:tcW w:w="2340" w:type="dxa"/>
            <w:vAlign w:val="center"/>
          </w:tcPr>
          <w:p w14:paraId="40B6EDA7" w14:textId="473C7B93" w:rsidR="00257433" w:rsidRPr="00505539" w:rsidDel="00257433" w:rsidRDefault="00257433" w:rsidP="007312E5">
            <w:pPr>
              <w:pStyle w:val="TAC"/>
              <w:rPr>
                <w:del w:id="1209" w:author="Author"/>
                <w:rFonts w:cs="Arial"/>
                <w:lang w:eastAsia="zh-CN"/>
              </w:rPr>
            </w:pPr>
            <w:del w:id="1210" w:author="Author">
              <w:r w:rsidRPr="00505539" w:rsidDel="00257433">
                <w:rPr>
                  <w:rFonts w:cs="Arial"/>
                  <w:lang w:eastAsia="zh-CN"/>
                </w:rPr>
                <w:delText>0.3</w:delText>
              </w:r>
            </w:del>
          </w:p>
        </w:tc>
      </w:tr>
      <w:tr w:rsidR="00257433" w:rsidRPr="00CA1495" w:rsidDel="00257433" w14:paraId="40E94C95" w14:textId="62225FD9" w:rsidTr="007312E5">
        <w:trPr>
          <w:jc w:val="center"/>
          <w:del w:id="1211" w:author="Author"/>
        </w:trPr>
        <w:tc>
          <w:tcPr>
            <w:tcW w:w="1535" w:type="dxa"/>
            <w:vMerge/>
            <w:vAlign w:val="center"/>
          </w:tcPr>
          <w:p w14:paraId="4911A700" w14:textId="7E03513C" w:rsidR="00257433" w:rsidRPr="00CA1495" w:rsidDel="00257433" w:rsidRDefault="00257433" w:rsidP="007312E5">
            <w:pPr>
              <w:keepNext/>
              <w:keepLines/>
              <w:spacing w:after="0"/>
              <w:jc w:val="center"/>
              <w:rPr>
                <w:del w:id="1212" w:author="Author"/>
                <w:rFonts w:ascii="Arial" w:hAnsi="Arial" w:cs="Arial"/>
                <w:sz w:val="18"/>
                <w:lang w:val="x-none"/>
              </w:rPr>
            </w:pPr>
          </w:p>
        </w:tc>
        <w:tc>
          <w:tcPr>
            <w:tcW w:w="2049" w:type="dxa"/>
            <w:vAlign w:val="center"/>
          </w:tcPr>
          <w:p w14:paraId="45407734" w14:textId="092E24DA" w:rsidR="00257433" w:rsidRPr="0072417A" w:rsidDel="00257433" w:rsidRDefault="00257433" w:rsidP="007312E5">
            <w:pPr>
              <w:keepNext/>
              <w:keepLines/>
              <w:spacing w:after="0"/>
              <w:jc w:val="center"/>
              <w:rPr>
                <w:del w:id="1213" w:author="Author"/>
                <w:rFonts w:ascii="Arial" w:hAnsi="Arial" w:cs="Arial"/>
                <w:sz w:val="18"/>
                <w:lang w:val="sv-SE" w:eastAsia="ja-JP"/>
              </w:rPr>
            </w:pPr>
            <w:del w:id="1214" w:author="Author">
              <w:r w:rsidDel="00257433">
                <w:rPr>
                  <w:rFonts w:ascii="Arial" w:hAnsi="Arial" w:cs="Arial"/>
                  <w:sz w:val="18"/>
                  <w:lang w:val="sv-SE" w:eastAsia="ja-JP"/>
                </w:rPr>
                <w:delText>n260</w:delText>
              </w:r>
            </w:del>
          </w:p>
        </w:tc>
        <w:tc>
          <w:tcPr>
            <w:tcW w:w="2340" w:type="dxa"/>
            <w:vAlign w:val="center"/>
          </w:tcPr>
          <w:p w14:paraId="5529D550" w14:textId="5A0A8F25" w:rsidR="00257433" w:rsidRPr="00510A5F" w:rsidDel="00257433" w:rsidRDefault="00257433" w:rsidP="007312E5">
            <w:pPr>
              <w:pStyle w:val="TAC"/>
              <w:rPr>
                <w:del w:id="1215" w:author="Author"/>
                <w:lang w:val="en-US" w:eastAsia="ja-JP"/>
              </w:rPr>
            </w:pPr>
            <w:del w:id="1216" w:author="Author">
              <w:r w:rsidDel="00257433">
                <w:rPr>
                  <w:lang w:val="en-US" w:eastAsia="ja-JP"/>
                </w:rPr>
                <w:delText>0</w:delText>
              </w:r>
            </w:del>
          </w:p>
        </w:tc>
      </w:tr>
    </w:tbl>
    <w:p w14:paraId="512BC6E5" w14:textId="5BC3E6C4" w:rsidR="00257433" w:rsidRPr="00CA1495" w:rsidDel="00257433" w:rsidRDefault="00257433" w:rsidP="00257433">
      <w:pPr>
        <w:ind w:left="720"/>
        <w:rPr>
          <w:del w:id="1217" w:author="Author"/>
        </w:rPr>
      </w:pPr>
    </w:p>
    <w:p w14:paraId="177A2612" w14:textId="4944F536" w:rsidR="00257433" w:rsidRPr="00086BF8" w:rsidDel="00257433" w:rsidRDefault="00257433" w:rsidP="00257433">
      <w:pPr>
        <w:jc w:val="center"/>
        <w:rPr>
          <w:del w:id="1218" w:author="Author"/>
          <w:rFonts w:ascii="Arial" w:hAnsi="Arial"/>
          <w:b/>
          <w:lang w:eastAsia="x-none"/>
        </w:rPr>
      </w:pPr>
      <w:del w:id="1219"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RPr="00CA1495" w:rsidDel="00257433" w14:paraId="5167586F" w14:textId="482EE3B9" w:rsidTr="007312E5">
        <w:trPr>
          <w:tblHeader/>
          <w:jc w:val="center"/>
          <w:del w:id="1220" w:author="Author"/>
        </w:trPr>
        <w:tc>
          <w:tcPr>
            <w:tcW w:w="1535" w:type="dxa"/>
            <w:vAlign w:val="center"/>
          </w:tcPr>
          <w:p w14:paraId="44134313" w14:textId="2C20BBB9" w:rsidR="00257433" w:rsidRPr="00CA1495" w:rsidDel="00257433" w:rsidRDefault="00257433" w:rsidP="007312E5">
            <w:pPr>
              <w:pStyle w:val="TAH"/>
              <w:rPr>
                <w:del w:id="1221" w:author="Author"/>
              </w:rPr>
            </w:pPr>
            <w:del w:id="1222"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52" w:type="dxa"/>
            <w:vAlign w:val="center"/>
          </w:tcPr>
          <w:p w14:paraId="32011522" w14:textId="4E411301" w:rsidR="00257433" w:rsidRPr="00CA1495" w:rsidDel="00257433" w:rsidRDefault="00257433" w:rsidP="007312E5">
            <w:pPr>
              <w:pStyle w:val="TAH"/>
              <w:rPr>
                <w:del w:id="1223" w:author="Author"/>
              </w:rPr>
            </w:pPr>
            <w:del w:id="1224" w:author="Author">
              <w:r w:rsidRPr="00CA1495" w:rsidDel="00257433">
                <w:delText>E-UTRA and NR Band</w:delText>
              </w:r>
            </w:del>
          </w:p>
        </w:tc>
        <w:tc>
          <w:tcPr>
            <w:tcW w:w="2340" w:type="dxa"/>
            <w:vAlign w:val="center"/>
          </w:tcPr>
          <w:p w14:paraId="6E947C09" w14:textId="6AA49D2E" w:rsidR="00257433" w:rsidRPr="00CA1495" w:rsidDel="00257433" w:rsidRDefault="00257433" w:rsidP="007312E5">
            <w:pPr>
              <w:pStyle w:val="TAH"/>
              <w:rPr>
                <w:del w:id="1225" w:author="Author"/>
              </w:rPr>
            </w:pPr>
            <w:del w:id="1226" w:author="Author">
              <w:r w:rsidRPr="00CA1495" w:rsidDel="00257433">
                <w:delText>ΔR</w:delText>
              </w:r>
              <w:r w:rsidRPr="00CA1495" w:rsidDel="00257433">
                <w:rPr>
                  <w:vertAlign w:val="subscript"/>
                </w:rPr>
                <w:delText>IB</w:delText>
              </w:r>
              <w:r w:rsidRPr="00CA1495" w:rsidDel="00257433">
                <w:delText xml:space="preserve"> [dB]</w:delText>
              </w:r>
            </w:del>
          </w:p>
        </w:tc>
      </w:tr>
      <w:tr w:rsidR="00257433" w:rsidRPr="00CA1495" w:rsidDel="00257433" w14:paraId="752BC37A" w14:textId="0014CF48" w:rsidTr="007312E5">
        <w:trPr>
          <w:jc w:val="center"/>
          <w:del w:id="1227" w:author="Author"/>
        </w:trPr>
        <w:tc>
          <w:tcPr>
            <w:tcW w:w="1535" w:type="dxa"/>
            <w:vMerge w:val="restart"/>
            <w:vAlign w:val="center"/>
          </w:tcPr>
          <w:p w14:paraId="04B87B36" w14:textId="0D2B468F" w:rsidR="00257433" w:rsidDel="00257433" w:rsidRDefault="00257433" w:rsidP="007312E5">
            <w:pPr>
              <w:pStyle w:val="TAC"/>
              <w:rPr>
                <w:del w:id="1228" w:author="Author"/>
              </w:rPr>
            </w:pPr>
            <w:del w:id="1229" w:author="Author">
              <w:r w:rsidDel="00257433">
                <w:rPr>
                  <w:rFonts w:cs="Arial"/>
                  <w:lang w:eastAsia="ja-JP"/>
                </w:rPr>
                <w:delText>DC_2</w:delText>
              </w:r>
              <w:r w:rsidDel="00257433">
                <w:rPr>
                  <w:rFonts w:cs="Arial" w:hint="eastAsia"/>
                  <w:lang w:eastAsia="ja-JP"/>
                </w:rPr>
                <w:delText>-</w:delText>
              </w:r>
              <w:r w:rsidDel="00257433">
                <w:rPr>
                  <w:rFonts w:cs="Arial"/>
                  <w:lang w:eastAsia="ja-JP"/>
                </w:rPr>
                <w:delText>12-30_n260</w:delText>
              </w:r>
            </w:del>
          </w:p>
        </w:tc>
        <w:tc>
          <w:tcPr>
            <w:tcW w:w="2052" w:type="dxa"/>
            <w:vAlign w:val="center"/>
          </w:tcPr>
          <w:p w14:paraId="345B74C6" w14:textId="09424F18" w:rsidR="00257433" w:rsidDel="00257433" w:rsidRDefault="00257433" w:rsidP="007312E5">
            <w:pPr>
              <w:pStyle w:val="TAC"/>
              <w:rPr>
                <w:del w:id="1230" w:author="Author"/>
                <w:lang w:val="en-US" w:eastAsia="ja-JP"/>
              </w:rPr>
            </w:pPr>
            <w:del w:id="1231" w:author="Author">
              <w:r w:rsidDel="00257433">
                <w:rPr>
                  <w:rFonts w:cs="Arial"/>
                  <w:lang w:val="en-US" w:eastAsia="ja-JP"/>
                </w:rPr>
                <w:delText>2</w:delText>
              </w:r>
            </w:del>
          </w:p>
        </w:tc>
        <w:tc>
          <w:tcPr>
            <w:tcW w:w="2340" w:type="dxa"/>
            <w:vAlign w:val="center"/>
          </w:tcPr>
          <w:p w14:paraId="339BA593" w14:textId="074BC016" w:rsidR="00257433" w:rsidRPr="00505539" w:rsidDel="00257433" w:rsidRDefault="00257433" w:rsidP="007312E5">
            <w:pPr>
              <w:pStyle w:val="TAC"/>
              <w:rPr>
                <w:del w:id="1232" w:author="Author"/>
                <w:rFonts w:cs="Arial"/>
                <w:lang w:eastAsia="zh-CN"/>
              </w:rPr>
            </w:pPr>
            <w:del w:id="1233" w:author="Author">
              <w:r w:rsidRPr="00505539" w:rsidDel="00257433">
                <w:rPr>
                  <w:rFonts w:cs="Arial"/>
                  <w:lang w:eastAsia="zh-CN"/>
                </w:rPr>
                <w:delText>0.4</w:delText>
              </w:r>
            </w:del>
          </w:p>
        </w:tc>
      </w:tr>
      <w:tr w:rsidR="00257433" w:rsidRPr="00CA1495" w:rsidDel="00257433" w14:paraId="75F29383" w14:textId="6D1EA088" w:rsidTr="007312E5">
        <w:trPr>
          <w:jc w:val="center"/>
          <w:del w:id="1234" w:author="Author"/>
        </w:trPr>
        <w:tc>
          <w:tcPr>
            <w:tcW w:w="1535" w:type="dxa"/>
            <w:vMerge/>
            <w:vAlign w:val="center"/>
          </w:tcPr>
          <w:p w14:paraId="2AF71FAD" w14:textId="3960B4FB" w:rsidR="00257433" w:rsidRPr="00CA1495" w:rsidDel="00257433" w:rsidRDefault="00257433" w:rsidP="007312E5">
            <w:pPr>
              <w:pStyle w:val="TAC"/>
              <w:rPr>
                <w:del w:id="1235" w:author="Author"/>
              </w:rPr>
            </w:pPr>
          </w:p>
        </w:tc>
        <w:tc>
          <w:tcPr>
            <w:tcW w:w="2052" w:type="dxa"/>
            <w:vAlign w:val="center"/>
          </w:tcPr>
          <w:p w14:paraId="6586E92A" w14:textId="33F8E15E" w:rsidR="00257433" w:rsidDel="00257433" w:rsidRDefault="00257433" w:rsidP="007312E5">
            <w:pPr>
              <w:pStyle w:val="TAC"/>
              <w:rPr>
                <w:del w:id="1236" w:author="Author"/>
                <w:rFonts w:cs="Arial"/>
                <w:lang w:val="en-US" w:eastAsia="ja-JP"/>
              </w:rPr>
            </w:pPr>
            <w:del w:id="1237" w:author="Author">
              <w:r w:rsidDel="00257433">
                <w:rPr>
                  <w:rFonts w:cs="Arial"/>
                  <w:lang w:val="en-US" w:eastAsia="ja-JP"/>
                </w:rPr>
                <w:delText>12</w:delText>
              </w:r>
            </w:del>
          </w:p>
        </w:tc>
        <w:tc>
          <w:tcPr>
            <w:tcW w:w="2340" w:type="dxa"/>
            <w:vAlign w:val="center"/>
          </w:tcPr>
          <w:p w14:paraId="03ABEEBE" w14:textId="5B15C475" w:rsidR="00257433" w:rsidRPr="00505539" w:rsidDel="00257433" w:rsidRDefault="00257433" w:rsidP="007312E5">
            <w:pPr>
              <w:pStyle w:val="TAC"/>
              <w:rPr>
                <w:del w:id="1238" w:author="Author"/>
                <w:rFonts w:cs="Arial"/>
                <w:lang w:eastAsia="zh-CN"/>
              </w:rPr>
            </w:pPr>
            <w:del w:id="1239" w:author="Author">
              <w:r w:rsidRPr="00505539" w:rsidDel="00257433">
                <w:rPr>
                  <w:rFonts w:cs="Arial"/>
                  <w:lang w:eastAsia="zh-CN"/>
                </w:rPr>
                <w:delText>0</w:delText>
              </w:r>
            </w:del>
          </w:p>
        </w:tc>
      </w:tr>
      <w:tr w:rsidR="00257433" w:rsidRPr="00CA1495" w:rsidDel="00257433" w14:paraId="49B3EB0D" w14:textId="59F6FA95" w:rsidTr="007312E5">
        <w:trPr>
          <w:jc w:val="center"/>
          <w:del w:id="1240" w:author="Author"/>
        </w:trPr>
        <w:tc>
          <w:tcPr>
            <w:tcW w:w="1535" w:type="dxa"/>
            <w:vMerge/>
            <w:vAlign w:val="center"/>
          </w:tcPr>
          <w:p w14:paraId="7611F409" w14:textId="4B016E0D" w:rsidR="00257433" w:rsidRPr="00CA1495" w:rsidDel="00257433" w:rsidRDefault="00257433" w:rsidP="007312E5">
            <w:pPr>
              <w:pStyle w:val="TAC"/>
              <w:rPr>
                <w:del w:id="1241" w:author="Author"/>
              </w:rPr>
            </w:pPr>
          </w:p>
        </w:tc>
        <w:tc>
          <w:tcPr>
            <w:tcW w:w="2052" w:type="dxa"/>
            <w:vAlign w:val="center"/>
          </w:tcPr>
          <w:p w14:paraId="29CBE965" w14:textId="285346A3" w:rsidR="00257433" w:rsidRPr="005B6E29" w:rsidDel="00257433" w:rsidRDefault="00257433" w:rsidP="007312E5">
            <w:pPr>
              <w:pStyle w:val="TAC"/>
              <w:rPr>
                <w:del w:id="1242" w:author="Author"/>
                <w:lang w:val="en-US" w:eastAsia="ja-JP"/>
              </w:rPr>
            </w:pPr>
            <w:del w:id="1243" w:author="Author">
              <w:r w:rsidDel="00257433">
                <w:rPr>
                  <w:rFonts w:cs="Arial"/>
                  <w:lang w:val="en-US" w:eastAsia="ja-JP"/>
                </w:rPr>
                <w:delText>30</w:delText>
              </w:r>
            </w:del>
          </w:p>
        </w:tc>
        <w:tc>
          <w:tcPr>
            <w:tcW w:w="2340" w:type="dxa"/>
            <w:vAlign w:val="center"/>
          </w:tcPr>
          <w:p w14:paraId="0EC57F5E" w14:textId="5DD1F027" w:rsidR="00257433" w:rsidRPr="00505539" w:rsidDel="00257433" w:rsidRDefault="00257433" w:rsidP="007312E5">
            <w:pPr>
              <w:pStyle w:val="TAC"/>
              <w:rPr>
                <w:del w:id="1244" w:author="Author"/>
                <w:rFonts w:cs="Arial"/>
                <w:lang w:eastAsia="zh-CN"/>
              </w:rPr>
            </w:pPr>
            <w:del w:id="1245" w:author="Author">
              <w:r w:rsidRPr="00505539" w:rsidDel="00257433">
                <w:rPr>
                  <w:rFonts w:cs="Arial"/>
                  <w:lang w:eastAsia="zh-CN"/>
                </w:rPr>
                <w:delText>0.5</w:delText>
              </w:r>
            </w:del>
          </w:p>
        </w:tc>
      </w:tr>
      <w:tr w:rsidR="00257433" w:rsidRPr="00CA1495" w:rsidDel="00257433" w14:paraId="093B3294" w14:textId="457D3D4E" w:rsidTr="007312E5">
        <w:trPr>
          <w:jc w:val="center"/>
          <w:del w:id="1246" w:author="Author"/>
        </w:trPr>
        <w:tc>
          <w:tcPr>
            <w:tcW w:w="1535" w:type="dxa"/>
            <w:vMerge/>
            <w:vAlign w:val="center"/>
          </w:tcPr>
          <w:p w14:paraId="164D2A84" w14:textId="72F80DFA" w:rsidR="00257433" w:rsidRPr="00CA1495" w:rsidDel="00257433" w:rsidRDefault="00257433" w:rsidP="007312E5">
            <w:pPr>
              <w:pStyle w:val="TAC"/>
              <w:rPr>
                <w:del w:id="1247" w:author="Author"/>
              </w:rPr>
            </w:pPr>
          </w:p>
        </w:tc>
        <w:tc>
          <w:tcPr>
            <w:tcW w:w="2052" w:type="dxa"/>
            <w:vAlign w:val="center"/>
          </w:tcPr>
          <w:p w14:paraId="2964C6CC" w14:textId="11FDF83A" w:rsidR="00257433" w:rsidRPr="00CA1495" w:rsidDel="00257433" w:rsidRDefault="00257433" w:rsidP="007312E5">
            <w:pPr>
              <w:pStyle w:val="TAC"/>
              <w:rPr>
                <w:del w:id="1248" w:author="Author"/>
                <w:lang w:eastAsia="ja-JP"/>
              </w:rPr>
            </w:pPr>
            <w:del w:id="1249" w:author="Author">
              <w:r w:rsidDel="00257433">
                <w:rPr>
                  <w:rFonts w:cs="Arial"/>
                  <w:lang w:val="sv-SE" w:eastAsia="ja-JP"/>
                </w:rPr>
                <w:delText>n260</w:delText>
              </w:r>
            </w:del>
          </w:p>
        </w:tc>
        <w:tc>
          <w:tcPr>
            <w:tcW w:w="2340" w:type="dxa"/>
            <w:vAlign w:val="center"/>
          </w:tcPr>
          <w:p w14:paraId="1A2B4678" w14:textId="458CCC0F" w:rsidR="00257433" w:rsidRPr="00CA1495" w:rsidDel="00257433" w:rsidRDefault="00257433" w:rsidP="007312E5">
            <w:pPr>
              <w:pStyle w:val="TAC"/>
              <w:rPr>
                <w:del w:id="1250" w:author="Author"/>
              </w:rPr>
            </w:pPr>
            <w:del w:id="1251" w:author="Author">
              <w:r w:rsidDel="00257433">
                <w:delText>0</w:delText>
              </w:r>
            </w:del>
          </w:p>
        </w:tc>
      </w:tr>
    </w:tbl>
    <w:p w14:paraId="4118741B"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386A5612" w14:textId="10769071" w:rsidR="00257433" w:rsidRPr="00CA1495" w:rsidDel="00257433" w:rsidRDefault="00257433" w:rsidP="00257433">
      <w:pPr>
        <w:keepNext/>
        <w:keepLines/>
        <w:spacing w:before="120"/>
        <w:outlineLvl w:val="2"/>
        <w:rPr>
          <w:del w:id="1252" w:author="Author"/>
          <w:rFonts w:ascii="Arial" w:hAnsi="Arial" w:cs="Arial"/>
          <w:sz w:val="28"/>
          <w:szCs w:val="28"/>
          <w:lang w:val="en-US" w:eastAsia="zh-CN"/>
        </w:rPr>
      </w:pPr>
      <w:bookmarkStart w:id="1253" w:name="_Toc527980898"/>
      <w:bookmarkStart w:id="1254" w:name="_Toc531771436"/>
      <w:bookmarkStart w:id="1255" w:name="_Toc19191037"/>
      <w:bookmarkStart w:id="1256" w:name="_Toc22820209"/>
      <w:del w:id="1257" w:author="Author">
        <w:r w:rsidDel="00257433">
          <w:rPr>
            <w:rFonts w:ascii="Arial" w:hAnsi="Arial" w:cs="Arial"/>
            <w:sz w:val="28"/>
            <w:szCs w:val="28"/>
            <w:lang w:val="en-US"/>
          </w:rPr>
          <w:delText>5.2.17</w:delText>
        </w:r>
        <w:r w:rsidRPr="00CA1495" w:rsidDel="00257433">
          <w:rPr>
            <w:rFonts w:ascii="Arial" w:hAnsi="Arial" w:cs="Arial"/>
            <w:sz w:val="28"/>
            <w:szCs w:val="28"/>
            <w:lang w:val="en-US"/>
          </w:rPr>
          <w:delText>.</w:delText>
        </w:r>
        <w:r w:rsidDel="00257433">
          <w:rPr>
            <w:rFonts w:ascii="Arial" w:hAnsi="Arial" w:cs="Arial"/>
            <w:sz w:val="28"/>
            <w:szCs w:val="28"/>
            <w:lang w:val="en-US" w:eastAsia="zh-CN"/>
          </w:rPr>
          <w:delText>3</w:delText>
        </w:r>
        <w:r w:rsidRPr="00355355" w:rsidDel="00257433">
          <w:rPr>
            <w:rFonts w:ascii="Arial" w:hAnsi="Arial" w:cs="Arial"/>
            <w:sz w:val="28"/>
            <w:szCs w:val="28"/>
            <w:lang w:val="en-US" w:eastAsia="zh-CN"/>
          </w:rPr>
          <w:tab/>
        </w:r>
        <w:r w:rsidRPr="00CA1495" w:rsidDel="00257433">
          <w:rPr>
            <w:rFonts w:ascii="Arial" w:hAnsi="Arial" w:cs="Arial"/>
            <w:sz w:val="28"/>
            <w:szCs w:val="28"/>
            <w:lang w:val="en-US" w:eastAsia="sv-SE"/>
          </w:rPr>
          <w:tab/>
        </w:r>
        <w:r w:rsidRPr="00CA1495" w:rsidDel="00257433">
          <w:rPr>
            <w:rFonts w:ascii="Arial" w:hAnsi="Arial" w:cs="Arial"/>
            <w:sz w:val="28"/>
            <w:szCs w:val="28"/>
            <w:lang w:val="en-US"/>
          </w:rPr>
          <w:delText>∆T</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and ∆R</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values</w:delText>
        </w:r>
        <w:bookmarkEnd w:id="1253"/>
        <w:bookmarkEnd w:id="1254"/>
        <w:bookmarkEnd w:id="1255"/>
        <w:bookmarkEnd w:id="1256"/>
      </w:del>
    </w:p>
    <w:p w14:paraId="6274CE93" w14:textId="23C00C15" w:rsidR="00257433" w:rsidRPr="00086BF8" w:rsidDel="00257433" w:rsidRDefault="00257433" w:rsidP="00257433">
      <w:pPr>
        <w:jc w:val="center"/>
        <w:rPr>
          <w:del w:id="1258" w:author="Author"/>
          <w:rFonts w:ascii="Arial" w:hAnsi="Arial"/>
          <w:b/>
          <w:lang w:eastAsia="x-none"/>
        </w:rPr>
      </w:pPr>
      <w:del w:id="1259"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w:delText>
        </w:r>
        <w:r w:rsidRPr="00086BF8" w:rsidDel="00257433">
          <w:rPr>
            <w:rFonts w:ascii="Arial" w:hAnsi="Arial" w:hint="eastAsia"/>
            <w:b/>
            <w:lang w:eastAsia="x-none"/>
          </w:rPr>
          <w:delText>-</w:delText>
        </w:r>
        <w:r w:rsidRPr="00086BF8" w:rsidDel="00257433">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CA1495" w:rsidDel="00257433" w14:paraId="06E9AB8F" w14:textId="4A11936C" w:rsidTr="007312E5">
        <w:trPr>
          <w:tblHeader/>
          <w:jc w:val="center"/>
          <w:del w:id="1260" w:author="Author"/>
        </w:trPr>
        <w:tc>
          <w:tcPr>
            <w:tcW w:w="1535" w:type="dxa"/>
            <w:vAlign w:val="center"/>
          </w:tcPr>
          <w:p w14:paraId="3625B5AB" w14:textId="694223B5" w:rsidR="00257433" w:rsidRPr="00CA1495" w:rsidDel="00257433" w:rsidRDefault="00257433" w:rsidP="007312E5">
            <w:pPr>
              <w:pStyle w:val="TAH"/>
              <w:rPr>
                <w:del w:id="1261" w:author="Author"/>
              </w:rPr>
            </w:pPr>
            <w:del w:id="1262"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49" w:type="dxa"/>
            <w:vAlign w:val="center"/>
          </w:tcPr>
          <w:p w14:paraId="5FB739E9" w14:textId="7FE48C0C" w:rsidR="00257433" w:rsidRPr="00CA1495" w:rsidDel="00257433" w:rsidRDefault="00257433" w:rsidP="007312E5">
            <w:pPr>
              <w:pStyle w:val="TAH"/>
              <w:rPr>
                <w:del w:id="1263" w:author="Author"/>
              </w:rPr>
            </w:pPr>
            <w:del w:id="1264" w:author="Author">
              <w:r w:rsidRPr="00CA1495" w:rsidDel="00257433">
                <w:delText>E-UTRA and NR Band</w:delText>
              </w:r>
            </w:del>
          </w:p>
        </w:tc>
        <w:tc>
          <w:tcPr>
            <w:tcW w:w="2340" w:type="dxa"/>
            <w:vAlign w:val="center"/>
          </w:tcPr>
          <w:p w14:paraId="133582DA" w14:textId="5DF639BB" w:rsidR="00257433" w:rsidRPr="00CA1495" w:rsidDel="00257433" w:rsidRDefault="00257433" w:rsidP="007312E5">
            <w:pPr>
              <w:pStyle w:val="TAH"/>
              <w:rPr>
                <w:del w:id="1265" w:author="Author"/>
              </w:rPr>
            </w:pPr>
            <w:del w:id="1266" w:author="Author">
              <w:r w:rsidRPr="00CA1495" w:rsidDel="00257433">
                <w:delText>ΔT</w:delText>
              </w:r>
              <w:r w:rsidRPr="00CA1495" w:rsidDel="00257433">
                <w:rPr>
                  <w:vertAlign w:val="subscript"/>
                </w:rPr>
                <w:delText>IB,c</w:delText>
              </w:r>
              <w:r w:rsidRPr="00CA1495" w:rsidDel="00257433">
                <w:delText xml:space="preserve"> [dB]</w:delText>
              </w:r>
            </w:del>
          </w:p>
        </w:tc>
      </w:tr>
      <w:tr w:rsidR="00257433" w:rsidRPr="00CA1495" w:rsidDel="00257433" w14:paraId="534B281B" w14:textId="529728CC" w:rsidTr="007312E5">
        <w:trPr>
          <w:jc w:val="center"/>
          <w:del w:id="1267" w:author="Author"/>
        </w:trPr>
        <w:tc>
          <w:tcPr>
            <w:tcW w:w="1535" w:type="dxa"/>
            <w:vMerge w:val="restart"/>
            <w:vAlign w:val="center"/>
          </w:tcPr>
          <w:p w14:paraId="4D672F91" w14:textId="3FFB49B4" w:rsidR="00257433" w:rsidRPr="00024DBA" w:rsidDel="00257433" w:rsidRDefault="00257433" w:rsidP="007312E5">
            <w:pPr>
              <w:pStyle w:val="TAC"/>
              <w:rPr>
                <w:del w:id="1268" w:author="Author"/>
                <w:rFonts w:cs="Arial"/>
                <w:lang w:val="en-US"/>
              </w:rPr>
            </w:pPr>
            <w:del w:id="1269" w:author="Author">
              <w:r w:rsidDel="00257433">
                <w:rPr>
                  <w:rFonts w:cs="Arial"/>
                  <w:lang w:eastAsia="ja-JP"/>
                </w:rPr>
                <w:delText>DC_2</w:delText>
              </w:r>
              <w:r w:rsidDel="00257433">
                <w:rPr>
                  <w:rFonts w:cs="Arial" w:hint="eastAsia"/>
                  <w:lang w:eastAsia="ja-JP"/>
                </w:rPr>
                <w:delText>-</w:delText>
              </w:r>
              <w:r w:rsidDel="00257433">
                <w:rPr>
                  <w:rFonts w:cs="Arial"/>
                  <w:lang w:eastAsia="ja-JP"/>
                </w:rPr>
                <w:delText>5-30_n260</w:delText>
              </w:r>
            </w:del>
          </w:p>
        </w:tc>
        <w:tc>
          <w:tcPr>
            <w:tcW w:w="2049" w:type="dxa"/>
            <w:vAlign w:val="center"/>
          </w:tcPr>
          <w:p w14:paraId="0A98A45F" w14:textId="1BD3ECCE" w:rsidR="00257433" w:rsidDel="00257433" w:rsidRDefault="00257433" w:rsidP="007312E5">
            <w:pPr>
              <w:keepNext/>
              <w:keepLines/>
              <w:spacing w:after="0"/>
              <w:jc w:val="center"/>
              <w:rPr>
                <w:del w:id="1270" w:author="Author"/>
                <w:rFonts w:ascii="Arial" w:hAnsi="Arial" w:cs="Arial"/>
                <w:sz w:val="18"/>
                <w:lang w:val="en-US" w:eastAsia="ja-JP"/>
              </w:rPr>
            </w:pPr>
            <w:del w:id="1271" w:author="Author">
              <w:r w:rsidDel="00257433">
                <w:rPr>
                  <w:rFonts w:ascii="Arial" w:hAnsi="Arial" w:cs="Arial"/>
                  <w:sz w:val="18"/>
                  <w:lang w:val="en-US" w:eastAsia="ja-JP"/>
                </w:rPr>
                <w:delText>2</w:delText>
              </w:r>
            </w:del>
          </w:p>
        </w:tc>
        <w:tc>
          <w:tcPr>
            <w:tcW w:w="2340" w:type="dxa"/>
            <w:vAlign w:val="center"/>
          </w:tcPr>
          <w:p w14:paraId="1CE68A0F" w14:textId="54EE3C96" w:rsidR="00257433" w:rsidRPr="00505539" w:rsidDel="00257433" w:rsidRDefault="00257433" w:rsidP="007312E5">
            <w:pPr>
              <w:pStyle w:val="TAC"/>
              <w:rPr>
                <w:del w:id="1272" w:author="Author"/>
                <w:rFonts w:cs="Arial"/>
                <w:lang w:eastAsia="zh-CN"/>
              </w:rPr>
            </w:pPr>
            <w:del w:id="1273" w:author="Author">
              <w:r w:rsidRPr="00505539" w:rsidDel="00257433">
                <w:rPr>
                  <w:rFonts w:cs="Arial"/>
                  <w:lang w:eastAsia="zh-CN"/>
                </w:rPr>
                <w:delText>0.5</w:delText>
              </w:r>
            </w:del>
          </w:p>
        </w:tc>
      </w:tr>
      <w:tr w:rsidR="00257433" w:rsidRPr="00CA1495" w:rsidDel="00257433" w14:paraId="43031DA6" w14:textId="632C1213" w:rsidTr="007312E5">
        <w:trPr>
          <w:jc w:val="center"/>
          <w:del w:id="1274" w:author="Author"/>
        </w:trPr>
        <w:tc>
          <w:tcPr>
            <w:tcW w:w="1535" w:type="dxa"/>
            <w:vMerge/>
            <w:vAlign w:val="center"/>
          </w:tcPr>
          <w:p w14:paraId="054E78AA" w14:textId="0C04FFF1" w:rsidR="00257433" w:rsidRPr="00CA1495" w:rsidDel="00257433" w:rsidRDefault="00257433" w:rsidP="007312E5">
            <w:pPr>
              <w:keepNext/>
              <w:keepLines/>
              <w:spacing w:after="0"/>
              <w:jc w:val="center"/>
              <w:rPr>
                <w:del w:id="1275" w:author="Author"/>
                <w:rFonts w:ascii="Arial" w:hAnsi="Arial" w:cs="Arial"/>
                <w:sz w:val="18"/>
                <w:lang w:val="x-none"/>
              </w:rPr>
            </w:pPr>
          </w:p>
        </w:tc>
        <w:tc>
          <w:tcPr>
            <w:tcW w:w="2049" w:type="dxa"/>
            <w:vAlign w:val="center"/>
          </w:tcPr>
          <w:p w14:paraId="2E77D7F8" w14:textId="1B21AC2D" w:rsidR="00257433" w:rsidDel="00257433" w:rsidRDefault="00257433" w:rsidP="007312E5">
            <w:pPr>
              <w:keepNext/>
              <w:keepLines/>
              <w:spacing w:after="0"/>
              <w:jc w:val="center"/>
              <w:rPr>
                <w:del w:id="1276" w:author="Author"/>
                <w:rFonts w:ascii="Arial" w:hAnsi="Arial" w:cs="Arial"/>
                <w:sz w:val="18"/>
                <w:lang w:val="en-US" w:eastAsia="ja-JP"/>
              </w:rPr>
            </w:pPr>
            <w:del w:id="1277" w:author="Author">
              <w:r w:rsidDel="00257433">
                <w:rPr>
                  <w:rFonts w:ascii="Arial" w:hAnsi="Arial" w:cs="Arial"/>
                  <w:sz w:val="18"/>
                  <w:lang w:val="en-US" w:eastAsia="ja-JP"/>
                </w:rPr>
                <w:delText>5</w:delText>
              </w:r>
            </w:del>
          </w:p>
        </w:tc>
        <w:tc>
          <w:tcPr>
            <w:tcW w:w="2340" w:type="dxa"/>
            <w:vAlign w:val="center"/>
          </w:tcPr>
          <w:p w14:paraId="46A50023" w14:textId="52ECD81F" w:rsidR="00257433" w:rsidRPr="00505539" w:rsidDel="00257433" w:rsidRDefault="00257433" w:rsidP="007312E5">
            <w:pPr>
              <w:pStyle w:val="TAC"/>
              <w:rPr>
                <w:del w:id="1278" w:author="Author"/>
                <w:rFonts w:cs="Arial"/>
                <w:lang w:eastAsia="zh-CN"/>
              </w:rPr>
            </w:pPr>
            <w:del w:id="1279" w:author="Author">
              <w:r w:rsidRPr="00505539" w:rsidDel="00257433">
                <w:rPr>
                  <w:rFonts w:cs="Arial"/>
                  <w:lang w:eastAsia="zh-CN"/>
                </w:rPr>
                <w:delText>0.3</w:delText>
              </w:r>
            </w:del>
          </w:p>
        </w:tc>
      </w:tr>
      <w:tr w:rsidR="00257433" w:rsidRPr="00CA1495" w:rsidDel="00257433" w14:paraId="0035B1B9" w14:textId="4193818A" w:rsidTr="007312E5">
        <w:trPr>
          <w:jc w:val="center"/>
          <w:del w:id="1280" w:author="Author"/>
        </w:trPr>
        <w:tc>
          <w:tcPr>
            <w:tcW w:w="1535" w:type="dxa"/>
            <w:vMerge/>
            <w:vAlign w:val="center"/>
          </w:tcPr>
          <w:p w14:paraId="69954876" w14:textId="2CBE4390" w:rsidR="00257433" w:rsidRPr="00CA1495" w:rsidDel="00257433" w:rsidRDefault="00257433" w:rsidP="007312E5">
            <w:pPr>
              <w:keepNext/>
              <w:keepLines/>
              <w:spacing w:after="0"/>
              <w:jc w:val="center"/>
              <w:rPr>
                <w:del w:id="1281" w:author="Author"/>
                <w:rFonts w:ascii="Arial" w:hAnsi="Arial" w:cs="Arial"/>
                <w:sz w:val="18"/>
                <w:lang w:val="x-none"/>
              </w:rPr>
            </w:pPr>
          </w:p>
        </w:tc>
        <w:tc>
          <w:tcPr>
            <w:tcW w:w="2049" w:type="dxa"/>
            <w:vAlign w:val="center"/>
          </w:tcPr>
          <w:p w14:paraId="1F09CAEF" w14:textId="24D4281B" w:rsidR="00257433" w:rsidRPr="005B6E29" w:rsidDel="00257433" w:rsidRDefault="00257433" w:rsidP="007312E5">
            <w:pPr>
              <w:keepNext/>
              <w:keepLines/>
              <w:spacing w:after="0"/>
              <w:jc w:val="center"/>
              <w:rPr>
                <w:del w:id="1282" w:author="Author"/>
                <w:rFonts w:ascii="Arial" w:hAnsi="Arial" w:cs="Arial"/>
                <w:sz w:val="18"/>
                <w:lang w:val="en-US" w:eastAsia="ja-JP"/>
              </w:rPr>
            </w:pPr>
            <w:del w:id="1283" w:author="Author">
              <w:r w:rsidDel="00257433">
                <w:rPr>
                  <w:rFonts w:ascii="Arial" w:hAnsi="Arial" w:cs="Arial"/>
                  <w:sz w:val="18"/>
                  <w:lang w:val="en-US" w:eastAsia="ja-JP"/>
                </w:rPr>
                <w:delText>30</w:delText>
              </w:r>
            </w:del>
          </w:p>
        </w:tc>
        <w:tc>
          <w:tcPr>
            <w:tcW w:w="2340" w:type="dxa"/>
            <w:vAlign w:val="center"/>
          </w:tcPr>
          <w:p w14:paraId="55BAF429" w14:textId="5400E665" w:rsidR="00257433" w:rsidRPr="00505539" w:rsidDel="00257433" w:rsidRDefault="00257433" w:rsidP="007312E5">
            <w:pPr>
              <w:pStyle w:val="TAC"/>
              <w:rPr>
                <w:del w:id="1284" w:author="Author"/>
                <w:rFonts w:cs="Arial"/>
                <w:lang w:eastAsia="zh-CN"/>
              </w:rPr>
            </w:pPr>
            <w:del w:id="1285" w:author="Author">
              <w:r w:rsidRPr="00505539" w:rsidDel="00257433">
                <w:rPr>
                  <w:rFonts w:cs="Arial"/>
                  <w:lang w:eastAsia="zh-CN"/>
                </w:rPr>
                <w:delText>0.3</w:delText>
              </w:r>
            </w:del>
          </w:p>
        </w:tc>
      </w:tr>
      <w:tr w:rsidR="00257433" w:rsidRPr="00CA1495" w:rsidDel="00257433" w14:paraId="65E7F726" w14:textId="1AB7FCFF" w:rsidTr="007312E5">
        <w:trPr>
          <w:jc w:val="center"/>
          <w:del w:id="1286" w:author="Author"/>
        </w:trPr>
        <w:tc>
          <w:tcPr>
            <w:tcW w:w="1535" w:type="dxa"/>
            <w:vMerge/>
            <w:vAlign w:val="center"/>
          </w:tcPr>
          <w:p w14:paraId="26EFBE1B" w14:textId="52DD6499" w:rsidR="00257433" w:rsidRPr="00CA1495" w:rsidDel="00257433" w:rsidRDefault="00257433" w:rsidP="007312E5">
            <w:pPr>
              <w:keepNext/>
              <w:keepLines/>
              <w:spacing w:after="0"/>
              <w:jc w:val="center"/>
              <w:rPr>
                <w:del w:id="1287" w:author="Author"/>
                <w:rFonts w:ascii="Arial" w:hAnsi="Arial" w:cs="Arial"/>
                <w:sz w:val="18"/>
                <w:lang w:val="x-none"/>
              </w:rPr>
            </w:pPr>
          </w:p>
        </w:tc>
        <w:tc>
          <w:tcPr>
            <w:tcW w:w="2049" w:type="dxa"/>
            <w:vAlign w:val="center"/>
          </w:tcPr>
          <w:p w14:paraId="565CD89E" w14:textId="649B97EC" w:rsidR="00257433" w:rsidRPr="0072417A" w:rsidDel="00257433" w:rsidRDefault="00257433" w:rsidP="007312E5">
            <w:pPr>
              <w:keepNext/>
              <w:keepLines/>
              <w:spacing w:after="0"/>
              <w:jc w:val="center"/>
              <w:rPr>
                <w:del w:id="1288" w:author="Author"/>
                <w:rFonts w:ascii="Arial" w:hAnsi="Arial" w:cs="Arial"/>
                <w:sz w:val="18"/>
                <w:lang w:val="sv-SE" w:eastAsia="ja-JP"/>
              </w:rPr>
            </w:pPr>
            <w:del w:id="1289" w:author="Author">
              <w:r w:rsidDel="00257433">
                <w:rPr>
                  <w:rFonts w:ascii="Arial" w:hAnsi="Arial" w:cs="Arial"/>
                  <w:sz w:val="18"/>
                  <w:lang w:val="sv-SE" w:eastAsia="ja-JP"/>
                </w:rPr>
                <w:delText>n260</w:delText>
              </w:r>
            </w:del>
          </w:p>
        </w:tc>
        <w:tc>
          <w:tcPr>
            <w:tcW w:w="2340" w:type="dxa"/>
            <w:vAlign w:val="center"/>
          </w:tcPr>
          <w:p w14:paraId="42EF0036" w14:textId="2D2FB824" w:rsidR="00257433" w:rsidRPr="00510A5F" w:rsidDel="00257433" w:rsidRDefault="00257433" w:rsidP="007312E5">
            <w:pPr>
              <w:pStyle w:val="TAC"/>
              <w:rPr>
                <w:del w:id="1290" w:author="Author"/>
                <w:lang w:val="en-US" w:eastAsia="ja-JP"/>
              </w:rPr>
            </w:pPr>
            <w:del w:id="1291" w:author="Author">
              <w:r w:rsidDel="00257433">
                <w:rPr>
                  <w:lang w:val="en-US" w:eastAsia="ja-JP"/>
                </w:rPr>
                <w:delText>0</w:delText>
              </w:r>
            </w:del>
          </w:p>
        </w:tc>
      </w:tr>
    </w:tbl>
    <w:p w14:paraId="0F015D5A" w14:textId="1F7173CB" w:rsidR="00257433" w:rsidRPr="00CA1495" w:rsidDel="00257433" w:rsidRDefault="00257433" w:rsidP="00257433">
      <w:pPr>
        <w:ind w:left="720"/>
        <w:rPr>
          <w:del w:id="1292" w:author="Author"/>
        </w:rPr>
      </w:pPr>
    </w:p>
    <w:p w14:paraId="4266F26D" w14:textId="2F2152F0" w:rsidR="00257433" w:rsidRPr="00086BF8" w:rsidDel="00257433" w:rsidRDefault="00257433" w:rsidP="00257433">
      <w:pPr>
        <w:jc w:val="center"/>
        <w:rPr>
          <w:del w:id="1293" w:author="Author"/>
          <w:rFonts w:ascii="Arial" w:hAnsi="Arial"/>
          <w:b/>
          <w:lang w:eastAsia="x-none"/>
        </w:rPr>
      </w:pPr>
      <w:del w:id="1294"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RPr="00CA1495" w:rsidDel="00257433" w14:paraId="4B9ACF7D" w14:textId="2523EDAB" w:rsidTr="007312E5">
        <w:trPr>
          <w:tblHeader/>
          <w:jc w:val="center"/>
          <w:del w:id="1295" w:author="Author"/>
        </w:trPr>
        <w:tc>
          <w:tcPr>
            <w:tcW w:w="1535" w:type="dxa"/>
            <w:vAlign w:val="center"/>
          </w:tcPr>
          <w:p w14:paraId="026F2A4D" w14:textId="0FE3B102" w:rsidR="00257433" w:rsidRPr="00CA1495" w:rsidDel="00257433" w:rsidRDefault="00257433" w:rsidP="007312E5">
            <w:pPr>
              <w:pStyle w:val="TAH"/>
              <w:rPr>
                <w:del w:id="1296" w:author="Author"/>
              </w:rPr>
            </w:pPr>
            <w:del w:id="1297" w:author="Author">
              <w:r w:rsidRPr="00CA1495" w:rsidDel="00257433">
                <w:lastRenderedPageBreak/>
                <w:delText xml:space="preserve">Inter-band </w:delText>
              </w:r>
              <w:r w:rsidRPr="00CA1495" w:rsidDel="00257433">
                <w:rPr>
                  <w:rFonts w:hint="eastAsia"/>
                  <w:lang w:eastAsia="ja-JP"/>
                </w:rPr>
                <w:delText>DC</w:delText>
              </w:r>
              <w:r w:rsidRPr="00CA1495" w:rsidDel="00257433">
                <w:delText xml:space="preserve"> Configuration</w:delText>
              </w:r>
            </w:del>
          </w:p>
        </w:tc>
        <w:tc>
          <w:tcPr>
            <w:tcW w:w="2052" w:type="dxa"/>
            <w:vAlign w:val="center"/>
          </w:tcPr>
          <w:p w14:paraId="7DB67242" w14:textId="0090E66F" w:rsidR="00257433" w:rsidRPr="00CA1495" w:rsidDel="00257433" w:rsidRDefault="00257433" w:rsidP="007312E5">
            <w:pPr>
              <w:pStyle w:val="TAH"/>
              <w:rPr>
                <w:del w:id="1298" w:author="Author"/>
              </w:rPr>
            </w:pPr>
            <w:del w:id="1299" w:author="Author">
              <w:r w:rsidRPr="00CA1495" w:rsidDel="00257433">
                <w:delText>E-UTRA and NR Band</w:delText>
              </w:r>
            </w:del>
          </w:p>
        </w:tc>
        <w:tc>
          <w:tcPr>
            <w:tcW w:w="2340" w:type="dxa"/>
            <w:vAlign w:val="center"/>
          </w:tcPr>
          <w:p w14:paraId="5B4A4736" w14:textId="6663FE69" w:rsidR="00257433" w:rsidRPr="00CA1495" w:rsidDel="00257433" w:rsidRDefault="00257433" w:rsidP="007312E5">
            <w:pPr>
              <w:pStyle w:val="TAH"/>
              <w:rPr>
                <w:del w:id="1300" w:author="Author"/>
              </w:rPr>
            </w:pPr>
            <w:del w:id="1301" w:author="Author">
              <w:r w:rsidRPr="00CA1495" w:rsidDel="00257433">
                <w:delText>ΔR</w:delText>
              </w:r>
              <w:r w:rsidRPr="00CA1495" w:rsidDel="00257433">
                <w:rPr>
                  <w:vertAlign w:val="subscript"/>
                </w:rPr>
                <w:delText>IB</w:delText>
              </w:r>
              <w:r w:rsidRPr="00CA1495" w:rsidDel="00257433">
                <w:delText xml:space="preserve"> [dB]</w:delText>
              </w:r>
            </w:del>
          </w:p>
        </w:tc>
      </w:tr>
      <w:tr w:rsidR="00257433" w:rsidRPr="00CA1495" w:rsidDel="00257433" w14:paraId="7030ECF1" w14:textId="31C79F13" w:rsidTr="007312E5">
        <w:trPr>
          <w:jc w:val="center"/>
          <w:del w:id="1302" w:author="Author"/>
        </w:trPr>
        <w:tc>
          <w:tcPr>
            <w:tcW w:w="1535" w:type="dxa"/>
            <w:vMerge w:val="restart"/>
            <w:vAlign w:val="center"/>
          </w:tcPr>
          <w:p w14:paraId="0D16C555" w14:textId="19E6B663" w:rsidR="00257433" w:rsidDel="00257433" w:rsidRDefault="00257433" w:rsidP="007312E5">
            <w:pPr>
              <w:pStyle w:val="TAC"/>
              <w:rPr>
                <w:del w:id="1303" w:author="Author"/>
              </w:rPr>
            </w:pPr>
            <w:del w:id="1304" w:author="Author">
              <w:r w:rsidDel="00257433">
                <w:rPr>
                  <w:rFonts w:cs="Arial"/>
                  <w:lang w:eastAsia="ja-JP"/>
                </w:rPr>
                <w:delText>DC_2</w:delText>
              </w:r>
              <w:r w:rsidDel="00257433">
                <w:rPr>
                  <w:rFonts w:cs="Arial" w:hint="eastAsia"/>
                  <w:lang w:eastAsia="ja-JP"/>
                </w:rPr>
                <w:delText>-</w:delText>
              </w:r>
              <w:r w:rsidDel="00257433">
                <w:rPr>
                  <w:rFonts w:cs="Arial"/>
                  <w:lang w:eastAsia="ja-JP"/>
                </w:rPr>
                <w:delText>5-30_n260</w:delText>
              </w:r>
            </w:del>
          </w:p>
        </w:tc>
        <w:tc>
          <w:tcPr>
            <w:tcW w:w="2052" w:type="dxa"/>
            <w:vAlign w:val="center"/>
          </w:tcPr>
          <w:p w14:paraId="3D9CF5F7" w14:textId="0369B883" w:rsidR="00257433" w:rsidDel="00257433" w:rsidRDefault="00257433" w:rsidP="007312E5">
            <w:pPr>
              <w:pStyle w:val="TAC"/>
              <w:rPr>
                <w:del w:id="1305" w:author="Author"/>
                <w:lang w:val="en-US" w:eastAsia="ja-JP"/>
              </w:rPr>
            </w:pPr>
            <w:del w:id="1306" w:author="Author">
              <w:r w:rsidDel="00257433">
                <w:rPr>
                  <w:rFonts w:cs="Arial"/>
                  <w:lang w:val="en-US" w:eastAsia="ja-JP"/>
                </w:rPr>
                <w:delText>2</w:delText>
              </w:r>
            </w:del>
          </w:p>
        </w:tc>
        <w:tc>
          <w:tcPr>
            <w:tcW w:w="2340" w:type="dxa"/>
            <w:vAlign w:val="center"/>
          </w:tcPr>
          <w:p w14:paraId="4994E563" w14:textId="47DAD91A" w:rsidR="00257433" w:rsidRPr="00505539" w:rsidDel="00257433" w:rsidRDefault="00257433" w:rsidP="007312E5">
            <w:pPr>
              <w:pStyle w:val="TAC"/>
              <w:rPr>
                <w:del w:id="1307" w:author="Author"/>
                <w:rFonts w:cs="Arial"/>
                <w:lang w:eastAsia="zh-CN"/>
              </w:rPr>
            </w:pPr>
            <w:del w:id="1308" w:author="Author">
              <w:r w:rsidRPr="00505539" w:rsidDel="00257433">
                <w:rPr>
                  <w:rFonts w:cs="Arial"/>
                  <w:lang w:eastAsia="zh-CN"/>
                </w:rPr>
                <w:delText>0.4</w:delText>
              </w:r>
            </w:del>
          </w:p>
        </w:tc>
      </w:tr>
      <w:tr w:rsidR="00257433" w:rsidRPr="00CA1495" w:rsidDel="00257433" w14:paraId="653702A7" w14:textId="2264E99E" w:rsidTr="007312E5">
        <w:trPr>
          <w:jc w:val="center"/>
          <w:del w:id="1309" w:author="Author"/>
        </w:trPr>
        <w:tc>
          <w:tcPr>
            <w:tcW w:w="1535" w:type="dxa"/>
            <w:vMerge/>
            <w:vAlign w:val="center"/>
          </w:tcPr>
          <w:p w14:paraId="1FFEBB8F" w14:textId="522E7391" w:rsidR="00257433" w:rsidRPr="00CA1495" w:rsidDel="00257433" w:rsidRDefault="00257433" w:rsidP="007312E5">
            <w:pPr>
              <w:pStyle w:val="TAC"/>
              <w:rPr>
                <w:del w:id="1310" w:author="Author"/>
              </w:rPr>
            </w:pPr>
          </w:p>
        </w:tc>
        <w:tc>
          <w:tcPr>
            <w:tcW w:w="2052" w:type="dxa"/>
            <w:vAlign w:val="center"/>
          </w:tcPr>
          <w:p w14:paraId="0A6E26E8" w14:textId="3A04463A" w:rsidR="00257433" w:rsidDel="00257433" w:rsidRDefault="00257433" w:rsidP="007312E5">
            <w:pPr>
              <w:pStyle w:val="TAC"/>
              <w:rPr>
                <w:del w:id="1311" w:author="Author"/>
                <w:rFonts w:cs="Arial"/>
                <w:lang w:val="en-US" w:eastAsia="ja-JP"/>
              </w:rPr>
            </w:pPr>
            <w:del w:id="1312" w:author="Author">
              <w:r w:rsidDel="00257433">
                <w:rPr>
                  <w:rFonts w:cs="Arial"/>
                  <w:lang w:val="en-US" w:eastAsia="ja-JP"/>
                </w:rPr>
                <w:delText>5</w:delText>
              </w:r>
            </w:del>
          </w:p>
        </w:tc>
        <w:tc>
          <w:tcPr>
            <w:tcW w:w="2340" w:type="dxa"/>
            <w:vAlign w:val="center"/>
          </w:tcPr>
          <w:p w14:paraId="3ED75079" w14:textId="10297B1E" w:rsidR="00257433" w:rsidRPr="00505539" w:rsidDel="00257433" w:rsidRDefault="00257433" w:rsidP="007312E5">
            <w:pPr>
              <w:pStyle w:val="TAC"/>
              <w:rPr>
                <w:del w:id="1313" w:author="Author"/>
                <w:rFonts w:cs="Arial"/>
                <w:lang w:eastAsia="zh-CN"/>
              </w:rPr>
            </w:pPr>
            <w:del w:id="1314" w:author="Author">
              <w:r w:rsidRPr="00505539" w:rsidDel="00257433">
                <w:rPr>
                  <w:rFonts w:cs="Arial"/>
                  <w:lang w:eastAsia="zh-CN"/>
                </w:rPr>
                <w:delText>0</w:delText>
              </w:r>
            </w:del>
          </w:p>
        </w:tc>
      </w:tr>
      <w:tr w:rsidR="00257433" w:rsidRPr="00CA1495" w:rsidDel="00257433" w14:paraId="3EDD613A" w14:textId="78987B7B" w:rsidTr="007312E5">
        <w:trPr>
          <w:jc w:val="center"/>
          <w:del w:id="1315" w:author="Author"/>
        </w:trPr>
        <w:tc>
          <w:tcPr>
            <w:tcW w:w="1535" w:type="dxa"/>
            <w:vMerge/>
            <w:vAlign w:val="center"/>
          </w:tcPr>
          <w:p w14:paraId="0A6DB290" w14:textId="14632353" w:rsidR="00257433" w:rsidRPr="00CA1495" w:rsidDel="00257433" w:rsidRDefault="00257433" w:rsidP="007312E5">
            <w:pPr>
              <w:pStyle w:val="TAC"/>
              <w:rPr>
                <w:del w:id="1316" w:author="Author"/>
              </w:rPr>
            </w:pPr>
          </w:p>
        </w:tc>
        <w:tc>
          <w:tcPr>
            <w:tcW w:w="2052" w:type="dxa"/>
            <w:vAlign w:val="center"/>
          </w:tcPr>
          <w:p w14:paraId="2D67F563" w14:textId="7F2318C7" w:rsidR="00257433" w:rsidRPr="005B6E29" w:rsidDel="00257433" w:rsidRDefault="00257433" w:rsidP="007312E5">
            <w:pPr>
              <w:pStyle w:val="TAC"/>
              <w:rPr>
                <w:del w:id="1317" w:author="Author"/>
                <w:lang w:val="en-US" w:eastAsia="ja-JP"/>
              </w:rPr>
            </w:pPr>
            <w:del w:id="1318" w:author="Author">
              <w:r w:rsidDel="00257433">
                <w:rPr>
                  <w:rFonts w:cs="Arial"/>
                  <w:lang w:val="en-US" w:eastAsia="ja-JP"/>
                </w:rPr>
                <w:delText>30</w:delText>
              </w:r>
            </w:del>
          </w:p>
        </w:tc>
        <w:tc>
          <w:tcPr>
            <w:tcW w:w="2340" w:type="dxa"/>
            <w:vAlign w:val="center"/>
          </w:tcPr>
          <w:p w14:paraId="083D9DDA" w14:textId="7573DAA9" w:rsidR="00257433" w:rsidRPr="00505539" w:rsidDel="00257433" w:rsidRDefault="00257433" w:rsidP="007312E5">
            <w:pPr>
              <w:pStyle w:val="TAC"/>
              <w:rPr>
                <w:del w:id="1319" w:author="Author"/>
                <w:rFonts w:cs="Arial"/>
                <w:lang w:eastAsia="zh-CN"/>
              </w:rPr>
            </w:pPr>
            <w:del w:id="1320" w:author="Author">
              <w:r w:rsidRPr="00505539" w:rsidDel="00257433">
                <w:rPr>
                  <w:rFonts w:cs="Arial"/>
                  <w:lang w:eastAsia="zh-CN"/>
                </w:rPr>
                <w:delText>0.5</w:delText>
              </w:r>
            </w:del>
          </w:p>
        </w:tc>
      </w:tr>
      <w:tr w:rsidR="00257433" w:rsidRPr="00CA1495" w:rsidDel="00257433" w14:paraId="3943CC63" w14:textId="5FF5264B" w:rsidTr="007312E5">
        <w:trPr>
          <w:jc w:val="center"/>
          <w:del w:id="1321" w:author="Author"/>
        </w:trPr>
        <w:tc>
          <w:tcPr>
            <w:tcW w:w="1535" w:type="dxa"/>
            <w:vMerge/>
            <w:vAlign w:val="center"/>
          </w:tcPr>
          <w:p w14:paraId="4DE7CE47" w14:textId="0CC60D41" w:rsidR="00257433" w:rsidRPr="00CA1495" w:rsidDel="00257433" w:rsidRDefault="00257433" w:rsidP="007312E5">
            <w:pPr>
              <w:pStyle w:val="TAC"/>
              <w:rPr>
                <w:del w:id="1322" w:author="Author"/>
              </w:rPr>
            </w:pPr>
          </w:p>
        </w:tc>
        <w:tc>
          <w:tcPr>
            <w:tcW w:w="2052" w:type="dxa"/>
            <w:vAlign w:val="center"/>
          </w:tcPr>
          <w:p w14:paraId="50E15C53" w14:textId="3BC2A740" w:rsidR="00257433" w:rsidRPr="00CA1495" w:rsidDel="00257433" w:rsidRDefault="00257433" w:rsidP="007312E5">
            <w:pPr>
              <w:pStyle w:val="TAC"/>
              <w:rPr>
                <w:del w:id="1323" w:author="Author"/>
                <w:lang w:eastAsia="ja-JP"/>
              </w:rPr>
            </w:pPr>
            <w:del w:id="1324" w:author="Author">
              <w:r w:rsidDel="00257433">
                <w:rPr>
                  <w:rFonts w:cs="Arial"/>
                  <w:lang w:val="sv-SE" w:eastAsia="ja-JP"/>
                </w:rPr>
                <w:delText>n260</w:delText>
              </w:r>
            </w:del>
          </w:p>
        </w:tc>
        <w:tc>
          <w:tcPr>
            <w:tcW w:w="2340" w:type="dxa"/>
            <w:vAlign w:val="center"/>
          </w:tcPr>
          <w:p w14:paraId="709FB085" w14:textId="7DCA964E" w:rsidR="00257433" w:rsidRPr="00CA1495" w:rsidDel="00257433" w:rsidRDefault="00257433" w:rsidP="007312E5">
            <w:pPr>
              <w:pStyle w:val="TAC"/>
              <w:rPr>
                <w:del w:id="1325" w:author="Author"/>
              </w:rPr>
            </w:pPr>
            <w:del w:id="1326" w:author="Author">
              <w:r w:rsidDel="00257433">
                <w:delText>0</w:delText>
              </w:r>
            </w:del>
          </w:p>
        </w:tc>
      </w:tr>
    </w:tbl>
    <w:p w14:paraId="622B0646"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1B954FCE" w14:textId="4D52F471" w:rsidR="00257433" w:rsidRPr="00CA1495" w:rsidDel="00257433" w:rsidRDefault="00257433" w:rsidP="00257433">
      <w:pPr>
        <w:keepNext/>
        <w:keepLines/>
        <w:spacing w:before="120"/>
        <w:outlineLvl w:val="2"/>
        <w:rPr>
          <w:del w:id="1327" w:author="Author"/>
          <w:rFonts w:ascii="Arial" w:hAnsi="Arial" w:cs="Arial"/>
          <w:sz w:val="28"/>
          <w:szCs w:val="28"/>
          <w:lang w:val="en-US" w:eastAsia="zh-CN"/>
        </w:rPr>
      </w:pPr>
      <w:bookmarkStart w:id="1328" w:name="_Toc527980902"/>
      <w:bookmarkStart w:id="1329" w:name="_Toc531771440"/>
      <w:bookmarkStart w:id="1330" w:name="_Toc19191041"/>
      <w:bookmarkStart w:id="1331" w:name="_Toc22820213"/>
      <w:del w:id="1332" w:author="Author">
        <w:r w:rsidDel="00257433">
          <w:rPr>
            <w:rFonts w:ascii="Arial" w:hAnsi="Arial" w:cs="Arial"/>
            <w:sz w:val="28"/>
            <w:szCs w:val="28"/>
            <w:lang w:val="en-US"/>
          </w:rPr>
          <w:delText>5.2.18</w:delText>
        </w:r>
        <w:r w:rsidRPr="00CA1495" w:rsidDel="00257433">
          <w:rPr>
            <w:rFonts w:ascii="Arial" w:hAnsi="Arial" w:cs="Arial"/>
            <w:sz w:val="28"/>
            <w:szCs w:val="28"/>
            <w:lang w:val="en-US"/>
          </w:rPr>
          <w:delText>.</w:delText>
        </w:r>
        <w:r w:rsidDel="00257433">
          <w:rPr>
            <w:rFonts w:ascii="Arial" w:hAnsi="Arial" w:cs="Arial"/>
            <w:sz w:val="28"/>
            <w:szCs w:val="28"/>
            <w:lang w:val="en-US" w:eastAsia="zh-CN"/>
          </w:rPr>
          <w:delText>3</w:delText>
        </w:r>
        <w:r w:rsidRPr="00355355" w:rsidDel="00257433">
          <w:rPr>
            <w:rFonts w:ascii="Arial" w:hAnsi="Arial" w:cs="Arial"/>
            <w:sz w:val="28"/>
            <w:szCs w:val="28"/>
            <w:lang w:val="en-US" w:eastAsia="zh-CN"/>
          </w:rPr>
          <w:tab/>
        </w:r>
        <w:r w:rsidRPr="00CA1495" w:rsidDel="00257433">
          <w:rPr>
            <w:rFonts w:ascii="Arial" w:hAnsi="Arial" w:cs="Arial"/>
            <w:sz w:val="28"/>
            <w:szCs w:val="28"/>
            <w:lang w:val="en-US" w:eastAsia="sv-SE"/>
          </w:rPr>
          <w:tab/>
        </w:r>
        <w:r w:rsidRPr="00CA1495" w:rsidDel="00257433">
          <w:rPr>
            <w:rFonts w:ascii="Arial" w:hAnsi="Arial" w:cs="Arial"/>
            <w:sz w:val="28"/>
            <w:szCs w:val="28"/>
            <w:lang w:val="en-US"/>
          </w:rPr>
          <w:delText>∆T</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and ∆R</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values</w:delText>
        </w:r>
        <w:bookmarkEnd w:id="1328"/>
        <w:bookmarkEnd w:id="1329"/>
        <w:bookmarkEnd w:id="1330"/>
        <w:bookmarkEnd w:id="1331"/>
      </w:del>
    </w:p>
    <w:p w14:paraId="4A234A7B" w14:textId="6EA1A1E6" w:rsidR="00257433" w:rsidRPr="00086BF8" w:rsidDel="00257433" w:rsidRDefault="00257433" w:rsidP="00257433">
      <w:pPr>
        <w:jc w:val="center"/>
        <w:rPr>
          <w:del w:id="1333" w:author="Author"/>
          <w:rFonts w:ascii="Arial" w:hAnsi="Arial"/>
          <w:b/>
          <w:lang w:eastAsia="x-none"/>
        </w:rPr>
      </w:pPr>
      <w:del w:id="1334"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w:delText>
        </w:r>
        <w:r w:rsidRPr="00086BF8" w:rsidDel="00257433">
          <w:rPr>
            <w:rFonts w:ascii="Arial" w:hAnsi="Arial" w:hint="eastAsia"/>
            <w:b/>
            <w:lang w:eastAsia="x-none"/>
          </w:rPr>
          <w:delText>-</w:delText>
        </w:r>
        <w:r w:rsidRPr="00086BF8" w:rsidDel="00257433">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CA1495" w:rsidDel="00257433" w14:paraId="735D2178" w14:textId="4E439458" w:rsidTr="007312E5">
        <w:trPr>
          <w:tblHeader/>
          <w:jc w:val="center"/>
          <w:del w:id="1335" w:author="Author"/>
        </w:trPr>
        <w:tc>
          <w:tcPr>
            <w:tcW w:w="1535" w:type="dxa"/>
            <w:vAlign w:val="center"/>
          </w:tcPr>
          <w:p w14:paraId="46ED36D0" w14:textId="406F348D" w:rsidR="00257433" w:rsidRPr="00CA1495" w:rsidDel="00257433" w:rsidRDefault="00257433" w:rsidP="007312E5">
            <w:pPr>
              <w:pStyle w:val="TAH"/>
              <w:rPr>
                <w:del w:id="1336" w:author="Author"/>
              </w:rPr>
            </w:pPr>
            <w:del w:id="1337"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49" w:type="dxa"/>
            <w:vAlign w:val="center"/>
          </w:tcPr>
          <w:p w14:paraId="155C9325" w14:textId="7D718516" w:rsidR="00257433" w:rsidRPr="00CA1495" w:rsidDel="00257433" w:rsidRDefault="00257433" w:rsidP="007312E5">
            <w:pPr>
              <w:pStyle w:val="TAH"/>
              <w:rPr>
                <w:del w:id="1338" w:author="Author"/>
              </w:rPr>
            </w:pPr>
            <w:del w:id="1339" w:author="Author">
              <w:r w:rsidRPr="00CA1495" w:rsidDel="00257433">
                <w:delText>E-UTRA and NR Band</w:delText>
              </w:r>
            </w:del>
          </w:p>
        </w:tc>
        <w:tc>
          <w:tcPr>
            <w:tcW w:w="2340" w:type="dxa"/>
            <w:vAlign w:val="center"/>
          </w:tcPr>
          <w:p w14:paraId="1B85B428" w14:textId="0BB23262" w:rsidR="00257433" w:rsidRPr="00CA1495" w:rsidDel="00257433" w:rsidRDefault="00257433" w:rsidP="007312E5">
            <w:pPr>
              <w:pStyle w:val="TAH"/>
              <w:rPr>
                <w:del w:id="1340" w:author="Author"/>
              </w:rPr>
            </w:pPr>
            <w:del w:id="1341" w:author="Author">
              <w:r w:rsidRPr="00CA1495" w:rsidDel="00257433">
                <w:delText>ΔT</w:delText>
              </w:r>
              <w:r w:rsidRPr="00CA1495" w:rsidDel="00257433">
                <w:rPr>
                  <w:vertAlign w:val="subscript"/>
                </w:rPr>
                <w:delText>IB,c</w:delText>
              </w:r>
              <w:r w:rsidRPr="00CA1495" w:rsidDel="00257433">
                <w:delText xml:space="preserve"> [dB]</w:delText>
              </w:r>
            </w:del>
          </w:p>
        </w:tc>
      </w:tr>
      <w:tr w:rsidR="00257433" w:rsidRPr="00CA1495" w:rsidDel="00257433" w14:paraId="18D535AE" w14:textId="59C18304" w:rsidTr="007312E5">
        <w:trPr>
          <w:jc w:val="center"/>
          <w:del w:id="1342" w:author="Author"/>
        </w:trPr>
        <w:tc>
          <w:tcPr>
            <w:tcW w:w="1535" w:type="dxa"/>
            <w:vMerge w:val="restart"/>
            <w:vAlign w:val="center"/>
          </w:tcPr>
          <w:p w14:paraId="56D9E89C" w14:textId="114CDE2F" w:rsidR="00257433" w:rsidRPr="00024DBA" w:rsidDel="00257433" w:rsidRDefault="00257433" w:rsidP="007312E5">
            <w:pPr>
              <w:pStyle w:val="TAC"/>
              <w:rPr>
                <w:del w:id="1343" w:author="Author"/>
                <w:rFonts w:cs="Arial"/>
                <w:lang w:val="en-US"/>
              </w:rPr>
            </w:pPr>
            <w:del w:id="1344" w:author="Author">
              <w:r w:rsidRPr="00862984" w:rsidDel="00257433">
                <w:rPr>
                  <w:rFonts w:cs="Arial"/>
                </w:rPr>
                <w:delText>DC_2</w:delText>
              </w:r>
              <w:r w:rsidRPr="00862984" w:rsidDel="00257433">
                <w:rPr>
                  <w:rFonts w:cs="Arial" w:hint="eastAsia"/>
                </w:rPr>
                <w:delText>-</w:delText>
              </w:r>
              <w:r w:rsidRPr="00862984" w:rsidDel="00257433">
                <w:rPr>
                  <w:rFonts w:cs="Arial"/>
                </w:rPr>
                <w:delText>12-</w:delText>
              </w:r>
              <w:r w:rsidDel="00257433">
                <w:rPr>
                  <w:rFonts w:cs="Arial"/>
                  <w:lang w:val="sv-SE"/>
                </w:rPr>
                <w:delText>66</w:delText>
              </w:r>
              <w:r w:rsidRPr="00862984" w:rsidDel="00257433">
                <w:rPr>
                  <w:rFonts w:cs="Arial"/>
                </w:rPr>
                <w:delText>_n260</w:delText>
              </w:r>
            </w:del>
          </w:p>
        </w:tc>
        <w:tc>
          <w:tcPr>
            <w:tcW w:w="2049" w:type="dxa"/>
            <w:vAlign w:val="center"/>
          </w:tcPr>
          <w:p w14:paraId="00BD97CB" w14:textId="58B67064" w:rsidR="00257433" w:rsidDel="00257433" w:rsidRDefault="00257433" w:rsidP="007312E5">
            <w:pPr>
              <w:keepNext/>
              <w:keepLines/>
              <w:spacing w:after="0"/>
              <w:jc w:val="center"/>
              <w:rPr>
                <w:del w:id="1345" w:author="Author"/>
                <w:rFonts w:ascii="Arial" w:hAnsi="Arial" w:cs="Arial"/>
                <w:sz w:val="18"/>
                <w:lang w:val="en-US" w:eastAsia="ja-JP"/>
              </w:rPr>
            </w:pPr>
            <w:del w:id="1346" w:author="Author">
              <w:r w:rsidDel="00257433">
                <w:rPr>
                  <w:rFonts w:ascii="Arial" w:hAnsi="Arial" w:cs="Arial"/>
                  <w:sz w:val="18"/>
                  <w:lang w:val="en-US" w:eastAsia="ja-JP"/>
                </w:rPr>
                <w:delText>2</w:delText>
              </w:r>
            </w:del>
          </w:p>
        </w:tc>
        <w:tc>
          <w:tcPr>
            <w:tcW w:w="2340" w:type="dxa"/>
            <w:vAlign w:val="center"/>
          </w:tcPr>
          <w:p w14:paraId="04750889" w14:textId="7F96DDA2" w:rsidR="00257433" w:rsidRPr="00505539" w:rsidDel="00257433" w:rsidRDefault="00257433" w:rsidP="007312E5">
            <w:pPr>
              <w:pStyle w:val="TAC"/>
              <w:rPr>
                <w:del w:id="1347" w:author="Author"/>
                <w:rFonts w:cs="Arial"/>
                <w:lang w:eastAsia="zh-CN"/>
              </w:rPr>
            </w:pPr>
            <w:del w:id="1348" w:author="Author">
              <w:r w:rsidRPr="00505539" w:rsidDel="00257433">
                <w:rPr>
                  <w:rFonts w:cs="Arial"/>
                </w:rPr>
                <w:delText>0.5</w:delText>
              </w:r>
            </w:del>
          </w:p>
        </w:tc>
      </w:tr>
      <w:tr w:rsidR="00257433" w:rsidRPr="00CA1495" w:rsidDel="00257433" w14:paraId="4E65D39A" w14:textId="57C999F1" w:rsidTr="007312E5">
        <w:trPr>
          <w:jc w:val="center"/>
          <w:del w:id="1349" w:author="Author"/>
        </w:trPr>
        <w:tc>
          <w:tcPr>
            <w:tcW w:w="1535" w:type="dxa"/>
            <w:vMerge/>
            <w:vAlign w:val="center"/>
          </w:tcPr>
          <w:p w14:paraId="4679253E" w14:textId="6FCC1155" w:rsidR="00257433" w:rsidRPr="00CA1495" w:rsidDel="00257433" w:rsidRDefault="00257433" w:rsidP="007312E5">
            <w:pPr>
              <w:keepNext/>
              <w:keepLines/>
              <w:spacing w:after="0"/>
              <w:jc w:val="center"/>
              <w:rPr>
                <w:del w:id="1350" w:author="Author"/>
                <w:rFonts w:ascii="Arial" w:hAnsi="Arial" w:cs="Arial"/>
                <w:sz w:val="18"/>
                <w:lang w:val="x-none"/>
              </w:rPr>
            </w:pPr>
          </w:p>
        </w:tc>
        <w:tc>
          <w:tcPr>
            <w:tcW w:w="2049" w:type="dxa"/>
            <w:vAlign w:val="center"/>
          </w:tcPr>
          <w:p w14:paraId="30968B9B" w14:textId="6371E27B" w:rsidR="00257433" w:rsidDel="00257433" w:rsidRDefault="00257433" w:rsidP="007312E5">
            <w:pPr>
              <w:keepNext/>
              <w:keepLines/>
              <w:spacing w:after="0"/>
              <w:jc w:val="center"/>
              <w:rPr>
                <w:del w:id="1351" w:author="Author"/>
                <w:rFonts w:ascii="Arial" w:hAnsi="Arial" w:cs="Arial"/>
                <w:sz w:val="18"/>
                <w:lang w:val="en-US" w:eastAsia="ja-JP"/>
              </w:rPr>
            </w:pPr>
            <w:del w:id="1352" w:author="Author">
              <w:r w:rsidDel="00257433">
                <w:rPr>
                  <w:rFonts w:ascii="Arial" w:hAnsi="Arial" w:cs="Arial"/>
                  <w:sz w:val="18"/>
                  <w:lang w:val="en-US" w:eastAsia="ja-JP"/>
                </w:rPr>
                <w:delText>12</w:delText>
              </w:r>
            </w:del>
          </w:p>
        </w:tc>
        <w:tc>
          <w:tcPr>
            <w:tcW w:w="2340" w:type="dxa"/>
            <w:vAlign w:val="center"/>
          </w:tcPr>
          <w:p w14:paraId="1A767B53" w14:textId="63FC0E9D" w:rsidR="00257433" w:rsidRPr="00505539" w:rsidDel="00257433" w:rsidRDefault="00257433" w:rsidP="007312E5">
            <w:pPr>
              <w:pStyle w:val="TAC"/>
              <w:rPr>
                <w:del w:id="1353" w:author="Author"/>
                <w:rFonts w:cs="Arial"/>
                <w:lang w:eastAsia="zh-CN"/>
              </w:rPr>
            </w:pPr>
            <w:del w:id="1354" w:author="Author">
              <w:r w:rsidRPr="00505539" w:rsidDel="00257433">
                <w:rPr>
                  <w:rFonts w:cs="Arial"/>
                </w:rPr>
                <w:delText>0.8</w:delText>
              </w:r>
            </w:del>
          </w:p>
        </w:tc>
      </w:tr>
      <w:tr w:rsidR="00257433" w:rsidRPr="00CA1495" w:rsidDel="00257433" w14:paraId="2BFEFB03" w14:textId="36B13C9C" w:rsidTr="007312E5">
        <w:trPr>
          <w:jc w:val="center"/>
          <w:del w:id="1355" w:author="Author"/>
        </w:trPr>
        <w:tc>
          <w:tcPr>
            <w:tcW w:w="1535" w:type="dxa"/>
            <w:vMerge/>
            <w:vAlign w:val="center"/>
          </w:tcPr>
          <w:p w14:paraId="33739A7B" w14:textId="6C238485" w:rsidR="00257433" w:rsidRPr="00CA1495" w:rsidDel="00257433" w:rsidRDefault="00257433" w:rsidP="007312E5">
            <w:pPr>
              <w:keepNext/>
              <w:keepLines/>
              <w:spacing w:after="0"/>
              <w:jc w:val="center"/>
              <w:rPr>
                <w:del w:id="1356" w:author="Author"/>
                <w:rFonts w:ascii="Arial" w:hAnsi="Arial" w:cs="Arial"/>
                <w:sz w:val="18"/>
                <w:lang w:val="x-none"/>
              </w:rPr>
            </w:pPr>
          </w:p>
        </w:tc>
        <w:tc>
          <w:tcPr>
            <w:tcW w:w="2049" w:type="dxa"/>
            <w:vAlign w:val="center"/>
          </w:tcPr>
          <w:p w14:paraId="74FA2ADC" w14:textId="741E2CF1" w:rsidR="00257433" w:rsidRPr="005B6E29" w:rsidDel="00257433" w:rsidRDefault="00257433" w:rsidP="007312E5">
            <w:pPr>
              <w:keepNext/>
              <w:keepLines/>
              <w:spacing w:after="0"/>
              <w:jc w:val="center"/>
              <w:rPr>
                <w:del w:id="1357" w:author="Author"/>
                <w:rFonts w:ascii="Arial" w:hAnsi="Arial" w:cs="Arial"/>
                <w:sz w:val="18"/>
                <w:lang w:val="en-US" w:eastAsia="ja-JP"/>
              </w:rPr>
            </w:pPr>
            <w:del w:id="1358" w:author="Author">
              <w:r w:rsidDel="00257433">
                <w:rPr>
                  <w:rFonts w:ascii="Arial" w:hAnsi="Arial" w:cs="Arial"/>
                  <w:sz w:val="18"/>
                  <w:lang w:val="en-US" w:eastAsia="ja-JP"/>
                </w:rPr>
                <w:delText>66</w:delText>
              </w:r>
            </w:del>
          </w:p>
        </w:tc>
        <w:tc>
          <w:tcPr>
            <w:tcW w:w="2340" w:type="dxa"/>
            <w:vAlign w:val="center"/>
          </w:tcPr>
          <w:p w14:paraId="3C4B3362" w14:textId="0BA43C7D" w:rsidR="00257433" w:rsidRPr="00505539" w:rsidDel="00257433" w:rsidRDefault="00257433" w:rsidP="007312E5">
            <w:pPr>
              <w:pStyle w:val="TAC"/>
              <w:rPr>
                <w:del w:id="1359" w:author="Author"/>
                <w:rFonts w:cs="Arial"/>
                <w:lang w:eastAsia="zh-CN"/>
              </w:rPr>
            </w:pPr>
            <w:del w:id="1360" w:author="Author">
              <w:r w:rsidRPr="00505539" w:rsidDel="00257433">
                <w:rPr>
                  <w:rFonts w:cs="Arial"/>
                </w:rPr>
                <w:delText>0.5</w:delText>
              </w:r>
            </w:del>
          </w:p>
        </w:tc>
      </w:tr>
      <w:tr w:rsidR="00257433" w:rsidRPr="00CA1495" w:rsidDel="00257433" w14:paraId="2220765E" w14:textId="0DC67BF8" w:rsidTr="007312E5">
        <w:trPr>
          <w:jc w:val="center"/>
          <w:del w:id="1361" w:author="Author"/>
        </w:trPr>
        <w:tc>
          <w:tcPr>
            <w:tcW w:w="1535" w:type="dxa"/>
            <w:vMerge/>
            <w:vAlign w:val="center"/>
          </w:tcPr>
          <w:p w14:paraId="6FF075B5" w14:textId="486F0529" w:rsidR="00257433" w:rsidRPr="00CA1495" w:rsidDel="00257433" w:rsidRDefault="00257433" w:rsidP="007312E5">
            <w:pPr>
              <w:keepNext/>
              <w:keepLines/>
              <w:spacing w:after="0"/>
              <w:jc w:val="center"/>
              <w:rPr>
                <w:del w:id="1362" w:author="Author"/>
                <w:rFonts w:ascii="Arial" w:hAnsi="Arial" w:cs="Arial"/>
                <w:sz w:val="18"/>
                <w:lang w:val="x-none"/>
              </w:rPr>
            </w:pPr>
          </w:p>
        </w:tc>
        <w:tc>
          <w:tcPr>
            <w:tcW w:w="2049" w:type="dxa"/>
            <w:vAlign w:val="center"/>
          </w:tcPr>
          <w:p w14:paraId="76E095DD" w14:textId="5698EEB2" w:rsidR="00257433" w:rsidRPr="0072417A" w:rsidDel="00257433" w:rsidRDefault="00257433" w:rsidP="007312E5">
            <w:pPr>
              <w:keepNext/>
              <w:keepLines/>
              <w:spacing w:after="0"/>
              <w:jc w:val="center"/>
              <w:rPr>
                <w:del w:id="1363" w:author="Author"/>
                <w:rFonts w:ascii="Arial" w:hAnsi="Arial" w:cs="Arial"/>
                <w:sz w:val="18"/>
                <w:lang w:val="sv-SE" w:eastAsia="ja-JP"/>
              </w:rPr>
            </w:pPr>
            <w:del w:id="1364" w:author="Author">
              <w:r w:rsidDel="00257433">
                <w:rPr>
                  <w:rFonts w:ascii="Arial" w:hAnsi="Arial" w:cs="Arial"/>
                  <w:sz w:val="18"/>
                  <w:lang w:val="sv-SE" w:eastAsia="ja-JP"/>
                </w:rPr>
                <w:delText>n260</w:delText>
              </w:r>
            </w:del>
          </w:p>
        </w:tc>
        <w:tc>
          <w:tcPr>
            <w:tcW w:w="2340" w:type="dxa"/>
            <w:vAlign w:val="center"/>
          </w:tcPr>
          <w:p w14:paraId="20E23BE5" w14:textId="51283001" w:rsidR="00257433" w:rsidRPr="00510A5F" w:rsidDel="00257433" w:rsidRDefault="00257433" w:rsidP="007312E5">
            <w:pPr>
              <w:pStyle w:val="TAC"/>
              <w:rPr>
                <w:del w:id="1365" w:author="Author"/>
                <w:lang w:val="en-US" w:eastAsia="ja-JP"/>
              </w:rPr>
            </w:pPr>
            <w:del w:id="1366" w:author="Author">
              <w:r w:rsidDel="00257433">
                <w:rPr>
                  <w:lang w:val="en-US" w:eastAsia="ja-JP"/>
                </w:rPr>
                <w:delText>0</w:delText>
              </w:r>
            </w:del>
          </w:p>
        </w:tc>
      </w:tr>
    </w:tbl>
    <w:p w14:paraId="5269B423" w14:textId="128E9843" w:rsidR="00257433" w:rsidRPr="00CA1495" w:rsidDel="00257433" w:rsidRDefault="00257433" w:rsidP="00257433">
      <w:pPr>
        <w:ind w:left="720"/>
        <w:rPr>
          <w:del w:id="1367" w:author="Author"/>
        </w:rPr>
      </w:pPr>
    </w:p>
    <w:p w14:paraId="3C308133" w14:textId="36870D75" w:rsidR="00257433" w:rsidRPr="00086BF8" w:rsidDel="00257433" w:rsidRDefault="00257433" w:rsidP="00257433">
      <w:pPr>
        <w:jc w:val="center"/>
        <w:rPr>
          <w:del w:id="1368" w:author="Author"/>
          <w:rFonts w:ascii="Arial" w:hAnsi="Arial"/>
          <w:b/>
          <w:lang w:eastAsia="x-none"/>
        </w:rPr>
      </w:pPr>
      <w:del w:id="1369"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RPr="00CA1495" w:rsidDel="00257433" w14:paraId="09BB4982" w14:textId="6E4A2A41" w:rsidTr="007312E5">
        <w:trPr>
          <w:tblHeader/>
          <w:jc w:val="center"/>
          <w:del w:id="1370" w:author="Author"/>
        </w:trPr>
        <w:tc>
          <w:tcPr>
            <w:tcW w:w="1535" w:type="dxa"/>
            <w:vAlign w:val="center"/>
          </w:tcPr>
          <w:p w14:paraId="2BD95D3E" w14:textId="45AD4494" w:rsidR="00257433" w:rsidRPr="00CA1495" w:rsidDel="00257433" w:rsidRDefault="00257433" w:rsidP="007312E5">
            <w:pPr>
              <w:pStyle w:val="TAH"/>
              <w:rPr>
                <w:del w:id="1371" w:author="Author"/>
              </w:rPr>
            </w:pPr>
            <w:del w:id="1372"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52" w:type="dxa"/>
            <w:vAlign w:val="center"/>
          </w:tcPr>
          <w:p w14:paraId="4CDAD396" w14:textId="03D015E2" w:rsidR="00257433" w:rsidRPr="00CA1495" w:rsidDel="00257433" w:rsidRDefault="00257433" w:rsidP="007312E5">
            <w:pPr>
              <w:pStyle w:val="TAH"/>
              <w:rPr>
                <w:del w:id="1373" w:author="Author"/>
              </w:rPr>
            </w:pPr>
            <w:del w:id="1374" w:author="Author">
              <w:r w:rsidRPr="00CA1495" w:rsidDel="00257433">
                <w:delText>E-UTRA and NR Band</w:delText>
              </w:r>
            </w:del>
          </w:p>
        </w:tc>
        <w:tc>
          <w:tcPr>
            <w:tcW w:w="2340" w:type="dxa"/>
            <w:vAlign w:val="center"/>
          </w:tcPr>
          <w:p w14:paraId="01F406F3" w14:textId="52CF1AF6" w:rsidR="00257433" w:rsidRPr="00CA1495" w:rsidDel="00257433" w:rsidRDefault="00257433" w:rsidP="007312E5">
            <w:pPr>
              <w:pStyle w:val="TAH"/>
              <w:rPr>
                <w:del w:id="1375" w:author="Author"/>
              </w:rPr>
            </w:pPr>
            <w:del w:id="1376" w:author="Author">
              <w:r w:rsidRPr="00CA1495" w:rsidDel="00257433">
                <w:delText>ΔR</w:delText>
              </w:r>
              <w:r w:rsidRPr="00CA1495" w:rsidDel="00257433">
                <w:rPr>
                  <w:vertAlign w:val="subscript"/>
                </w:rPr>
                <w:delText>IB</w:delText>
              </w:r>
              <w:r w:rsidRPr="00CA1495" w:rsidDel="00257433">
                <w:delText xml:space="preserve"> [dB]</w:delText>
              </w:r>
            </w:del>
          </w:p>
        </w:tc>
      </w:tr>
      <w:tr w:rsidR="00257433" w:rsidRPr="00CA1495" w:rsidDel="00257433" w14:paraId="482B6C2E" w14:textId="11A4A007" w:rsidTr="007312E5">
        <w:trPr>
          <w:jc w:val="center"/>
          <w:del w:id="1377" w:author="Author"/>
        </w:trPr>
        <w:tc>
          <w:tcPr>
            <w:tcW w:w="1535" w:type="dxa"/>
            <w:vMerge w:val="restart"/>
            <w:vAlign w:val="center"/>
          </w:tcPr>
          <w:p w14:paraId="70FFC0AA" w14:textId="17600D49" w:rsidR="00257433" w:rsidDel="00257433" w:rsidRDefault="00257433" w:rsidP="007312E5">
            <w:pPr>
              <w:pStyle w:val="TAC"/>
              <w:rPr>
                <w:del w:id="1378" w:author="Author"/>
              </w:rPr>
            </w:pPr>
            <w:del w:id="1379" w:author="Author">
              <w:r w:rsidDel="00257433">
                <w:rPr>
                  <w:rFonts w:cs="Arial"/>
                  <w:lang w:eastAsia="ja-JP"/>
                </w:rPr>
                <w:delText>DC_2</w:delText>
              </w:r>
              <w:r w:rsidDel="00257433">
                <w:rPr>
                  <w:rFonts w:cs="Arial" w:hint="eastAsia"/>
                  <w:lang w:eastAsia="ja-JP"/>
                </w:rPr>
                <w:delText>-</w:delText>
              </w:r>
              <w:r w:rsidDel="00257433">
                <w:rPr>
                  <w:rFonts w:cs="Arial"/>
                  <w:lang w:eastAsia="ja-JP"/>
                </w:rPr>
                <w:delText>12-66_n260</w:delText>
              </w:r>
            </w:del>
          </w:p>
        </w:tc>
        <w:tc>
          <w:tcPr>
            <w:tcW w:w="2052" w:type="dxa"/>
            <w:vAlign w:val="center"/>
          </w:tcPr>
          <w:p w14:paraId="1E8F32AF" w14:textId="6EC4745D" w:rsidR="00257433" w:rsidDel="00257433" w:rsidRDefault="00257433" w:rsidP="007312E5">
            <w:pPr>
              <w:pStyle w:val="TAC"/>
              <w:rPr>
                <w:del w:id="1380" w:author="Author"/>
                <w:lang w:val="en-US" w:eastAsia="ja-JP"/>
              </w:rPr>
            </w:pPr>
            <w:del w:id="1381" w:author="Author">
              <w:r w:rsidDel="00257433">
                <w:rPr>
                  <w:rFonts w:cs="Arial"/>
                  <w:lang w:val="en-US" w:eastAsia="ja-JP"/>
                </w:rPr>
                <w:delText>2</w:delText>
              </w:r>
            </w:del>
          </w:p>
        </w:tc>
        <w:tc>
          <w:tcPr>
            <w:tcW w:w="2340" w:type="dxa"/>
            <w:vAlign w:val="center"/>
          </w:tcPr>
          <w:p w14:paraId="769834B8" w14:textId="7E36A6A9" w:rsidR="00257433" w:rsidRPr="00505539" w:rsidDel="00257433" w:rsidRDefault="00257433" w:rsidP="007312E5">
            <w:pPr>
              <w:pStyle w:val="TAC"/>
              <w:rPr>
                <w:del w:id="1382" w:author="Author"/>
                <w:rFonts w:cs="Arial"/>
                <w:lang w:eastAsia="zh-CN"/>
              </w:rPr>
            </w:pPr>
            <w:del w:id="1383" w:author="Author">
              <w:r w:rsidRPr="00505539" w:rsidDel="00257433">
                <w:rPr>
                  <w:rFonts w:cs="Arial"/>
                </w:rPr>
                <w:delText>0.3</w:delText>
              </w:r>
            </w:del>
          </w:p>
        </w:tc>
      </w:tr>
      <w:tr w:rsidR="00257433" w:rsidRPr="00CA1495" w:rsidDel="00257433" w14:paraId="55B4F765" w14:textId="0B04DC21" w:rsidTr="007312E5">
        <w:trPr>
          <w:jc w:val="center"/>
          <w:del w:id="1384" w:author="Author"/>
        </w:trPr>
        <w:tc>
          <w:tcPr>
            <w:tcW w:w="1535" w:type="dxa"/>
            <w:vMerge/>
            <w:vAlign w:val="center"/>
          </w:tcPr>
          <w:p w14:paraId="44E20BEF" w14:textId="739BF60B" w:rsidR="00257433" w:rsidRPr="00CA1495" w:rsidDel="00257433" w:rsidRDefault="00257433" w:rsidP="007312E5">
            <w:pPr>
              <w:pStyle w:val="TAC"/>
              <w:rPr>
                <w:del w:id="1385" w:author="Author"/>
              </w:rPr>
            </w:pPr>
          </w:p>
        </w:tc>
        <w:tc>
          <w:tcPr>
            <w:tcW w:w="2052" w:type="dxa"/>
            <w:vAlign w:val="center"/>
          </w:tcPr>
          <w:p w14:paraId="2EF0A6E4" w14:textId="1133BDA8" w:rsidR="00257433" w:rsidDel="00257433" w:rsidRDefault="00257433" w:rsidP="007312E5">
            <w:pPr>
              <w:pStyle w:val="TAC"/>
              <w:rPr>
                <w:del w:id="1386" w:author="Author"/>
                <w:rFonts w:cs="Arial"/>
                <w:lang w:val="en-US" w:eastAsia="ja-JP"/>
              </w:rPr>
            </w:pPr>
            <w:del w:id="1387" w:author="Author">
              <w:r w:rsidDel="00257433">
                <w:rPr>
                  <w:rFonts w:cs="Arial"/>
                  <w:lang w:val="en-US" w:eastAsia="ja-JP"/>
                </w:rPr>
                <w:delText>12</w:delText>
              </w:r>
            </w:del>
          </w:p>
        </w:tc>
        <w:tc>
          <w:tcPr>
            <w:tcW w:w="2340" w:type="dxa"/>
            <w:vAlign w:val="center"/>
          </w:tcPr>
          <w:p w14:paraId="613F5537" w14:textId="518F8C44" w:rsidR="00257433" w:rsidRPr="00505539" w:rsidDel="00257433" w:rsidRDefault="00257433" w:rsidP="007312E5">
            <w:pPr>
              <w:pStyle w:val="TAC"/>
              <w:rPr>
                <w:del w:id="1388" w:author="Author"/>
                <w:rFonts w:cs="Arial"/>
                <w:lang w:eastAsia="zh-CN"/>
              </w:rPr>
            </w:pPr>
            <w:del w:id="1389" w:author="Author">
              <w:r w:rsidRPr="00505539" w:rsidDel="00257433">
                <w:rPr>
                  <w:rFonts w:cs="Arial"/>
                </w:rPr>
                <w:delText>0.5</w:delText>
              </w:r>
            </w:del>
          </w:p>
        </w:tc>
      </w:tr>
      <w:tr w:rsidR="00257433" w:rsidRPr="00CA1495" w:rsidDel="00257433" w14:paraId="1E7FF422" w14:textId="5ED7903D" w:rsidTr="007312E5">
        <w:trPr>
          <w:jc w:val="center"/>
          <w:del w:id="1390" w:author="Author"/>
        </w:trPr>
        <w:tc>
          <w:tcPr>
            <w:tcW w:w="1535" w:type="dxa"/>
            <w:vMerge/>
            <w:vAlign w:val="center"/>
          </w:tcPr>
          <w:p w14:paraId="1A83C46C" w14:textId="547DA625" w:rsidR="00257433" w:rsidRPr="00CA1495" w:rsidDel="00257433" w:rsidRDefault="00257433" w:rsidP="007312E5">
            <w:pPr>
              <w:pStyle w:val="TAC"/>
              <w:rPr>
                <w:del w:id="1391" w:author="Author"/>
              </w:rPr>
            </w:pPr>
          </w:p>
        </w:tc>
        <w:tc>
          <w:tcPr>
            <w:tcW w:w="2052" w:type="dxa"/>
            <w:vAlign w:val="center"/>
          </w:tcPr>
          <w:p w14:paraId="4C1317D5" w14:textId="1F83C822" w:rsidR="00257433" w:rsidRPr="005B6E29" w:rsidDel="00257433" w:rsidRDefault="00257433" w:rsidP="007312E5">
            <w:pPr>
              <w:pStyle w:val="TAC"/>
              <w:rPr>
                <w:del w:id="1392" w:author="Author"/>
                <w:lang w:val="en-US" w:eastAsia="ja-JP"/>
              </w:rPr>
            </w:pPr>
            <w:del w:id="1393" w:author="Author">
              <w:r w:rsidDel="00257433">
                <w:rPr>
                  <w:rFonts w:cs="Arial"/>
                  <w:lang w:val="en-US" w:eastAsia="ja-JP"/>
                </w:rPr>
                <w:delText>66</w:delText>
              </w:r>
            </w:del>
          </w:p>
        </w:tc>
        <w:tc>
          <w:tcPr>
            <w:tcW w:w="2340" w:type="dxa"/>
            <w:vAlign w:val="center"/>
          </w:tcPr>
          <w:p w14:paraId="138633DA" w14:textId="582A0390" w:rsidR="00257433" w:rsidRPr="00505539" w:rsidDel="00257433" w:rsidRDefault="00257433" w:rsidP="007312E5">
            <w:pPr>
              <w:pStyle w:val="TAC"/>
              <w:rPr>
                <w:del w:id="1394" w:author="Author"/>
                <w:rFonts w:cs="Arial"/>
                <w:lang w:eastAsia="zh-CN"/>
              </w:rPr>
            </w:pPr>
            <w:del w:id="1395" w:author="Author">
              <w:r w:rsidRPr="00505539" w:rsidDel="00257433">
                <w:rPr>
                  <w:rFonts w:cs="Arial"/>
                </w:rPr>
                <w:delText>0.3</w:delText>
              </w:r>
            </w:del>
          </w:p>
        </w:tc>
      </w:tr>
      <w:tr w:rsidR="00257433" w:rsidRPr="00CA1495" w:rsidDel="00257433" w14:paraId="26E96256" w14:textId="7450D010" w:rsidTr="007312E5">
        <w:trPr>
          <w:jc w:val="center"/>
          <w:del w:id="1396" w:author="Author"/>
        </w:trPr>
        <w:tc>
          <w:tcPr>
            <w:tcW w:w="1535" w:type="dxa"/>
            <w:vMerge/>
            <w:vAlign w:val="center"/>
          </w:tcPr>
          <w:p w14:paraId="2DC59033" w14:textId="0EC567B4" w:rsidR="00257433" w:rsidRPr="00CA1495" w:rsidDel="00257433" w:rsidRDefault="00257433" w:rsidP="007312E5">
            <w:pPr>
              <w:pStyle w:val="TAC"/>
              <w:rPr>
                <w:del w:id="1397" w:author="Author"/>
              </w:rPr>
            </w:pPr>
          </w:p>
        </w:tc>
        <w:tc>
          <w:tcPr>
            <w:tcW w:w="2052" w:type="dxa"/>
            <w:vAlign w:val="center"/>
          </w:tcPr>
          <w:p w14:paraId="0F39B1D2" w14:textId="0BACAB60" w:rsidR="00257433" w:rsidRPr="00CA1495" w:rsidDel="00257433" w:rsidRDefault="00257433" w:rsidP="007312E5">
            <w:pPr>
              <w:pStyle w:val="TAC"/>
              <w:rPr>
                <w:del w:id="1398" w:author="Author"/>
                <w:lang w:eastAsia="ja-JP"/>
              </w:rPr>
            </w:pPr>
            <w:del w:id="1399" w:author="Author">
              <w:r w:rsidDel="00257433">
                <w:rPr>
                  <w:rFonts w:cs="Arial"/>
                  <w:lang w:val="sv-SE" w:eastAsia="ja-JP"/>
                </w:rPr>
                <w:delText>n260</w:delText>
              </w:r>
            </w:del>
          </w:p>
        </w:tc>
        <w:tc>
          <w:tcPr>
            <w:tcW w:w="2340" w:type="dxa"/>
            <w:vAlign w:val="center"/>
          </w:tcPr>
          <w:p w14:paraId="33678F18" w14:textId="334B8C44" w:rsidR="00257433" w:rsidRPr="00CA1495" w:rsidDel="00257433" w:rsidRDefault="00257433" w:rsidP="007312E5">
            <w:pPr>
              <w:pStyle w:val="TAC"/>
              <w:rPr>
                <w:del w:id="1400" w:author="Author"/>
              </w:rPr>
            </w:pPr>
            <w:del w:id="1401" w:author="Author">
              <w:r w:rsidDel="00257433">
                <w:delText>0</w:delText>
              </w:r>
            </w:del>
          </w:p>
        </w:tc>
      </w:tr>
    </w:tbl>
    <w:p w14:paraId="279C9CCC"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4D83F68D" w14:textId="269A0D55" w:rsidR="00257433" w:rsidRPr="00CA1495" w:rsidDel="00257433" w:rsidRDefault="00257433" w:rsidP="00257433">
      <w:pPr>
        <w:keepNext/>
        <w:keepLines/>
        <w:spacing w:before="120"/>
        <w:outlineLvl w:val="2"/>
        <w:rPr>
          <w:del w:id="1402" w:author="Author"/>
          <w:rFonts w:ascii="Arial" w:hAnsi="Arial" w:cs="Arial"/>
          <w:sz w:val="28"/>
          <w:szCs w:val="28"/>
          <w:lang w:val="en-US" w:eastAsia="zh-CN"/>
        </w:rPr>
      </w:pPr>
      <w:bookmarkStart w:id="1403" w:name="_Toc527980906"/>
      <w:bookmarkStart w:id="1404" w:name="_Toc531771444"/>
      <w:bookmarkStart w:id="1405" w:name="_Toc19191045"/>
      <w:bookmarkStart w:id="1406" w:name="_Toc22820217"/>
      <w:del w:id="1407" w:author="Author">
        <w:r w:rsidDel="00257433">
          <w:rPr>
            <w:rFonts w:ascii="Arial" w:hAnsi="Arial" w:cs="Arial"/>
            <w:sz w:val="28"/>
            <w:szCs w:val="28"/>
            <w:lang w:val="en-US"/>
          </w:rPr>
          <w:delText>5.2.19</w:delText>
        </w:r>
        <w:r w:rsidRPr="00CA1495" w:rsidDel="00257433">
          <w:rPr>
            <w:rFonts w:ascii="Arial" w:hAnsi="Arial" w:cs="Arial"/>
            <w:sz w:val="28"/>
            <w:szCs w:val="28"/>
            <w:lang w:val="en-US"/>
          </w:rPr>
          <w:delText>.</w:delText>
        </w:r>
        <w:r w:rsidDel="00257433">
          <w:rPr>
            <w:rFonts w:ascii="Arial" w:hAnsi="Arial" w:cs="Arial"/>
            <w:sz w:val="28"/>
            <w:szCs w:val="28"/>
            <w:lang w:val="en-US" w:eastAsia="zh-CN"/>
          </w:rPr>
          <w:delText>3</w:delText>
        </w:r>
        <w:r w:rsidRPr="00355355" w:rsidDel="00257433">
          <w:rPr>
            <w:rFonts w:ascii="Arial" w:hAnsi="Arial" w:cs="Arial"/>
            <w:sz w:val="28"/>
            <w:szCs w:val="28"/>
            <w:lang w:val="en-US" w:eastAsia="zh-CN"/>
          </w:rPr>
          <w:tab/>
        </w:r>
        <w:r w:rsidRPr="00CA1495" w:rsidDel="00257433">
          <w:rPr>
            <w:rFonts w:ascii="Arial" w:hAnsi="Arial" w:cs="Arial"/>
            <w:sz w:val="28"/>
            <w:szCs w:val="28"/>
            <w:lang w:val="en-US" w:eastAsia="sv-SE"/>
          </w:rPr>
          <w:tab/>
        </w:r>
        <w:r w:rsidRPr="00CA1495" w:rsidDel="00257433">
          <w:rPr>
            <w:rFonts w:ascii="Arial" w:hAnsi="Arial" w:cs="Arial"/>
            <w:sz w:val="28"/>
            <w:szCs w:val="28"/>
            <w:lang w:val="en-US"/>
          </w:rPr>
          <w:delText>∆T</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and ∆R</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values</w:delText>
        </w:r>
        <w:bookmarkEnd w:id="1403"/>
        <w:bookmarkEnd w:id="1404"/>
        <w:bookmarkEnd w:id="1405"/>
        <w:bookmarkEnd w:id="1406"/>
      </w:del>
    </w:p>
    <w:p w14:paraId="5A96552A" w14:textId="64FCE635" w:rsidR="00257433" w:rsidRPr="00086BF8" w:rsidDel="00257433" w:rsidRDefault="00257433" w:rsidP="00257433">
      <w:pPr>
        <w:jc w:val="center"/>
        <w:rPr>
          <w:del w:id="1408" w:author="Author"/>
          <w:rFonts w:ascii="Arial" w:hAnsi="Arial"/>
          <w:b/>
          <w:lang w:eastAsia="x-none"/>
        </w:rPr>
      </w:pPr>
      <w:del w:id="1409"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w:delText>
        </w:r>
        <w:r w:rsidRPr="00086BF8" w:rsidDel="00257433">
          <w:rPr>
            <w:rFonts w:ascii="Arial" w:hAnsi="Arial" w:hint="eastAsia"/>
            <w:b/>
            <w:lang w:eastAsia="x-none"/>
          </w:rPr>
          <w:delText>-</w:delText>
        </w:r>
        <w:r w:rsidRPr="00086BF8" w:rsidDel="00257433">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CA1495" w:rsidDel="00257433" w14:paraId="643CB592" w14:textId="2594E32A" w:rsidTr="007312E5">
        <w:trPr>
          <w:tblHeader/>
          <w:jc w:val="center"/>
          <w:del w:id="1410" w:author="Author"/>
        </w:trPr>
        <w:tc>
          <w:tcPr>
            <w:tcW w:w="1535" w:type="dxa"/>
            <w:vAlign w:val="center"/>
          </w:tcPr>
          <w:p w14:paraId="544E1335" w14:textId="1B8C57F7" w:rsidR="00257433" w:rsidRPr="00CA1495" w:rsidDel="00257433" w:rsidRDefault="00257433" w:rsidP="007312E5">
            <w:pPr>
              <w:pStyle w:val="TAH"/>
              <w:rPr>
                <w:del w:id="1411" w:author="Author"/>
              </w:rPr>
            </w:pPr>
            <w:del w:id="1412"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49" w:type="dxa"/>
            <w:vAlign w:val="center"/>
          </w:tcPr>
          <w:p w14:paraId="5243C81F" w14:textId="07966071" w:rsidR="00257433" w:rsidRPr="00CA1495" w:rsidDel="00257433" w:rsidRDefault="00257433" w:rsidP="007312E5">
            <w:pPr>
              <w:pStyle w:val="TAH"/>
              <w:rPr>
                <w:del w:id="1413" w:author="Author"/>
              </w:rPr>
            </w:pPr>
            <w:del w:id="1414" w:author="Author">
              <w:r w:rsidRPr="00CA1495" w:rsidDel="00257433">
                <w:delText>E-UTRA and NR Band</w:delText>
              </w:r>
            </w:del>
          </w:p>
        </w:tc>
        <w:tc>
          <w:tcPr>
            <w:tcW w:w="2340" w:type="dxa"/>
            <w:vAlign w:val="center"/>
          </w:tcPr>
          <w:p w14:paraId="0D612E5F" w14:textId="425A845E" w:rsidR="00257433" w:rsidRPr="00CA1495" w:rsidDel="00257433" w:rsidRDefault="00257433" w:rsidP="007312E5">
            <w:pPr>
              <w:pStyle w:val="TAH"/>
              <w:rPr>
                <w:del w:id="1415" w:author="Author"/>
              </w:rPr>
            </w:pPr>
            <w:del w:id="1416" w:author="Author">
              <w:r w:rsidRPr="00CA1495" w:rsidDel="00257433">
                <w:delText>ΔT</w:delText>
              </w:r>
              <w:r w:rsidRPr="00CA1495" w:rsidDel="00257433">
                <w:rPr>
                  <w:vertAlign w:val="subscript"/>
                </w:rPr>
                <w:delText>IB,c</w:delText>
              </w:r>
              <w:r w:rsidRPr="00CA1495" w:rsidDel="00257433">
                <w:delText xml:space="preserve"> [dB]</w:delText>
              </w:r>
            </w:del>
          </w:p>
        </w:tc>
      </w:tr>
      <w:tr w:rsidR="00257433" w:rsidRPr="00CA1495" w:rsidDel="00257433" w14:paraId="356F9A00" w14:textId="22652D79" w:rsidTr="007312E5">
        <w:trPr>
          <w:jc w:val="center"/>
          <w:del w:id="1417" w:author="Author"/>
        </w:trPr>
        <w:tc>
          <w:tcPr>
            <w:tcW w:w="1535" w:type="dxa"/>
            <w:vMerge w:val="restart"/>
            <w:vAlign w:val="center"/>
          </w:tcPr>
          <w:p w14:paraId="080E91B0" w14:textId="2B558602" w:rsidR="00257433" w:rsidRPr="00024DBA" w:rsidDel="00257433" w:rsidRDefault="00257433" w:rsidP="007312E5">
            <w:pPr>
              <w:pStyle w:val="TAC"/>
              <w:rPr>
                <w:del w:id="1418" w:author="Author"/>
                <w:rFonts w:cs="Arial"/>
                <w:lang w:val="en-US"/>
              </w:rPr>
            </w:pPr>
            <w:del w:id="1419" w:author="Author">
              <w:r w:rsidRPr="00862984" w:rsidDel="00257433">
                <w:rPr>
                  <w:rFonts w:cs="Arial"/>
                </w:rPr>
                <w:delText>DC_2</w:delText>
              </w:r>
              <w:r w:rsidRPr="00862984" w:rsidDel="00257433">
                <w:rPr>
                  <w:rFonts w:cs="Arial" w:hint="eastAsia"/>
                </w:rPr>
                <w:delText>-</w:delText>
              </w:r>
              <w:r w:rsidDel="00257433">
                <w:rPr>
                  <w:rFonts w:cs="Arial"/>
                </w:rPr>
                <w:delText>5</w:delText>
              </w:r>
              <w:r w:rsidRPr="00862984" w:rsidDel="00257433">
                <w:rPr>
                  <w:rFonts w:cs="Arial"/>
                </w:rPr>
                <w:delText>-</w:delText>
              </w:r>
              <w:r w:rsidDel="00257433">
                <w:rPr>
                  <w:rFonts w:cs="Arial"/>
                  <w:lang w:val="sv-SE"/>
                </w:rPr>
                <w:delText>66</w:delText>
              </w:r>
              <w:r w:rsidRPr="00862984" w:rsidDel="00257433">
                <w:rPr>
                  <w:rFonts w:cs="Arial"/>
                </w:rPr>
                <w:delText>_n260</w:delText>
              </w:r>
            </w:del>
          </w:p>
        </w:tc>
        <w:tc>
          <w:tcPr>
            <w:tcW w:w="2049" w:type="dxa"/>
            <w:vAlign w:val="center"/>
          </w:tcPr>
          <w:p w14:paraId="31F7B2C7" w14:textId="035D15FC" w:rsidR="00257433" w:rsidDel="00257433" w:rsidRDefault="00257433" w:rsidP="007312E5">
            <w:pPr>
              <w:keepNext/>
              <w:keepLines/>
              <w:spacing w:after="0"/>
              <w:jc w:val="center"/>
              <w:rPr>
                <w:del w:id="1420" w:author="Author"/>
                <w:rFonts w:ascii="Arial" w:hAnsi="Arial" w:cs="Arial"/>
                <w:sz w:val="18"/>
                <w:lang w:val="en-US" w:eastAsia="ja-JP"/>
              </w:rPr>
            </w:pPr>
            <w:del w:id="1421" w:author="Author">
              <w:r w:rsidDel="00257433">
                <w:rPr>
                  <w:rFonts w:ascii="Arial" w:hAnsi="Arial" w:cs="Arial"/>
                  <w:sz w:val="18"/>
                  <w:lang w:val="en-US" w:eastAsia="ja-JP"/>
                </w:rPr>
                <w:delText>2</w:delText>
              </w:r>
            </w:del>
          </w:p>
        </w:tc>
        <w:tc>
          <w:tcPr>
            <w:tcW w:w="2340" w:type="dxa"/>
            <w:vAlign w:val="center"/>
          </w:tcPr>
          <w:p w14:paraId="06924BB9" w14:textId="2AF55FB3" w:rsidR="00257433" w:rsidRPr="00505539" w:rsidDel="00257433" w:rsidRDefault="00257433" w:rsidP="007312E5">
            <w:pPr>
              <w:pStyle w:val="TAC"/>
              <w:rPr>
                <w:del w:id="1422" w:author="Author"/>
                <w:rFonts w:cs="Arial"/>
                <w:lang w:eastAsia="zh-CN"/>
              </w:rPr>
            </w:pPr>
            <w:del w:id="1423" w:author="Author">
              <w:r w:rsidRPr="00505539" w:rsidDel="00257433">
                <w:rPr>
                  <w:rFonts w:cs="Arial" w:hint="eastAsia"/>
                  <w:lang w:eastAsia="ja-JP"/>
                </w:rPr>
                <w:delText>0.</w:delText>
              </w:r>
              <w:r w:rsidRPr="00505539" w:rsidDel="00257433">
                <w:rPr>
                  <w:rFonts w:cs="Arial"/>
                  <w:lang w:eastAsia="zh-CN"/>
                </w:rPr>
                <w:delText>5</w:delText>
              </w:r>
            </w:del>
          </w:p>
        </w:tc>
      </w:tr>
      <w:tr w:rsidR="00257433" w:rsidRPr="00CA1495" w:rsidDel="00257433" w14:paraId="47AC567C" w14:textId="1AEF6E80" w:rsidTr="007312E5">
        <w:trPr>
          <w:jc w:val="center"/>
          <w:del w:id="1424" w:author="Author"/>
        </w:trPr>
        <w:tc>
          <w:tcPr>
            <w:tcW w:w="1535" w:type="dxa"/>
            <w:vMerge/>
            <w:vAlign w:val="center"/>
          </w:tcPr>
          <w:p w14:paraId="1573C8C5" w14:textId="1E8E4477" w:rsidR="00257433" w:rsidRPr="00CA1495" w:rsidDel="00257433" w:rsidRDefault="00257433" w:rsidP="007312E5">
            <w:pPr>
              <w:keepNext/>
              <w:keepLines/>
              <w:spacing w:after="0"/>
              <w:jc w:val="center"/>
              <w:rPr>
                <w:del w:id="1425" w:author="Author"/>
                <w:rFonts w:ascii="Arial" w:hAnsi="Arial" w:cs="Arial"/>
                <w:sz w:val="18"/>
                <w:lang w:val="x-none"/>
              </w:rPr>
            </w:pPr>
          </w:p>
        </w:tc>
        <w:tc>
          <w:tcPr>
            <w:tcW w:w="2049" w:type="dxa"/>
            <w:vAlign w:val="center"/>
          </w:tcPr>
          <w:p w14:paraId="15E9EE15" w14:textId="406D90E2" w:rsidR="00257433" w:rsidDel="00257433" w:rsidRDefault="00257433" w:rsidP="007312E5">
            <w:pPr>
              <w:keepNext/>
              <w:keepLines/>
              <w:spacing w:after="0"/>
              <w:jc w:val="center"/>
              <w:rPr>
                <w:del w:id="1426" w:author="Author"/>
                <w:rFonts w:ascii="Arial" w:hAnsi="Arial" w:cs="Arial"/>
                <w:sz w:val="18"/>
                <w:lang w:val="en-US" w:eastAsia="ja-JP"/>
              </w:rPr>
            </w:pPr>
            <w:del w:id="1427" w:author="Author">
              <w:r w:rsidDel="00257433">
                <w:rPr>
                  <w:rFonts w:ascii="Arial" w:hAnsi="Arial" w:cs="Arial"/>
                  <w:sz w:val="18"/>
                  <w:lang w:val="en-US" w:eastAsia="ja-JP"/>
                </w:rPr>
                <w:delText>5</w:delText>
              </w:r>
            </w:del>
          </w:p>
        </w:tc>
        <w:tc>
          <w:tcPr>
            <w:tcW w:w="2340" w:type="dxa"/>
            <w:vAlign w:val="center"/>
          </w:tcPr>
          <w:p w14:paraId="4A5F5E2A" w14:textId="74F94C42" w:rsidR="00257433" w:rsidRPr="00505539" w:rsidDel="00257433" w:rsidRDefault="00257433" w:rsidP="007312E5">
            <w:pPr>
              <w:pStyle w:val="TAC"/>
              <w:rPr>
                <w:del w:id="1428" w:author="Author"/>
                <w:rFonts w:cs="Arial"/>
                <w:lang w:eastAsia="zh-CN"/>
              </w:rPr>
            </w:pPr>
            <w:del w:id="1429" w:author="Author">
              <w:r w:rsidRPr="00505539" w:rsidDel="00257433">
                <w:rPr>
                  <w:rFonts w:cs="Arial" w:hint="eastAsia"/>
                  <w:lang w:eastAsia="ja-JP"/>
                </w:rPr>
                <w:delText>0.</w:delText>
              </w:r>
              <w:r w:rsidRPr="00505539" w:rsidDel="00257433">
                <w:rPr>
                  <w:rFonts w:cs="Arial"/>
                  <w:lang w:eastAsia="zh-CN"/>
                </w:rPr>
                <w:delText>3</w:delText>
              </w:r>
            </w:del>
          </w:p>
        </w:tc>
      </w:tr>
      <w:tr w:rsidR="00257433" w:rsidRPr="00CA1495" w:rsidDel="00257433" w14:paraId="2D548D32" w14:textId="4306E838" w:rsidTr="007312E5">
        <w:trPr>
          <w:jc w:val="center"/>
          <w:del w:id="1430" w:author="Author"/>
        </w:trPr>
        <w:tc>
          <w:tcPr>
            <w:tcW w:w="1535" w:type="dxa"/>
            <w:vMerge/>
            <w:vAlign w:val="center"/>
          </w:tcPr>
          <w:p w14:paraId="397EBC19" w14:textId="6E6ED4FA" w:rsidR="00257433" w:rsidRPr="00CA1495" w:rsidDel="00257433" w:rsidRDefault="00257433" w:rsidP="007312E5">
            <w:pPr>
              <w:keepNext/>
              <w:keepLines/>
              <w:spacing w:after="0"/>
              <w:jc w:val="center"/>
              <w:rPr>
                <w:del w:id="1431" w:author="Author"/>
                <w:rFonts w:ascii="Arial" w:hAnsi="Arial" w:cs="Arial"/>
                <w:sz w:val="18"/>
                <w:lang w:val="x-none"/>
              </w:rPr>
            </w:pPr>
          </w:p>
        </w:tc>
        <w:tc>
          <w:tcPr>
            <w:tcW w:w="2049" w:type="dxa"/>
            <w:vAlign w:val="center"/>
          </w:tcPr>
          <w:p w14:paraId="4E02D7E2" w14:textId="2AD526B0" w:rsidR="00257433" w:rsidRPr="005B6E29" w:rsidDel="00257433" w:rsidRDefault="00257433" w:rsidP="007312E5">
            <w:pPr>
              <w:keepNext/>
              <w:keepLines/>
              <w:spacing w:after="0"/>
              <w:jc w:val="center"/>
              <w:rPr>
                <w:del w:id="1432" w:author="Author"/>
                <w:rFonts w:ascii="Arial" w:hAnsi="Arial" w:cs="Arial"/>
                <w:sz w:val="18"/>
                <w:lang w:val="en-US" w:eastAsia="ja-JP"/>
              </w:rPr>
            </w:pPr>
            <w:del w:id="1433" w:author="Author">
              <w:r w:rsidDel="00257433">
                <w:rPr>
                  <w:rFonts w:ascii="Arial" w:hAnsi="Arial" w:cs="Arial"/>
                  <w:sz w:val="18"/>
                  <w:lang w:val="en-US" w:eastAsia="ja-JP"/>
                </w:rPr>
                <w:delText>66</w:delText>
              </w:r>
            </w:del>
          </w:p>
        </w:tc>
        <w:tc>
          <w:tcPr>
            <w:tcW w:w="2340" w:type="dxa"/>
            <w:vAlign w:val="center"/>
          </w:tcPr>
          <w:p w14:paraId="5E20D9E8" w14:textId="7D1FAB98" w:rsidR="00257433" w:rsidRPr="00505539" w:rsidDel="00257433" w:rsidRDefault="00257433" w:rsidP="007312E5">
            <w:pPr>
              <w:pStyle w:val="TAC"/>
              <w:rPr>
                <w:del w:id="1434" w:author="Author"/>
                <w:rFonts w:cs="Arial"/>
                <w:lang w:eastAsia="zh-CN"/>
              </w:rPr>
            </w:pPr>
            <w:del w:id="1435" w:author="Author">
              <w:r w:rsidRPr="00505539" w:rsidDel="00257433">
                <w:rPr>
                  <w:rFonts w:cs="Arial"/>
                </w:rPr>
                <w:delText>0.</w:delText>
              </w:r>
              <w:r w:rsidRPr="00505539" w:rsidDel="00257433">
                <w:rPr>
                  <w:rFonts w:cs="Arial"/>
                  <w:lang w:eastAsia="zh-CN"/>
                </w:rPr>
                <w:delText>5</w:delText>
              </w:r>
            </w:del>
          </w:p>
        </w:tc>
      </w:tr>
      <w:tr w:rsidR="00257433" w:rsidRPr="00CA1495" w:rsidDel="00257433" w14:paraId="7A9C886A" w14:textId="600A99B3" w:rsidTr="007312E5">
        <w:trPr>
          <w:jc w:val="center"/>
          <w:del w:id="1436" w:author="Author"/>
        </w:trPr>
        <w:tc>
          <w:tcPr>
            <w:tcW w:w="1535" w:type="dxa"/>
            <w:vMerge/>
            <w:vAlign w:val="center"/>
          </w:tcPr>
          <w:p w14:paraId="1FB990EE" w14:textId="7B078BE0" w:rsidR="00257433" w:rsidRPr="00CA1495" w:rsidDel="00257433" w:rsidRDefault="00257433" w:rsidP="007312E5">
            <w:pPr>
              <w:keepNext/>
              <w:keepLines/>
              <w:spacing w:after="0"/>
              <w:jc w:val="center"/>
              <w:rPr>
                <w:del w:id="1437" w:author="Author"/>
                <w:rFonts w:ascii="Arial" w:hAnsi="Arial" w:cs="Arial"/>
                <w:sz w:val="18"/>
                <w:lang w:val="x-none"/>
              </w:rPr>
            </w:pPr>
          </w:p>
        </w:tc>
        <w:tc>
          <w:tcPr>
            <w:tcW w:w="2049" w:type="dxa"/>
            <w:vAlign w:val="center"/>
          </w:tcPr>
          <w:p w14:paraId="2CF9C52A" w14:textId="41C60A9E" w:rsidR="00257433" w:rsidRPr="0072417A" w:rsidDel="00257433" w:rsidRDefault="00257433" w:rsidP="007312E5">
            <w:pPr>
              <w:keepNext/>
              <w:keepLines/>
              <w:spacing w:after="0"/>
              <w:jc w:val="center"/>
              <w:rPr>
                <w:del w:id="1438" w:author="Author"/>
                <w:rFonts w:ascii="Arial" w:hAnsi="Arial" w:cs="Arial"/>
                <w:sz w:val="18"/>
                <w:lang w:val="sv-SE" w:eastAsia="ja-JP"/>
              </w:rPr>
            </w:pPr>
            <w:del w:id="1439" w:author="Author">
              <w:r w:rsidDel="00257433">
                <w:rPr>
                  <w:rFonts w:ascii="Arial" w:hAnsi="Arial" w:cs="Arial"/>
                  <w:sz w:val="18"/>
                  <w:lang w:val="sv-SE" w:eastAsia="ja-JP"/>
                </w:rPr>
                <w:delText>n260</w:delText>
              </w:r>
            </w:del>
          </w:p>
        </w:tc>
        <w:tc>
          <w:tcPr>
            <w:tcW w:w="2340" w:type="dxa"/>
            <w:vAlign w:val="center"/>
          </w:tcPr>
          <w:p w14:paraId="050DB9C6" w14:textId="322567C4" w:rsidR="00257433" w:rsidRPr="00510A5F" w:rsidDel="00257433" w:rsidRDefault="00257433" w:rsidP="007312E5">
            <w:pPr>
              <w:pStyle w:val="TAC"/>
              <w:rPr>
                <w:del w:id="1440" w:author="Author"/>
                <w:lang w:val="en-US" w:eastAsia="ja-JP"/>
              </w:rPr>
            </w:pPr>
            <w:del w:id="1441" w:author="Author">
              <w:r w:rsidDel="00257433">
                <w:rPr>
                  <w:lang w:val="en-US" w:eastAsia="ja-JP"/>
                </w:rPr>
                <w:delText>0</w:delText>
              </w:r>
            </w:del>
          </w:p>
        </w:tc>
      </w:tr>
    </w:tbl>
    <w:p w14:paraId="622A4025" w14:textId="11B75D85" w:rsidR="00257433" w:rsidRPr="00CA1495" w:rsidDel="00257433" w:rsidRDefault="00257433" w:rsidP="00257433">
      <w:pPr>
        <w:ind w:left="720"/>
        <w:rPr>
          <w:del w:id="1442" w:author="Author"/>
        </w:rPr>
      </w:pPr>
    </w:p>
    <w:p w14:paraId="09EBAC2D" w14:textId="5B07D62C" w:rsidR="00257433" w:rsidRPr="00086BF8" w:rsidDel="00257433" w:rsidRDefault="00257433" w:rsidP="00257433">
      <w:pPr>
        <w:jc w:val="center"/>
        <w:rPr>
          <w:del w:id="1443" w:author="Author"/>
          <w:rFonts w:ascii="Arial" w:hAnsi="Arial"/>
          <w:b/>
          <w:lang w:eastAsia="x-none"/>
        </w:rPr>
      </w:pPr>
      <w:del w:id="1444"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RPr="00CA1495" w:rsidDel="00257433" w14:paraId="78039C6C" w14:textId="5C0A6CD7" w:rsidTr="007312E5">
        <w:trPr>
          <w:tblHeader/>
          <w:jc w:val="center"/>
          <w:del w:id="1445" w:author="Author"/>
        </w:trPr>
        <w:tc>
          <w:tcPr>
            <w:tcW w:w="1535" w:type="dxa"/>
            <w:vAlign w:val="center"/>
          </w:tcPr>
          <w:p w14:paraId="313900EE" w14:textId="1E9493D0" w:rsidR="00257433" w:rsidRPr="00CA1495" w:rsidDel="00257433" w:rsidRDefault="00257433" w:rsidP="007312E5">
            <w:pPr>
              <w:pStyle w:val="TAH"/>
              <w:rPr>
                <w:del w:id="1446" w:author="Author"/>
              </w:rPr>
            </w:pPr>
            <w:del w:id="1447"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52" w:type="dxa"/>
            <w:vAlign w:val="center"/>
          </w:tcPr>
          <w:p w14:paraId="72E58858" w14:textId="1B87156F" w:rsidR="00257433" w:rsidRPr="00CA1495" w:rsidDel="00257433" w:rsidRDefault="00257433" w:rsidP="007312E5">
            <w:pPr>
              <w:pStyle w:val="TAH"/>
              <w:rPr>
                <w:del w:id="1448" w:author="Author"/>
              </w:rPr>
            </w:pPr>
            <w:del w:id="1449" w:author="Author">
              <w:r w:rsidRPr="00CA1495" w:rsidDel="00257433">
                <w:delText>E-UTRA and NR Band</w:delText>
              </w:r>
            </w:del>
          </w:p>
        </w:tc>
        <w:tc>
          <w:tcPr>
            <w:tcW w:w="2340" w:type="dxa"/>
            <w:vAlign w:val="center"/>
          </w:tcPr>
          <w:p w14:paraId="6AAC88A9" w14:textId="09F6CC5B" w:rsidR="00257433" w:rsidRPr="00CA1495" w:rsidDel="00257433" w:rsidRDefault="00257433" w:rsidP="007312E5">
            <w:pPr>
              <w:pStyle w:val="TAH"/>
              <w:rPr>
                <w:del w:id="1450" w:author="Author"/>
              </w:rPr>
            </w:pPr>
            <w:del w:id="1451" w:author="Author">
              <w:r w:rsidRPr="00CA1495" w:rsidDel="00257433">
                <w:delText>ΔR</w:delText>
              </w:r>
              <w:r w:rsidRPr="00CA1495" w:rsidDel="00257433">
                <w:rPr>
                  <w:vertAlign w:val="subscript"/>
                </w:rPr>
                <w:delText>IB</w:delText>
              </w:r>
              <w:r w:rsidRPr="00CA1495" w:rsidDel="00257433">
                <w:delText xml:space="preserve"> [dB]</w:delText>
              </w:r>
            </w:del>
          </w:p>
        </w:tc>
      </w:tr>
      <w:tr w:rsidR="00257433" w:rsidRPr="00CA1495" w:rsidDel="00257433" w14:paraId="4AA9DFE3" w14:textId="083485D9" w:rsidTr="007312E5">
        <w:trPr>
          <w:jc w:val="center"/>
          <w:del w:id="1452" w:author="Author"/>
        </w:trPr>
        <w:tc>
          <w:tcPr>
            <w:tcW w:w="1535" w:type="dxa"/>
            <w:vMerge w:val="restart"/>
            <w:vAlign w:val="center"/>
          </w:tcPr>
          <w:p w14:paraId="3D94E40E" w14:textId="6ED0FF80" w:rsidR="00257433" w:rsidDel="00257433" w:rsidRDefault="00257433" w:rsidP="007312E5">
            <w:pPr>
              <w:pStyle w:val="TAC"/>
              <w:rPr>
                <w:del w:id="1453" w:author="Author"/>
              </w:rPr>
            </w:pPr>
            <w:del w:id="1454" w:author="Author">
              <w:r w:rsidDel="00257433">
                <w:rPr>
                  <w:rFonts w:cs="Arial"/>
                  <w:lang w:eastAsia="ja-JP"/>
                </w:rPr>
                <w:delText>DC_2</w:delText>
              </w:r>
              <w:r w:rsidDel="00257433">
                <w:rPr>
                  <w:rFonts w:cs="Arial" w:hint="eastAsia"/>
                  <w:lang w:eastAsia="ja-JP"/>
                </w:rPr>
                <w:delText>-</w:delText>
              </w:r>
              <w:r w:rsidDel="00257433">
                <w:rPr>
                  <w:rFonts w:cs="Arial"/>
                  <w:lang w:eastAsia="ja-JP"/>
                </w:rPr>
                <w:delText>5-66_n260</w:delText>
              </w:r>
            </w:del>
          </w:p>
        </w:tc>
        <w:tc>
          <w:tcPr>
            <w:tcW w:w="2052" w:type="dxa"/>
            <w:vAlign w:val="center"/>
          </w:tcPr>
          <w:p w14:paraId="13FDBAA4" w14:textId="48EB7C09" w:rsidR="00257433" w:rsidDel="00257433" w:rsidRDefault="00257433" w:rsidP="007312E5">
            <w:pPr>
              <w:pStyle w:val="TAC"/>
              <w:rPr>
                <w:del w:id="1455" w:author="Author"/>
                <w:lang w:val="en-US" w:eastAsia="ja-JP"/>
              </w:rPr>
            </w:pPr>
            <w:del w:id="1456" w:author="Author">
              <w:r w:rsidDel="00257433">
                <w:rPr>
                  <w:rFonts w:cs="Arial"/>
                  <w:lang w:val="en-US" w:eastAsia="ja-JP"/>
                </w:rPr>
                <w:delText>2</w:delText>
              </w:r>
            </w:del>
          </w:p>
        </w:tc>
        <w:tc>
          <w:tcPr>
            <w:tcW w:w="2340" w:type="dxa"/>
            <w:vAlign w:val="center"/>
          </w:tcPr>
          <w:p w14:paraId="07EDD8FC" w14:textId="2AD9FFBB" w:rsidR="00257433" w:rsidRPr="00505539" w:rsidDel="00257433" w:rsidRDefault="00257433" w:rsidP="007312E5">
            <w:pPr>
              <w:pStyle w:val="TAC"/>
              <w:rPr>
                <w:del w:id="1457" w:author="Author"/>
                <w:rFonts w:cs="Arial"/>
                <w:lang w:eastAsia="zh-CN"/>
              </w:rPr>
            </w:pPr>
            <w:del w:id="1458" w:author="Author">
              <w:r w:rsidRPr="00505539" w:rsidDel="00257433">
                <w:rPr>
                  <w:rFonts w:cs="Arial"/>
                </w:rPr>
                <w:delText>0.3</w:delText>
              </w:r>
            </w:del>
          </w:p>
        </w:tc>
      </w:tr>
      <w:tr w:rsidR="00257433" w:rsidRPr="00CA1495" w:rsidDel="00257433" w14:paraId="2D14CBEE" w14:textId="126573EB" w:rsidTr="007312E5">
        <w:trPr>
          <w:jc w:val="center"/>
          <w:del w:id="1459" w:author="Author"/>
        </w:trPr>
        <w:tc>
          <w:tcPr>
            <w:tcW w:w="1535" w:type="dxa"/>
            <w:vMerge/>
            <w:vAlign w:val="center"/>
          </w:tcPr>
          <w:p w14:paraId="71FEE4F9" w14:textId="61FF924C" w:rsidR="00257433" w:rsidRPr="00CA1495" w:rsidDel="00257433" w:rsidRDefault="00257433" w:rsidP="007312E5">
            <w:pPr>
              <w:pStyle w:val="TAC"/>
              <w:rPr>
                <w:del w:id="1460" w:author="Author"/>
              </w:rPr>
            </w:pPr>
          </w:p>
        </w:tc>
        <w:tc>
          <w:tcPr>
            <w:tcW w:w="2052" w:type="dxa"/>
            <w:vAlign w:val="center"/>
          </w:tcPr>
          <w:p w14:paraId="5AA318AB" w14:textId="1DC951C8" w:rsidR="00257433" w:rsidDel="00257433" w:rsidRDefault="00257433" w:rsidP="007312E5">
            <w:pPr>
              <w:pStyle w:val="TAC"/>
              <w:rPr>
                <w:del w:id="1461" w:author="Author"/>
                <w:rFonts w:cs="Arial"/>
                <w:lang w:val="en-US" w:eastAsia="ja-JP"/>
              </w:rPr>
            </w:pPr>
            <w:del w:id="1462" w:author="Author">
              <w:r w:rsidDel="00257433">
                <w:rPr>
                  <w:rFonts w:cs="Arial"/>
                  <w:lang w:val="en-US" w:eastAsia="ja-JP"/>
                </w:rPr>
                <w:delText>5</w:delText>
              </w:r>
            </w:del>
          </w:p>
        </w:tc>
        <w:tc>
          <w:tcPr>
            <w:tcW w:w="2340" w:type="dxa"/>
            <w:vAlign w:val="center"/>
          </w:tcPr>
          <w:p w14:paraId="3DF64DD5" w14:textId="46F72579" w:rsidR="00257433" w:rsidRPr="00505539" w:rsidDel="00257433" w:rsidRDefault="00257433" w:rsidP="007312E5">
            <w:pPr>
              <w:pStyle w:val="TAC"/>
              <w:rPr>
                <w:del w:id="1463" w:author="Author"/>
                <w:rFonts w:cs="Arial"/>
                <w:lang w:eastAsia="zh-CN"/>
              </w:rPr>
            </w:pPr>
            <w:del w:id="1464" w:author="Author">
              <w:r w:rsidRPr="00505539" w:rsidDel="00257433">
                <w:rPr>
                  <w:rFonts w:cs="Arial"/>
                </w:rPr>
                <w:delText>0</w:delText>
              </w:r>
            </w:del>
          </w:p>
        </w:tc>
      </w:tr>
      <w:tr w:rsidR="00257433" w:rsidRPr="00CA1495" w:rsidDel="00257433" w14:paraId="26C616F2" w14:textId="22CFB6D8" w:rsidTr="007312E5">
        <w:trPr>
          <w:jc w:val="center"/>
          <w:del w:id="1465" w:author="Author"/>
        </w:trPr>
        <w:tc>
          <w:tcPr>
            <w:tcW w:w="1535" w:type="dxa"/>
            <w:vMerge/>
            <w:vAlign w:val="center"/>
          </w:tcPr>
          <w:p w14:paraId="11E0445A" w14:textId="591CB37E" w:rsidR="00257433" w:rsidRPr="00CA1495" w:rsidDel="00257433" w:rsidRDefault="00257433" w:rsidP="007312E5">
            <w:pPr>
              <w:pStyle w:val="TAC"/>
              <w:rPr>
                <w:del w:id="1466" w:author="Author"/>
              </w:rPr>
            </w:pPr>
          </w:p>
        </w:tc>
        <w:tc>
          <w:tcPr>
            <w:tcW w:w="2052" w:type="dxa"/>
            <w:vAlign w:val="center"/>
          </w:tcPr>
          <w:p w14:paraId="63AAF0D5" w14:textId="649D7ED8" w:rsidR="00257433" w:rsidRPr="005B6E29" w:rsidDel="00257433" w:rsidRDefault="00257433" w:rsidP="007312E5">
            <w:pPr>
              <w:pStyle w:val="TAC"/>
              <w:rPr>
                <w:del w:id="1467" w:author="Author"/>
                <w:lang w:val="en-US" w:eastAsia="ja-JP"/>
              </w:rPr>
            </w:pPr>
            <w:del w:id="1468" w:author="Author">
              <w:r w:rsidDel="00257433">
                <w:rPr>
                  <w:rFonts w:cs="Arial"/>
                  <w:lang w:val="en-US" w:eastAsia="ja-JP"/>
                </w:rPr>
                <w:delText>66</w:delText>
              </w:r>
            </w:del>
          </w:p>
        </w:tc>
        <w:tc>
          <w:tcPr>
            <w:tcW w:w="2340" w:type="dxa"/>
            <w:vAlign w:val="center"/>
          </w:tcPr>
          <w:p w14:paraId="2FE607CD" w14:textId="7DC251F9" w:rsidR="00257433" w:rsidRPr="00505539" w:rsidDel="00257433" w:rsidRDefault="00257433" w:rsidP="007312E5">
            <w:pPr>
              <w:pStyle w:val="TAC"/>
              <w:rPr>
                <w:del w:id="1469" w:author="Author"/>
                <w:rFonts w:cs="Arial"/>
                <w:lang w:eastAsia="zh-CN"/>
              </w:rPr>
            </w:pPr>
            <w:del w:id="1470" w:author="Author">
              <w:r w:rsidRPr="00505539" w:rsidDel="00257433">
                <w:rPr>
                  <w:rFonts w:cs="Arial"/>
                </w:rPr>
                <w:delText>0.3</w:delText>
              </w:r>
            </w:del>
          </w:p>
        </w:tc>
      </w:tr>
      <w:tr w:rsidR="00257433" w:rsidRPr="00CA1495" w:rsidDel="00257433" w14:paraId="1C75EAA6" w14:textId="50A28FB1" w:rsidTr="007312E5">
        <w:trPr>
          <w:jc w:val="center"/>
          <w:del w:id="1471" w:author="Author"/>
        </w:trPr>
        <w:tc>
          <w:tcPr>
            <w:tcW w:w="1535" w:type="dxa"/>
            <w:vMerge/>
            <w:vAlign w:val="center"/>
          </w:tcPr>
          <w:p w14:paraId="186B02BB" w14:textId="15A639D7" w:rsidR="00257433" w:rsidRPr="00CA1495" w:rsidDel="00257433" w:rsidRDefault="00257433" w:rsidP="007312E5">
            <w:pPr>
              <w:pStyle w:val="TAC"/>
              <w:rPr>
                <w:del w:id="1472" w:author="Author"/>
              </w:rPr>
            </w:pPr>
          </w:p>
        </w:tc>
        <w:tc>
          <w:tcPr>
            <w:tcW w:w="2052" w:type="dxa"/>
            <w:vAlign w:val="center"/>
          </w:tcPr>
          <w:p w14:paraId="5C5477FB" w14:textId="62927573" w:rsidR="00257433" w:rsidRPr="00CA1495" w:rsidDel="00257433" w:rsidRDefault="00257433" w:rsidP="007312E5">
            <w:pPr>
              <w:pStyle w:val="TAC"/>
              <w:rPr>
                <w:del w:id="1473" w:author="Author"/>
                <w:lang w:eastAsia="ja-JP"/>
              </w:rPr>
            </w:pPr>
            <w:del w:id="1474" w:author="Author">
              <w:r w:rsidDel="00257433">
                <w:rPr>
                  <w:rFonts w:cs="Arial"/>
                  <w:lang w:val="sv-SE" w:eastAsia="ja-JP"/>
                </w:rPr>
                <w:delText>n260</w:delText>
              </w:r>
            </w:del>
          </w:p>
        </w:tc>
        <w:tc>
          <w:tcPr>
            <w:tcW w:w="2340" w:type="dxa"/>
            <w:vAlign w:val="center"/>
          </w:tcPr>
          <w:p w14:paraId="2F8BACEE" w14:textId="3C7ADDFA" w:rsidR="00257433" w:rsidRPr="00CA1495" w:rsidDel="00257433" w:rsidRDefault="00257433" w:rsidP="007312E5">
            <w:pPr>
              <w:pStyle w:val="TAC"/>
              <w:rPr>
                <w:del w:id="1475" w:author="Author"/>
              </w:rPr>
            </w:pPr>
            <w:del w:id="1476" w:author="Author">
              <w:r w:rsidDel="00257433">
                <w:delText>0</w:delText>
              </w:r>
            </w:del>
          </w:p>
        </w:tc>
      </w:tr>
    </w:tbl>
    <w:p w14:paraId="3E381121" w14:textId="77777777" w:rsidR="00C36349" w:rsidRPr="003F582D" w:rsidRDefault="00C36349" w:rsidP="00C36349">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09F67703" w14:textId="226B5A29" w:rsidR="00257433" w:rsidRPr="00CA1495" w:rsidDel="00257433" w:rsidRDefault="00257433" w:rsidP="00257433">
      <w:pPr>
        <w:keepNext/>
        <w:keepLines/>
        <w:spacing w:before="120"/>
        <w:outlineLvl w:val="2"/>
        <w:rPr>
          <w:del w:id="1477" w:author="Author"/>
          <w:rFonts w:ascii="Arial" w:hAnsi="Arial" w:cs="Arial"/>
          <w:sz w:val="28"/>
          <w:szCs w:val="28"/>
          <w:lang w:val="en-US" w:eastAsia="zh-CN"/>
        </w:rPr>
      </w:pPr>
      <w:bookmarkStart w:id="1478" w:name="_Toc527980910"/>
      <w:bookmarkStart w:id="1479" w:name="_Toc531771448"/>
      <w:bookmarkStart w:id="1480" w:name="_Toc19191049"/>
      <w:bookmarkStart w:id="1481" w:name="_Toc22820221"/>
      <w:del w:id="1482" w:author="Author">
        <w:r w:rsidDel="00257433">
          <w:rPr>
            <w:rFonts w:ascii="Arial" w:hAnsi="Arial" w:cs="Arial"/>
            <w:sz w:val="28"/>
            <w:szCs w:val="28"/>
            <w:lang w:val="en-US"/>
          </w:rPr>
          <w:delText>5.2.20</w:delText>
        </w:r>
        <w:r w:rsidRPr="00CA1495" w:rsidDel="00257433">
          <w:rPr>
            <w:rFonts w:ascii="Arial" w:hAnsi="Arial" w:cs="Arial"/>
            <w:sz w:val="28"/>
            <w:szCs w:val="28"/>
            <w:lang w:val="en-US"/>
          </w:rPr>
          <w:delText>.</w:delText>
        </w:r>
        <w:r w:rsidDel="00257433">
          <w:rPr>
            <w:rFonts w:ascii="Arial" w:hAnsi="Arial" w:cs="Arial"/>
            <w:sz w:val="28"/>
            <w:szCs w:val="28"/>
            <w:lang w:val="en-US" w:eastAsia="zh-CN"/>
          </w:rPr>
          <w:delText>3</w:delText>
        </w:r>
        <w:r w:rsidRPr="00355355" w:rsidDel="00257433">
          <w:rPr>
            <w:rFonts w:ascii="Arial" w:hAnsi="Arial" w:cs="Arial"/>
            <w:sz w:val="28"/>
            <w:szCs w:val="28"/>
            <w:lang w:val="en-US" w:eastAsia="zh-CN"/>
          </w:rPr>
          <w:tab/>
        </w:r>
        <w:r w:rsidRPr="00CA1495" w:rsidDel="00257433">
          <w:rPr>
            <w:rFonts w:ascii="Arial" w:hAnsi="Arial" w:cs="Arial"/>
            <w:sz w:val="28"/>
            <w:szCs w:val="28"/>
            <w:lang w:val="en-US" w:eastAsia="sv-SE"/>
          </w:rPr>
          <w:tab/>
        </w:r>
        <w:r w:rsidRPr="00CA1495" w:rsidDel="00257433">
          <w:rPr>
            <w:rFonts w:ascii="Arial" w:hAnsi="Arial" w:cs="Arial"/>
            <w:sz w:val="28"/>
            <w:szCs w:val="28"/>
            <w:lang w:val="en-US"/>
          </w:rPr>
          <w:delText>∆T</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and ∆R</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values</w:delText>
        </w:r>
        <w:bookmarkEnd w:id="1478"/>
        <w:bookmarkEnd w:id="1479"/>
        <w:bookmarkEnd w:id="1480"/>
        <w:bookmarkEnd w:id="1481"/>
      </w:del>
    </w:p>
    <w:p w14:paraId="4F40714D" w14:textId="73B2AF24" w:rsidR="00257433" w:rsidRPr="00086BF8" w:rsidDel="00257433" w:rsidRDefault="00257433" w:rsidP="00257433">
      <w:pPr>
        <w:jc w:val="center"/>
        <w:rPr>
          <w:del w:id="1483" w:author="Author"/>
          <w:rFonts w:ascii="Arial" w:hAnsi="Arial"/>
          <w:b/>
          <w:lang w:eastAsia="x-none"/>
        </w:rPr>
      </w:pPr>
      <w:del w:id="1484"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w:delText>
        </w:r>
        <w:r w:rsidRPr="00086BF8" w:rsidDel="00257433">
          <w:rPr>
            <w:rFonts w:ascii="Arial" w:hAnsi="Arial" w:hint="eastAsia"/>
            <w:b/>
            <w:lang w:eastAsia="x-none"/>
          </w:rPr>
          <w:delText>-</w:delText>
        </w:r>
        <w:r w:rsidRPr="00086BF8" w:rsidDel="00257433">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CA1495" w:rsidDel="00257433" w14:paraId="3DB8D870" w14:textId="52BE062B" w:rsidTr="007312E5">
        <w:trPr>
          <w:tblHeader/>
          <w:jc w:val="center"/>
          <w:del w:id="1485" w:author="Author"/>
        </w:trPr>
        <w:tc>
          <w:tcPr>
            <w:tcW w:w="1535" w:type="dxa"/>
            <w:vAlign w:val="center"/>
          </w:tcPr>
          <w:p w14:paraId="76476E30" w14:textId="53C74898" w:rsidR="00257433" w:rsidRPr="00CA1495" w:rsidDel="00257433" w:rsidRDefault="00257433" w:rsidP="007312E5">
            <w:pPr>
              <w:pStyle w:val="TAH"/>
              <w:rPr>
                <w:del w:id="1486" w:author="Author"/>
              </w:rPr>
            </w:pPr>
            <w:del w:id="1487" w:author="Author">
              <w:r w:rsidRPr="00CA1495" w:rsidDel="00257433">
                <w:lastRenderedPageBreak/>
                <w:delText xml:space="preserve">Inter-band </w:delText>
              </w:r>
              <w:r w:rsidRPr="00CA1495" w:rsidDel="00257433">
                <w:rPr>
                  <w:rFonts w:hint="eastAsia"/>
                  <w:lang w:eastAsia="ja-JP"/>
                </w:rPr>
                <w:delText>DC</w:delText>
              </w:r>
              <w:r w:rsidRPr="00CA1495" w:rsidDel="00257433">
                <w:delText xml:space="preserve"> Configuration</w:delText>
              </w:r>
            </w:del>
          </w:p>
        </w:tc>
        <w:tc>
          <w:tcPr>
            <w:tcW w:w="2049" w:type="dxa"/>
            <w:vAlign w:val="center"/>
          </w:tcPr>
          <w:p w14:paraId="2D5B11C3" w14:textId="5F07C752" w:rsidR="00257433" w:rsidRPr="00CA1495" w:rsidDel="00257433" w:rsidRDefault="00257433" w:rsidP="007312E5">
            <w:pPr>
              <w:pStyle w:val="TAH"/>
              <w:rPr>
                <w:del w:id="1488" w:author="Author"/>
              </w:rPr>
            </w:pPr>
            <w:del w:id="1489" w:author="Author">
              <w:r w:rsidRPr="00CA1495" w:rsidDel="00257433">
                <w:delText>E-UTRA and NR Band</w:delText>
              </w:r>
            </w:del>
          </w:p>
        </w:tc>
        <w:tc>
          <w:tcPr>
            <w:tcW w:w="2340" w:type="dxa"/>
            <w:vAlign w:val="center"/>
          </w:tcPr>
          <w:p w14:paraId="19C53617" w14:textId="52A65955" w:rsidR="00257433" w:rsidRPr="00CA1495" w:rsidDel="00257433" w:rsidRDefault="00257433" w:rsidP="007312E5">
            <w:pPr>
              <w:pStyle w:val="TAH"/>
              <w:rPr>
                <w:del w:id="1490" w:author="Author"/>
              </w:rPr>
            </w:pPr>
            <w:del w:id="1491" w:author="Author">
              <w:r w:rsidRPr="00CA1495" w:rsidDel="00257433">
                <w:delText>ΔT</w:delText>
              </w:r>
              <w:r w:rsidRPr="00CA1495" w:rsidDel="00257433">
                <w:rPr>
                  <w:vertAlign w:val="subscript"/>
                </w:rPr>
                <w:delText>IB,c</w:delText>
              </w:r>
              <w:r w:rsidRPr="00CA1495" w:rsidDel="00257433">
                <w:delText xml:space="preserve"> [dB]</w:delText>
              </w:r>
            </w:del>
          </w:p>
        </w:tc>
      </w:tr>
      <w:tr w:rsidR="00257433" w:rsidRPr="00CA1495" w:rsidDel="00257433" w14:paraId="56DE3D24" w14:textId="2DCCA157" w:rsidTr="007312E5">
        <w:trPr>
          <w:jc w:val="center"/>
          <w:del w:id="1492" w:author="Author"/>
        </w:trPr>
        <w:tc>
          <w:tcPr>
            <w:tcW w:w="1535" w:type="dxa"/>
            <w:vMerge w:val="restart"/>
            <w:vAlign w:val="center"/>
          </w:tcPr>
          <w:p w14:paraId="7754107C" w14:textId="4E01C12C" w:rsidR="00257433" w:rsidRPr="00024DBA" w:rsidDel="00257433" w:rsidRDefault="00257433" w:rsidP="007312E5">
            <w:pPr>
              <w:pStyle w:val="TAC"/>
              <w:rPr>
                <w:del w:id="1493" w:author="Author"/>
                <w:rFonts w:cs="Arial"/>
                <w:lang w:val="en-US"/>
              </w:rPr>
            </w:pPr>
            <w:del w:id="1494" w:author="Author">
              <w:r w:rsidDel="00257433">
                <w:rPr>
                  <w:rFonts w:cs="Arial"/>
                  <w:lang w:eastAsia="ja-JP"/>
                </w:rPr>
                <w:delText>DC_5</w:delText>
              </w:r>
              <w:r w:rsidDel="00257433">
                <w:rPr>
                  <w:rFonts w:cs="Arial" w:hint="eastAsia"/>
                  <w:lang w:eastAsia="ja-JP"/>
                </w:rPr>
                <w:delText>-</w:delText>
              </w:r>
              <w:r w:rsidDel="00257433">
                <w:rPr>
                  <w:rFonts w:cs="Arial"/>
                  <w:lang w:eastAsia="ja-JP"/>
                </w:rPr>
                <w:delText>30-66_n260</w:delText>
              </w:r>
            </w:del>
          </w:p>
        </w:tc>
        <w:tc>
          <w:tcPr>
            <w:tcW w:w="2049" w:type="dxa"/>
            <w:vAlign w:val="center"/>
          </w:tcPr>
          <w:p w14:paraId="6F09500B" w14:textId="5E1983BC" w:rsidR="00257433" w:rsidDel="00257433" w:rsidRDefault="00257433" w:rsidP="007312E5">
            <w:pPr>
              <w:keepNext/>
              <w:keepLines/>
              <w:spacing w:after="0"/>
              <w:jc w:val="center"/>
              <w:rPr>
                <w:del w:id="1495" w:author="Author"/>
                <w:rFonts w:ascii="Arial" w:hAnsi="Arial" w:cs="Arial"/>
                <w:sz w:val="18"/>
                <w:lang w:val="en-US" w:eastAsia="ja-JP"/>
              </w:rPr>
            </w:pPr>
            <w:del w:id="1496" w:author="Author">
              <w:r w:rsidDel="00257433">
                <w:rPr>
                  <w:rFonts w:ascii="Arial" w:hAnsi="Arial" w:cs="Arial"/>
                  <w:sz w:val="18"/>
                  <w:lang w:val="en-US" w:eastAsia="ja-JP"/>
                </w:rPr>
                <w:delText>5</w:delText>
              </w:r>
            </w:del>
          </w:p>
        </w:tc>
        <w:tc>
          <w:tcPr>
            <w:tcW w:w="2340" w:type="dxa"/>
            <w:vAlign w:val="center"/>
          </w:tcPr>
          <w:p w14:paraId="53509E85" w14:textId="097021C8" w:rsidR="00257433" w:rsidRPr="00505539" w:rsidDel="00257433" w:rsidRDefault="00257433" w:rsidP="007312E5">
            <w:pPr>
              <w:pStyle w:val="TAC"/>
              <w:rPr>
                <w:del w:id="1497" w:author="Author"/>
                <w:rFonts w:cs="Arial"/>
                <w:lang w:eastAsia="zh-CN"/>
              </w:rPr>
            </w:pPr>
            <w:del w:id="1498" w:author="Author">
              <w:r w:rsidRPr="00505539" w:rsidDel="00257433">
                <w:rPr>
                  <w:lang w:eastAsia="ja-JP"/>
                </w:rPr>
                <w:delText>0.3</w:delText>
              </w:r>
            </w:del>
          </w:p>
        </w:tc>
      </w:tr>
      <w:tr w:rsidR="00257433" w:rsidRPr="00CA1495" w:rsidDel="00257433" w14:paraId="36F25727" w14:textId="64771C80" w:rsidTr="007312E5">
        <w:trPr>
          <w:jc w:val="center"/>
          <w:del w:id="1499" w:author="Author"/>
        </w:trPr>
        <w:tc>
          <w:tcPr>
            <w:tcW w:w="1535" w:type="dxa"/>
            <w:vMerge/>
            <w:vAlign w:val="center"/>
          </w:tcPr>
          <w:p w14:paraId="26DC6C57" w14:textId="1E565C7A" w:rsidR="00257433" w:rsidRPr="00CA1495" w:rsidDel="00257433" w:rsidRDefault="00257433" w:rsidP="007312E5">
            <w:pPr>
              <w:keepNext/>
              <w:keepLines/>
              <w:spacing w:after="0"/>
              <w:jc w:val="center"/>
              <w:rPr>
                <w:del w:id="1500" w:author="Author"/>
                <w:rFonts w:ascii="Arial" w:hAnsi="Arial" w:cs="Arial"/>
                <w:sz w:val="18"/>
                <w:lang w:val="x-none"/>
              </w:rPr>
            </w:pPr>
          </w:p>
        </w:tc>
        <w:tc>
          <w:tcPr>
            <w:tcW w:w="2049" w:type="dxa"/>
            <w:vAlign w:val="center"/>
          </w:tcPr>
          <w:p w14:paraId="71350C69" w14:textId="4754842D" w:rsidR="00257433" w:rsidDel="00257433" w:rsidRDefault="00257433" w:rsidP="007312E5">
            <w:pPr>
              <w:keepNext/>
              <w:keepLines/>
              <w:spacing w:after="0"/>
              <w:jc w:val="center"/>
              <w:rPr>
                <w:del w:id="1501" w:author="Author"/>
                <w:rFonts w:ascii="Arial" w:hAnsi="Arial" w:cs="Arial"/>
                <w:sz w:val="18"/>
                <w:lang w:val="en-US" w:eastAsia="ja-JP"/>
              </w:rPr>
            </w:pPr>
            <w:del w:id="1502" w:author="Author">
              <w:r w:rsidDel="00257433">
                <w:rPr>
                  <w:rFonts w:ascii="Arial" w:hAnsi="Arial" w:cs="Arial"/>
                  <w:sz w:val="18"/>
                  <w:lang w:val="en-US" w:eastAsia="ja-JP"/>
                </w:rPr>
                <w:delText>30</w:delText>
              </w:r>
            </w:del>
          </w:p>
        </w:tc>
        <w:tc>
          <w:tcPr>
            <w:tcW w:w="2340" w:type="dxa"/>
            <w:vAlign w:val="center"/>
          </w:tcPr>
          <w:p w14:paraId="1B2A0AF0" w14:textId="3D9A5336" w:rsidR="00257433" w:rsidRPr="00505539" w:rsidDel="00257433" w:rsidRDefault="00257433" w:rsidP="007312E5">
            <w:pPr>
              <w:pStyle w:val="TAC"/>
              <w:rPr>
                <w:del w:id="1503" w:author="Author"/>
                <w:rFonts w:cs="Arial"/>
                <w:lang w:eastAsia="zh-CN"/>
              </w:rPr>
            </w:pPr>
            <w:del w:id="1504" w:author="Author">
              <w:r w:rsidRPr="00505539" w:rsidDel="00257433">
                <w:rPr>
                  <w:lang w:eastAsia="ja-JP"/>
                </w:rPr>
                <w:delText>0.3</w:delText>
              </w:r>
            </w:del>
          </w:p>
        </w:tc>
      </w:tr>
      <w:tr w:rsidR="00257433" w:rsidRPr="00CA1495" w:rsidDel="00257433" w14:paraId="73331325" w14:textId="0309D7CC" w:rsidTr="007312E5">
        <w:trPr>
          <w:jc w:val="center"/>
          <w:del w:id="1505" w:author="Author"/>
        </w:trPr>
        <w:tc>
          <w:tcPr>
            <w:tcW w:w="1535" w:type="dxa"/>
            <w:vMerge/>
            <w:vAlign w:val="center"/>
          </w:tcPr>
          <w:p w14:paraId="0A065554" w14:textId="488D4B31" w:rsidR="00257433" w:rsidRPr="00CA1495" w:rsidDel="00257433" w:rsidRDefault="00257433" w:rsidP="007312E5">
            <w:pPr>
              <w:keepNext/>
              <w:keepLines/>
              <w:spacing w:after="0"/>
              <w:jc w:val="center"/>
              <w:rPr>
                <w:del w:id="1506" w:author="Author"/>
                <w:rFonts w:ascii="Arial" w:hAnsi="Arial" w:cs="Arial"/>
                <w:sz w:val="18"/>
                <w:lang w:val="x-none"/>
              </w:rPr>
            </w:pPr>
          </w:p>
        </w:tc>
        <w:tc>
          <w:tcPr>
            <w:tcW w:w="2049" w:type="dxa"/>
            <w:vAlign w:val="center"/>
          </w:tcPr>
          <w:p w14:paraId="3004290B" w14:textId="2E2408D6" w:rsidR="00257433" w:rsidRPr="005B6E29" w:rsidDel="00257433" w:rsidRDefault="00257433" w:rsidP="007312E5">
            <w:pPr>
              <w:keepNext/>
              <w:keepLines/>
              <w:spacing w:after="0"/>
              <w:jc w:val="center"/>
              <w:rPr>
                <w:del w:id="1507" w:author="Author"/>
                <w:rFonts w:ascii="Arial" w:hAnsi="Arial" w:cs="Arial"/>
                <w:sz w:val="18"/>
                <w:lang w:val="en-US" w:eastAsia="ja-JP"/>
              </w:rPr>
            </w:pPr>
            <w:del w:id="1508" w:author="Author">
              <w:r w:rsidDel="00257433">
                <w:rPr>
                  <w:rFonts w:ascii="Arial" w:hAnsi="Arial" w:cs="Arial"/>
                  <w:sz w:val="18"/>
                  <w:lang w:val="en-US" w:eastAsia="ja-JP"/>
                </w:rPr>
                <w:delText>66</w:delText>
              </w:r>
            </w:del>
          </w:p>
        </w:tc>
        <w:tc>
          <w:tcPr>
            <w:tcW w:w="2340" w:type="dxa"/>
            <w:vAlign w:val="center"/>
          </w:tcPr>
          <w:p w14:paraId="2AA7674F" w14:textId="6FB16202" w:rsidR="00257433" w:rsidRPr="00505539" w:rsidDel="00257433" w:rsidRDefault="00257433" w:rsidP="007312E5">
            <w:pPr>
              <w:pStyle w:val="TAC"/>
              <w:rPr>
                <w:del w:id="1509" w:author="Author"/>
                <w:rFonts w:cs="Arial"/>
                <w:lang w:eastAsia="zh-CN"/>
              </w:rPr>
            </w:pPr>
            <w:del w:id="1510" w:author="Author">
              <w:r w:rsidRPr="00505539" w:rsidDel="00257433">
                <w:rPr>
                  <w:lang w:eastAsia="ja-JP"/>
                </w:rPr>
                <w:delText>0.5</w:delText>
              </w:r>
            </w:del>
          </w:p>
        </w:tc>
      </w:tr>
      <w:tr w:rsidR="00257433" w:rsidRPr="00CA1495" w:rsidDel="00257433" w14:paraId="5990EAD1" w14:textId="202C7B19" w:rsidTr="007312E5">
        <w:trPr>
          <w:jc w:val="center"/>
          <w:del w:id="1511" w:author="Author"/>
        </w:trPr>
        <w:tc>
          <w:tcPr>
            <w:tcW w:w="1535" w:type="dxa"/>
            <w:vMerge/>
            <w:vAlign w:val="center"/>
          </w:tcPr>
          <w:p w14:paraId="09725D4B" w14:textId="2BA86455" w:rsidR="00257433" w:rsidRPr="00CA1495" w:rsidDel="00257433" w:rsidRDefault="00257433" w:rsidP="007312E5">
            <w:pPr>
              <w:keepNext/>
              <w:keepLines/>
              <w:spacing w:after="0"/>
              <w:jc w:val="center"/>
              <w:rPr>
                <w:del w:id="1512" w:author="Author"/>
                <w:rFonts w:ascii="Arial" w:hAnsi="Arial" w:cs="Arial"/>
                <w:sz w:val="18"/>
                <w:lang w:val="x-none"/>
              </w:rPr>
            </w:pPr>
          </w:p>
        </w:tc>
        <w:tc>
          <w:tcPr>
            <w:tcW w:w="2049" w:type="dxa"/>
            <w:vAlign w:val="center"/>
          </w:tcPr>
          <w:p w14:paraId="0371BAA0" w14:textId="7401E62E" w:rsidR="00257433" w:rsidRPr="0072417A" w:rsidDel="00257433" w:rsidRDefault="00257433" w:rsidP="007312E5">
            <w:pPr>
              <w:keepNext/>
              <w:keepLines/>
              <w:spacing w:after="0"/>
              <w:jc w:val="center"/>
              <w:rPr>
                <w:del w:id="1513" w:author="Author"/>
                <w:rFonts w:ascii="Arial" w:hAnsi="Arial" w:cs="Arial"/>
                <w:sz w:val="18"/>
                <w:lang w:val="sv-SE" w:eastAsia="ja-JP"/>
              </w:rPr>
            </w:pPr>
            <w:del w:id="1514" w:author="Author">
              <w:r w:rsidDel="00257433">
                <w:rPr>
                  <w:rFonts w:ascii="Arial" w:hAnsi="Arial" w:cs="Arial"/>
                  <w:sz w:val="18"/>
                  <w:lang w:val="sv-SE" w:eastAsia="ja-JP"/>
                </w:rPr>
                <w:delText>n260</w:delText>
              </w:r>
            </w:del>
          </w:p>
        </w:tc>
        <w:tc>
          <w:tcPr>
            <w:tcW w:w="2340" w:type="dxa"/>
            <w:vAlign w:val="center"/>
          </w:tcPr>
          <w:p w14:paraId="3D113E54" w14:textId="7B484FDB" w:rsidR="00257433" w:rsidRPr="00510A5F" w:rsidDel="00257433" w:rsidRDefault="00257433" w:rsidP="007312E5">
            <w:pPr>
              <w:pStyle w:val="TAC"/>
              <w:rPr>
                <w:del w:id="1515" w:author="Author"/>
                <w:lang w:val="en-US" w:eastAsia="ja-JP"/>
              </w:rPr>
            </w:pPr>
            <w:del w:id="1516" w:author="Author">
              <w:r w:rsidDel="00257433">
                <w:rPr>
                  <w:lang w:val="en-US" w:eastAsia="ja-JP"/>
                </w:rPr>
                <w:delText>0</w:delText>
              </w:r>
            </w:del>
          </w:p>
        </w:tc>
      </w:tr>
    </w:tbl>
    <w:p w14:paraId="278D26A6" w14:textId="657B2F58" w:rsidR="00257433" w:rsidRPr="00CA1495" w:rsidDel="00257433" w:rsidRDefault="00257433" w:rsidP="00257433">
      <w:pPr>
        <w:ind w:left="720"/>
        <w:rPr>
          <w:del w:id="1517" w:author="Author"/>
        </w:rPr>
      </w:pPr>
    </w:p>
    <w:p w14:paraId="6D107629" w14:textId="29560958" w:rsidR="00257433" w:rsidRPr="00086BF8" w:rsidDel="00257433" w:rsidRDefault="00257433" w:rsidP="00257433">
      <w:pPr>
        <w:jc w:val="center"/>
        <w:rPr>
          <w:del w:id="1518" w:author="Author"/>
          <w:rFonts w:ascii="Arial" w:hAnsi="Arial"/>
          <w:b/>
          <w:lang w:eastAsia="x-none"/>
        </w:rPr>
      </w:pPr>
      <w:del w:id="1519"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RPr="00CA1495" w:rsidDel="00257433" w14:paraId="067D4322" w14:textId="478FC7CF" w:rsidTr="007312E5">
        <w:trPr>
          <w:tblHeader/>
          <w:jc w:val="center"/>
          <w:del w:id="1520" w:author="Author"/>
        </w:trPr>
        <w:tc>
          <w:tcPr>
            <w:tcW w:w="1535" w:type="dxa"/>
            <w:vAlign w:val="center"/>
          </w:tcPr>
          <w:p w14:paraId="2B91E427" w14:textId="17CBE07C" w:rsidR="00257433" w:rsidRPr="00CA1495" w:rsidDel="00257433" w:rsidRDefault="00257433" w:rsidP="007312E5">
            <w:pPr>
              <w:pStyle w:val="TAH"/>
              <w:rPr>
                <w:del w:id="1521" w:author="Author"/>
              </w:rPr>
            </w:pPr>
            <w:del w:id="1522"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52" w:type="dxa"/>
            <w:vAlign w:val="center"/>
          </w:tcPr>
          <w:p w14:paraId="16EA7D51" w14:textId="70B76AC9" w:rsidR="00257433" w:rsidRPr="00CA1495" w:rsidDel="00257433" w:rsidRDefault="00257433" w:rsidP="007312E5">
            <w:pPr>
              <w:pStyle w:val="TAH"/>
              <w:rPr>
                <w:del w:id="1523" w:author="Author"/>
              </w:rPr>
            </w:pPr>
            <w:del w:id="1524" w:author="Author">
              <w:r w:rsidRPr="00CA1495" w:rsidDel="00257433">
                <w:delText>E-UTRA and NR Band</w:delText>
              </w:r>
            </w:del>
          </w:p>
        </w:tc>
        <w:tc>
          <w:tcPr>
            <w:tcW w:w="2340" w:type="dxa"/>
            <w:vAlign w:val="center"/>
          </w:tcPr>
          <w:p w14:paraId="3CD65B67" w14:textId="626B4054" w:rsidR="00257433" w:rsidRPr="00CA1495" w:rsidDel="00257433" w:rsidRDefault="00257433" w:rsidP="007312E5">
            <w:pPr>
              <w:pStyle w:val="TAH"/>
              <w:rPr>
                <w:del w:id="1525" w:author="Author"/>
              </w:rPr>
            </w:pPr>
            <w:del w:id="1526" w:author="Author">
              <w:r w:rsidRPr="00CA1495" w:rsidDel="00257433">
                <w:delText>ΔR</w:delText>
              </w:r>
              <w:r w:rsidRPr="00CA1495" w:rsidDel="00257433">
                <w:rPr>
                  <w:vertAlign w:val="subscript"/>
                </w:rPr>
                <w:delText>IB</w:delText>
              </w:r>
              <w:r w:rsidRPr="00CA1495" w:rsidDel="00257433">
                <w:delText xml:space="preserve"> [dB]</w:delText>
              </w:r>
            </w:del>
          </w:p>
        </w:tc>
      </w:tr>
      <w:tr w:rsidR="00257433" w:rsidRPr="00CA1495" w:rsidDel="00257433" w14:paraId="673EAC86" w14:textId="590CFA38" w:rsidTr="007312E5">
        <w:trPr>
          <w:jc w:val="center"/>
          <w:del w:id="1527" w:author="Author"/>
        </w:trPr>
        <w:tc>
          <w:tcPr>
            <w:tcW w:w="1535" w:type="dxa"/>
            <w:vMerge w:val="restart"/>
            <w:vAlign w:val="center"/>
          </w:tcPr>
          <w:p w14:paraId="0E85121F" w14:textId="3824F83B" w:rsidR="00257433" w:rsidDel="00257433" w:rsidRDefault="00257433" w:rsidP="007312E5">
            <w:pPr>
              <w:pStyle w:val="TAC"/>
              <w:rPr>
                <w:del w:id="1528" w:author="Author"/>
              </w:rPr>
            </w:pPr>
            <w:del w:id="1529" w:author="Author">
              <w:r w:rsidDel="00257433">
                <w:rPr>
                  <w:rFonts w:cs="Arial"/>
                  <w:lang w:eastAsia="ja-JP"/>
                </w:rPr>
                <w:delText>DC_5</w:delText>
              </w:r>
              <w:r w:rsidDel="00257433">
                <w:rPr>
                  <w:rFonts w:cs="Arial" w:hint="eastAsia"/>
                  <w:lang w:eastAsia="ja-JP"/>
                </w:rPr>
                <w:delText>-</w:delText>
              </w:r>
              <w:r w:rsidDel="00257433">
                <w:rPr>
                  <w:rFonts w:cs="Arial"/>
                  <w:lang w:eastAsia="ja-JP"/>
                </w:rPr>
                <w:delText>30-66_n260</w:delText>
              </w:r>
            </w:del>
          </w:p>
        </w:tc>
        <w:tc>
          <w:tcPr>
            <w:tcW w:w="2052" w:type="dxa"/>
            <w:vAlign w:val="center"/>
          </w:tcPr>
          <w:p w14:paraId="2214ED87" w14:textId="0E63C1E3" w:rsidR="00257433" w:rsidDel="00257433" w:rsidRDefault="00257433" w:rsidP="007312E5">
            <w:pPr>
              <w:pStyle w:val="TAC"/>
              <w:rPr>
                <w:del w:id="1530" w:author="Author"/>
                <w:lang w:val="en-US" w:eastAsia="ja-JP"/>
              </w:rPr>
            </w:pPr>
            <w:del w:id="1531" w:author="Author">
              <w:r w:rsidDel="00257433">
                <w:rPr>
                  <w:rFonts w:cs="Arial"/>
                  <w:lang w:val="en-US" w:eastAsia="ja-JP"/>
                </w:rPr>
                <w:delText>5</w:delText>
              </w:r>
            </w:del>
          </w:p>
        </w:tc>
        <w:tc>
          <w:tcPr>
            <w:tcW w:w="2340" w:type="dxa"/>
            <w:vAlign w:val="center"/>
          </w:tcPr>
          <w:p w14:paraId="17E92BB6" w14:textId="5B39F230" w:rsidR="00257433" w:rsidRPr="00505539" w:rsidDel="00257433" w:rsidRDefault="00257433" w:rsidP="007312E5">
            <w:pPr>
              <w:pStyle w:val="TAC"/>
              <w:rPr>
                <w:del w:id="1532" w:author="Author"/>
                <w:rFonts w:cs="Arial"/>
                <w:lang w:eastAsia="zh-CN"/>
              </w:rPr>
            </w:pPr>
            <w:del w:id="1533" w:author="Author">
              <w:r w:rsidRPr="00505539" w:rsidDel="00257433">
                <w:rPr>
                  <w:lang w:eastAsia="ja-JP"/>
                </w:rPr>
                <w:delText>0</w:delText>
              </w:r>
            </w:del>
          </w:p>
        </w:tc>
      </w:tr>
      <w:tr w:rsidR="00257433" w:rsidRPr="00CA1495" w:rsidDel="00257433" w14:paraId="1BF3D2F3" w14:textId="229D3660" w:rsidTr="007312E5">
        <w:trPr>
          <w:jc w:val="center"/>
          <w:del w:id="1534" w:author="Author"/>
        </w:trPr>
        <w:tc>
          <w:tcPr>
            <w:tcW w:w="1535" w:type="dxa"/>
            <w:vMerge/>
            <w:vAlign w:val="center"/>
          </w:tcPr>
          <w:p w14:paraId="6A6D6E7D" w14:textId="61E82DED" w:rsidR="00257433" w:rsidRPr="00CA1495" w:rsidDel="00257433" w:rsidRDefault="00257433" w:rsidP="007312E5">
            <w:pPr>
              <w:pStyle w:val="TAC"/>
              <w:rPr>
                <w:del w:id="1535" w:author="Author"/>
              </w:rPr>
            </w:pPr>
          </w:p>
        </w:tc>
        <w:tc>
          <w:tcPr>
            <w:tcW w:w="2052" w:type="dxa"/>
            <w:vAlign w:val="center"/>
          </w:tcPr>
          <w:p w14:paraId="03349B23" w14:textId="0A3F2B60" w:rsidR="00257433" w:rsidDel="00257433" w:rsidRDefault="00257433" w:rsidP="007312E5">
            <w:pPr>
              <w:pStyle w:val="TAC"/>
              <w:rPr>
                <w:del w:id="1536" w:author="Author"/>
                <w:rFonts w:cs="Arial"/>
                <w:lang w:val="en-US" w:eastAsia="ja-JP"/>
              </w:rPr>
            </w:pPr>
            <w:del w:id="1537" w:author="Author">
              <w:r w:rsidDel="00257433">
                <w:rPr>
                  <w:rFonts w:cs="Arial"/>
                  <w:lang w:val="en-US" w:eastAsia="ja-JP"/>
                </w:rPr>
                <w:delText>30</w:delText>
              </w:r>
            </w:del>
          </w:p>
        </w:tc>
        <w:tc>
          <w:tcPr>
            <w:tcW w:w="2340" w:type="dxa"/>
            <w:vAlign w:val="center"/>
          </w:tcPr>
          <w:p w14:paraId="14304C82" w14:textId="3A1A6B90" w:rsidR="00257433" w:rsidRPr="00505539" w:rsidDel="00257433" w:rsidRDefault="00257433" w:rsidP="007312E5">
            <w:pPr>
              <w:pStyle w:val="TAC"/>
              <w:rPr>
                <w:del w:id="1538" w:author="Author"/>
                <w:rFonts w:cs="Arial"/>
                <w:lang w:eastAsia="zh-CN"/>
              </w:rPr>
            </w:pPr>
            <w:del w:id="1539" w:author="Author">
              <w:r w:rsidRPr="00505539" w:rsidDel="00257433">
                <w:rPr>
                  <w:lang w:eastAsia="ja-JP"/>
                </w:rPr>
                <w:delText>0.5</w:delText>
              </w:r>
            </w:del>
          </w:p>
        </w:tc>
      </w:tr>
      <w:tr w:rsidR="00257433" w:rsidRPr="00CA1495" w:rsidDel="00257433" w14:paraId="6711B04E" w14:textId="5C7E1219" w:rsidTr="007312E5">
        <w:trPr>
          <w:jc w:val="center"/>
          <w:del w:id="1540" w:author="Author"/>
        </w:trPr>
        <w:tc>
          <w:tcPr>
            <w:tcW w:w="1535" w:type="dxa"/>
            <w:vMerge/>
            <w:vAlign w:val="center"/>
          </w:tcPr>
          <w:p w14:paraId="73F075D6" w14:textId="043BCA29" w:rsidR="00257433" w:rsidRPr="00CA1495" w:rsidDel="00257433" w:rsidRDefault="00257433" w:rsidP="007312E5">
            <w:pPr>
              <w:pStyle w:val="TAC"/>
              <w:rPr>
                <w:del w:id="1541" w:author="Author"/>
              </w:rPr>
            </w:pPr>
          </w:p>
        </w:tc>
        <w:tc>
          <w:tcPr>
            <w:tcW w:w="2052" w:type="dxa"/>
            <w:vAlign w:val="center"/>
          </w:tcPr>
          <w:p w14:paraId="6AE59078" w14:textId="680BF7B8" w:rsidR="00257433" w:rsidRPr="005B6E29" w:rsidDel="00257433" w:rsidRDefault="00257433" w:rsidP="007312E5">
            <w:pPr>
              <w:pStyle w:val="TAC"/>
              <w:rPr>
                <w:del w:id="1542" w:author="Author"/>
                <w:lang w:val="en-US" w:eastAsia="ja-JP"/>
              </w:rPr>
            </w:pPr>
            <w:del w:id="1543" w:author="Author">
              <w:r w:rsidDel="00257433">
                <w:rPr>
                  <w:rFonts w:cs="Arial"/>
                  <w:lang w:val="en-US" w:eastAsia="ja-JP"/>
                </w:rPr>
                <w:delText>66</w:delText>
              </w:r>
            </w:del>
          </w:p>
        </w:tc>
        <w:tc>
          <w:tcPr>
            <w:tcW w:w="2340" w:type="dxa"/>
            <w:vAlign w:val="center"/>
          </w:tcPr>
          <w:p w14:paraId="03E44402" w14:textId="4BB7928D" w:rsidR="00257433" w:rsidRPr="00505539" w:rsidDel="00257433" w:rsidRDefault="00257433" w:rsidP="007312E5">
            <w:pPr>
              <w:pStyle w:val="TAC"/>
              <w:rPr>
                <w:del w:id="1544" w:author="Author"/>
                <w:rFonts w:cs="Arial"/>
                <w:lang w:eastAsia="zh-CN"/>
              </w:rPr>
            </w:pPr>
            <w:del w:id="1545" w:author="Author">
              <w:r w:rsidRPr="00505539" w:rsidDel="00257433">
                <w:rPr>
                  <w:lang w:eastAsia="ja-JP"/>
                </w:rPr>
                <w:delText>0.4</w:delText>
              </w:r>
            </w:del>
          </w:p>
        </w:tc>
      </w:tr>
      <w:tr w:rsidR="00257433" w:rsidRPr="00CA1495" w:rsidDel="00257433" w14:paraId="0D1D99F7" w14:textId="24F571E4" w:rsidTr="007312E5">
        <w:trPr>
          <w:jc w:val="center"/>
          <w:del w:id="1546" w:author="Author"/>
        </w:trPr>
        <w:tc>
          <w:tcPr>
            <w:tcW w:w="1535" w:type="dxa"/>
            <w:vMerge/>
            <w:vAlign w:val="center"/>
          </w:tcPr>
          <w:p w14:paraId="2CA5874A" w14:textId="6B8931FB" w:rsidR="00257433" w:rsidRPr="00CA1495" w:rsidDel="00257433" w:rsidRDefault="00257433" w:rsidP="007312E5">
            <w:pPr>
              <w:pStyle w:val="TAC"/>
              <w:rPr>
                <w:del w:id="1547" w:author="Author"/>
              </w:rPr>
            </w:pPr>
          </w:p>
        </w:tc>
        <w:tc>
          <w:tcPr>
            <w:tcW w:w="2052" w:type="dxa"/>
            <w:vAlign w:val="center"/>
          </w:tcPr>
          <w:p w14:paraId="6543EB63" w14:textId="42A65845" w:rsidR="00257433" w:rsidRPr="00CA1495" w:rsidDel="00257433" w:rsidRDefault="00257433" w:rsidP="007312E5">
            <w:pPr>
              <w:pStyle w:val="TAC"/>
              <w:rPr>
                <w:del w:id="1548" w:author="Author"/>
                <w:lang w:eastAsia="ja-JP"/>
              </w:rPr>
            </w:pPr>
            <w:del w:id="1549" w:author="Author">
              <w:r w:rsidDel="00257433">
                <w:rPr>
                  <w:rFonts w:cs="Arial"/>
                  <w:lang w:val="sv-SE" w:eastAsia="ja-JP"/>
                </w:rPr>
                <w:delText>n260</w:delText>
              </w:r>
            </w:del>
          </w:p>
        </w:tc>
        <w:tc>
          <w:tcPr>
            <w:tcW w:w="2340" w:type="dxa"/>
            <w:vAlign w:val="center"/>
          </w:tcPr>
          <w:p w14:paraId="79AA1612" w14:textId="2E66486E" w:rsidR="00257433" w:rsidRPr="00CA1495" w:rsidDel="00257433" w:rsidRDefault="00257433" w:rsidP="007312E5">
            <w:pPr>
              <w:pStyle w:val="TAC"/>
              <w:rPr>
                <w:del w:id="1550" w:author="Author"/>
              </w:rPr>
            </w:pPr>
            <w:del w:id="1551" w:author="Author">
              <w:r w:rsidDel="00257433">
                <w:delText>0</w:delText>
              </w:r>
            </w:del>
          </w:p>
        </w:tc>
      </w:tr>
    </w:tbl>
    <w:p w14:paraId="54A55CA1" w14:textId="77777777" w:rsidR="00257433" w:rsidRPr="003F582D" w:rsidRDefault="00257433" w:rsidP="00257433">
      <w:pPr>
        <w:pStyle w:val="Heading5"/>
        <w:rPr>
          <w:rFonts w:eastAsia="MS Mincho"/>
          <w:color w:val="0070C0"/>
          <w:sz w:val="32"/>
          <w:szCs w:val="32"/>
          <w:lang w:val="en-US"/>
        </w:rPr>
      </w:pPr>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022DFF4B" w14:textId="29201F6C" w:rsidR="00257433" w:rsidRPr="00CA1495" w:rsidDel="00257433" w:rsidRDefault="00257433" w:rsidP="00257433">
      <w:pPr>
        <w:keepNext/>
        <w:keepLines/>
        <w:spacing w:before="120"/>
        <w:outlineLvl w:val="2"/>
        <w:rPr>
          <w:del w:id="1552" w:author="Author"/>
          <w:rFonts w:ascii="Arial" w:hAnsi="Arial" w:cs="Arial"/>
          <w:sz w:val="28"/>
          <w:szCs w:val="28"/>
          <w:lang w:val="en-US" w:eastAsia="zh-CN"/>
        </w:rPr>
      </w:pPr>
      <w:bookmarkStart w:id="1553" w:name="_Toc527980914"/>
      <w:bookmarkStart w:id="1554" w:name="_Toc531771452"/>
      <w:bookmarkStart w:id="1555" w:name="_Toc19191053"/>
      <w:bookmarkStart w:id="1556" w:name="_Toc22820225"/>
      <w:del w:id="1557" w:author="Author">
        <w:r w:rsidDel="00257433">
          <w:rPr>
            <w:rFonts w:ascii="Arial" w:hAnsi="Arial" w:cs="Arial"/>
            <w:sz w:val="28"/>
            <w:szCs w:val="28"/>
            <w:lang w:val="en-US"/>
          </w:rPr>
          <w:delText>5.2.21</w:delText>
        </w:r>
        <w:r w:rsidRPr="00CA1495" w:rsidDel="00257433">
          <w:rPr>
            <w:rFonts w:ascii="Arial" w:hAnsi="Arial" w:cs="Arial"/>
            <w:sz w:val="28"/>
            <w:szCs w:val="28"/>
            <w:lang w:val="en-US"/>
          </w:rPr>
          <w:delText>.</w:delText>
        </w:r>
        <w:r w:rsidDel="00257433">
          <w:rPr>
            <w:rFonts w:ascii="Arial" w:hAnsi="Arial" w:cs="Arial"/>
            <w:sz w:val="28"/>
            <w:szCs w:val="28"/>
            <w:lang w:val="en-US" w:eastAsia="zh-CN"/>
          </w:rPr>
          <w:delText>3</w:delText>
        </w:r>
        <w:r w:rsidRPr="00355355" w:rsidDel="00257433">
          <w:rPr>
            <w:rFonts w:ascii="Arial" w:hAnsi="Arial" w:cs="Arial"/>
            <w:sz w:val="28"/>
            <w:szCs w:val="28"/>
            <w:lang w:val="en-US" w:eastAsia="zh-CN"/>
          </w:rPr>
          <w:tab/>
        </w:r>
        <w:r w:rsidRPr="00CA1495" w:rsidDel="00257433">
          <w:rPr>
            <w:rFonts w:ascii="Arial" w:hAnsi="Arial" w:cs="Arial"/>
            <w:sz w:val="28"/>
            <w:szCs w:val="28"/>
            <w:lang w:val="en-US" w:eastAsia="sv-SE"/>
          </w:rPr>
          <w:tab/>
        </w:r>
        <w:r w:rsidRPr="00CA1495" w:rsidDel="00257433">
          <w:rPr>
            <w:rFonts w:ascii="Arial" w:hAnsi="Arial" w:cs="Arial"/>
            <w:sz w:val="28"/>
            <w:szCs w:val="28"/>
            <w:lang w:val="en-US"/>
          </w:rPr>
          <w:delText>∆T</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and ∆R</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values</w:delText>
        </w:r>
        <w:bookmarkEnd w:id="1553"/>
        <w:bookmarkEnd w:id="1554"/>
        <w:bookmarkEnd w:id="1555"/>
        <w:bookmarkEnd w:id="1556"/>
      </w:del>
    </w:p>
    <w:p w14:paraId="39A79A64" w14:textId="358A6BEF" w:rsidR="00257433" w:rsidRPr="00086BF8" w:rsidDel="00257433" w:rsidRDefault="00257433" w:rsidP="00257433">
      <w:pPr>
        <w:jc w:val="center"/>
        <w:rPr>
          <w:del w:id="1558" w:author="Author"/>
          <w:rFonts w:ascii="Arial" w:hAnsi="Arial"/>
          <w:b/>
          <w:lang w:eastAsia="x-none"/>
        </w:rPr>
      </w:pPr>
      <w:del w:id="1559"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w:delText>
        </w:r>
        <w:r w:rsidRPr="00086BF8" w:rsidDel="00257433">
          <w:rPr>
            <w:rFonts w:ascii="Arial" w:hAnsi="Arial" w:hint="eastAsia"/>
            <w:b/>
            <w:lang w:eastAsia="x-none"/>
          </w:rPr>
          <w:delText>-</w:delText>
        </w:r>
        <w:r w:rsidRPr="00086BF8" w:rsidDel="00257433">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CA1495" w:rsidDel="00257433" w14:paraId="569213F4" w14:textId="28F99210" w:rsidTr="007312E5">
        <w:trPr>
          <w:tblHeader/>
          <w:jc w:val="center"/>
          <w:del w:id="1560" w:author="Author"/>
        </w:trPr>
        <w:tc>
          <w:tcPr>
            <w:tcW w:w="1535" w:type="dxa"/>
            <w:vAlign w:val="center"/>
          </w:tcPr>
          <w:p w14:paraId="6DDAC65E" w14:textId="713F9F7A" w:rsidR="00257433" w:rsidRPr="00CA1495" w:rsidDel="00257433" w:rsidRDefault="00257433" w:rsidP="007312E5">
            <w:pPr>
              <w:pStyle w:val="TAH"/>
              <w:rPr>
                <w:del w:id="1561" w:author="Author"/>
              </w:rPr>
            </w:pPr>
            <w:del w:id="1562"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49" w:type="dxa"/>
            <w:vAlign w:val="center"/>
          </w:tcPr>
          <w:p w14:paraId="7CF90565" w14:textId="1A26B7D0" w:rsidR="00257433" w:rsidRPr="00CA1495" w:rsidDel="00257433" w:rsidRDefault="00257433" w:rsidP="007312E5">
            <w:pPr>
              <w:pStyle w:val="TAH"/>
              <w:rPr>
                <w:del w:id="1563" w:author="Author"/>
              </w:rPr>
            </w:pPr>
            <w:del w:id="1564" w:author="Author">
              <w:r w:rsidRPr="00CA1495" w:rsidDel="00257433">
                <w:delText>E-UTRA and NR Band</w:delText>
              </w:r>
            </w:del>
          </w:p>
        </w:tc>
        <w:tc>
          <w:tcPr>
            <w:tcW w:w="2340" w:type="dxa"/>
            <w:vAlign w:val="center"/>
          </w:tcPr>
          <w:p w14:paraId="785100A1" w14:textId="28ED0C32" w:rsidR="00257433" w:rsidRPr="00CA1495" w:rsidDel="00257433" w:rsidRDefault="00257433" w:rsidP="007312E5">
            <w:pPr>
              <w:pStyle w:val="TAH"/>
              <w:rPr>
                <w:del w:id="1565" w:author="Author"/>
              </w:rPr>
            </w:pPr>
            <w:del w:id="1566" w:author="Author">
              <w:r w:rsidRPr="00CA1495" w:rsidDel="00257433">
                <w:delText>ΔT</w:delText>
              </w:r>
              <w:r w:rsidRPr="00CA1495" w:rsidDel="00257433">
                <w:rPr>
                  <w:vertAlign w:val="subscript"/>
                </w:rPr>
                <w:delText>IB,c</w:delText>
              </w:r>
              <w:r w:rsidRPr="00CA1495" w:rsidDel="00257433">
                <w:delText xml:space="preserve"> [dB]</w:delText>
              </w:r>
            </w:del>
          </w:p>
        </w:tc>
      </w:tr>
      <w:tr w:rsidR="00257433" w:rsidRPr="00CA1495" w:rsidDel="00257433" w14:paraId="3BE581AD" w14:textId="74C5FDCD" w:rsidTr="007312E5">
        <w:trPr>
          <w:jc w:val="center"/>
          <w:del w:id="1567" w:author="Author"/>
        </w:trPr>
        <w:tc>
          <w:tcPr>
            <w:tcW w:w="1535" w:type="dxa"/>
            <w:vMerge w:val="restart"/>
            <w:vAlign w:val="center"/>
          </w:tcPr>
          <w:p w14:paraId="3D144E09" w14:textId="699F905B" w:rsidR="00257433" w:rsidRPr="00024DBA" w:rsidDel="00257433" w:rsidRDefault="00257433" w:rsidP="007312E5">
            <w:pPr>
              <w:pStyle w:val="TAC"/>
              <w:rPr>
                <w:del w:id="1568" w:author="Author"/>
                <w:rFonts w:cs="Arial"/>
                <w:lang w:val="en-US"/>
              </w:rPr>
            </w:pPr>
            <w:del w:id="1569" w:author="Author">
              <w:r w:rsidDel="00257433">
                <w:rPr>
                  <w:rFonts w:cs="Arial"/>
                  <w:lang w:eastAsia="ja-JP"/>
                </w:rPr>
                <w:delText>DC_2</w:delText>
              </w:r>
              <w:r w:rsidDel="00257433">
                <w:rPr>
                  <w:rFonts w:cs="Arial" w:hint="eastAsia"/>
                  <w:lang w:eastAsia="ja-JP"/>
                </w:rPr>
                <w:delText>-</w:delText>
              </w:r>
              <w:r w:rsidDel="00257433">
                <w:rPr>
                  <w:rFonts w:cs="Arial"/>
                  <w:lang w:eastAsia="ja-JP"/>
                </w:rPr>
                <w:delText>30-66_n260</w:delText>
              </w:r>
            </w:del>
          </w:p>
        </w:tc>
        <w:tc>
          <w:tcPr>
            <w:tcW w:w="2049" w:type="dxa"/>
            <w:vAlign w:val="center"/>
          </w:tcPr>
          <w:p w14:paraId="4F02734E" w14:textId="13436661" w:rsidR="00257433" w:rsidDel="00257433" w:rsidRDefault="00257433" w:rsidP="007312E5">
            <w:pPr>
              <w:keepNext/>
              <w:keepLines/>
              <w:spacing w:after="0"/>
              <w:jc w:val="center"/>
              <w:rPr>
                <w:del w:id="1570" w:author="Author"/>
                <w:rFonts w:ascii="Arial" w:hAnsi="Arial" w:cs="Arial"/>
                <w:sz w:val="18"/>
                <w:lang w:val="en-US" w:eastAsia="ja-JP"/>
              </w:rPr>
            </w:pPr>
            <w:del w:id="1571" w:author="Author">
              <w:r w:rsidDel="00257433">
                <w:rPr>
                  <w:rFonts w:ascii="Arial" w:hAnsi="Arial" w:cs="Arial"/>
                  <w:sz w:val="18"/>
                  <w:lang w:val="en-US" w:eastAsia="ja-JP"/>
                </w:rPr>
                <w:delText>2</w:delText>
              </w:r>
            </w:del>
          </w:p>
        </w:tc>
        <w:tc>
          <w:tcPr>
            <w:tcW w:w="2340" w:type="dxa"/>
            <w:vAlign w:val="center"/>
          </w:tcPr>
          <w:p w14:paraId="2C0E4E7B" w14:textId="79EC2EA2" w:rsidR="00257433" w:rsidRPr="00505539" w:rsidDel="00257433" w:rsidRDefault="00257433" w:rsidP="007312E5">
            <w:pPr>
              <w:pStyle w:val="TAC"/>
              <w:rPr>
                <w:del w:id="1572" w:author="Author"/>
                <w:rFonts w:cs="Arial"/>
                <w:lang w:eastAsia="zh-CN"/>
              </w:rPr>
            </w:pPr>
            <w:del w:id="1573" w:author="Author">
              <w:r w:rsidRPr="00505539" w:rsidDel="00257433">
                <w:rPr>
                  <w:lang w:eastAsia="ja-JP"/>
                </w:rPr>
                <w:delText>0.5</w:delText>
              </w:r>
            </w:del>
          </w:p>
        </w:tc>
      </w:tr>
      <w:tr w:rsidR="00257433" w:rsidRPr="00CA1495" w:rsidDel="00257433" w14:paraId="156EBF1C" w14:textId="2EE0BA6F" w:rsidTr="007312E5">
        <w:trPr>
          <w:jc w:val="center"/>
          <w:del w:id="1574" w:author="Author"/>
        </w:trPr>
        <w:tc>
          <w:tcPr>
            <w:tcW w:w="1535" w:type="dxa"/>
            <w:vMerge/>
            <w:vAlign w:val="center"/>
          </w:tcPr>
          <w:p w14:paraId="6EAC9E24" w14:textId="6AA6928A" w:rsidR="00257433" w:rsidRPr="00CA1495" w:rsidDel="00257433" w:rsidRDefault="00257433" w:rsidP="007312E5">
            <w:pPr>
              <w:keepNext/>
              <w:keepLines/>
              <w:spacing w:after="0"/>
              <w:jc w:val="center"/>
              <w:rPr>
                <w:del w:id="1575" w:author="Author"/>
                <w:rFonts w:ascii="Arial" w:hAnsi="Arial" w:cs="Arial"/>
                <w:sz w:val="18"/>
                <w:lang w:val="x-none"/>
              </w:rPr>
            </w:pPr>
          </w:p>
        </w:tc>
        <w:tc>
          <w:tcPr>
            <w:tcW w:w="2049" w:type="dxa"/>
            <w:vAlign w:val="center"/>
          </w:tcPr>
          <w:p w14:paraId="6F3BB22D" w14:textId="158C88AA" w:rsidR="00257433" w:rsidDel="00257433" w:rsidRDefault="00257433" w:rsidP="007312E5">
            <w:pPr>
              <w:keepNext/>
              <w:keepLines/>
              <w:spacing w:after="0"/>
              <w:jc w:val="center"/>
              <w:rPr>
                <w:del w:id="1576" w:author="Author"/>
                <w:rFonts w:ascii="Arial" w:hAnsi="Arial" w:cs="Arial"/>
                <w:sz w:val="18"/>
                <w:lang w:val="en-US" w:eastAsia="ja-JP"/>
              </w:rPr>
            </w:pPr>
            <w:del w:id="1577" w:author="Author">
              <w:r w:rsidDel="00257433">
                <w:rPr>
                  <w:rFonts w:ascii="Arial" w:hAnsi="Arial" w:cs="Arial"/>
                  <w:sz w:val="18"/>
                  <w:lang w:val="en-US" w:eastAsia="ja-JP"/>
                </w:rPr>
                <w:delText>30</w:delText>
              </w:r>
            </w:del>
          </w:p>
        </w:tc>
        <w:tc>
          <w:tcPr>
            <w:tcW w:w="2340" w:type="dxa"/>
            <w:vAlign w:val="center"/>
          </w:tcPr>
          <w:p w14:paraId="602F6627" w14:textId="49ED479A" w:rsidR="00257433" w:rsidRPr="00505539" w:rsidDel="00257433" w:rsidRDefault="00257433" w:rsidP="007312E5">
            <w:pPr>
              <w:pStyle w:val="TAC"/>
              <w:rPr>
                <w:del w:id="1578" w:author="Author"/>
                <w:rFonts w:cs="Arial"/>
                <w:lang w:eastAsia="zh-CN"/>
              </w:rPr>
            </w:pPr>
            <w:del w:id="1579" w:author="Author">
              <w:r w:rsidRPr="00505539" w:rsidDel="00257433">
                <w:rPr>
                  <w:lang w:eastAsia="ja-JP"/>
                </w:rPr>
                <w:delText>0.3</w:delText>
              </w:r>
            </w:del>
          </w:p>
        </w:tc>
      </w:tr>
      <w:tr w:rsidR="00257433" w:rsidRPr="00CA1495" w:rsidDel="00257433" w14:paraId="10B5C5E8" w14:textId="196A377A" w:rsidTr="007312E5">
        <w:trPr>
          <w:jc w:val="center"/>
          <w:del w:id="1580" w:author="Author"/>
        </w:trPr>
        <w:tc>
          <w:tcPr>
            <w:tcW w:w="1535" w:type="dxa"/>
            <w:vMerge/>
            <w:vAlign w:val="center"/>
          </w:tcPr>
          <w:p w14:paraId="54A65FF3" w14:textId="7E5D05D8" w:rsidR="00257433" w:rsidRPr="00CA1495" w:rsidDel="00257433" w:rsidRDefault="00257433" w:rsidP="007312E5">
            <w:pPr>
              <w:keepNext/>
              <w:keepLines/>
              <w:spacing w:after="0"/>
              <w:jc w:val="center"/>
              <w:rPr>
                <w:del w:id="1581" w:author="Author"/>
                <w:rFonts w:ascii="Arial" w:hAnsi="Arial" w:cs="Arial"/>
                <w:sz w:val="18"/>
                <w:lang w:val="x-none"/>
              </w:rPr>
            </w:pPr>
          </w:p>
        </w:tc>
        <w:tc>
          <w:tcPr>
            <w:tcW w:w="2049" w:type="dxa"/>
            <w:vAlign w:val="center"/>
          </w:tcPr>
          <w:p w14:paraId="0DBBD1C2" w14:textId="5327C410" w:rsidR="00257433" w:rsidRPr="005B6E29" w:rsidDel="00257433" w:rsidRDefault="00257433" w:rsidP="007312E5">
            <w:pPr>
              <w:keepNext/>
              <w:keepLines/>
              <w:spacing w:after="0"/>
              <w:jc w:val="center"/>
              <w:rPr>
                <w:del w:id="1582" w:author="Author"/>
                <w:rFonts w:ascii="Arial" w:hAnsi="Arial" w:cs="Arial"/>
                <w:sz w:val="18"/>
                <w:lang w:val="en-US" w:eastAsia="ja-JP"/>
              </w:rPr>
            </w:pPr>
            <w:del w:id="1583" w:author="Author">
              <w:r w:rsidDel="00257433">
                <w:rPr>
                  <w:rFonts w:ascii="Arial" w:hAnsi="Arial" w:cs="Arial"/>
                  <w:sz w:val="18"/>
                  <w:lang w:val="en-US" w:eastAsia="ja-JP"/>
                </w:rPr>
                <w:delText>66</w:delText>
              </w:r>
            </w:del>
          </w:p>
        </w:tc>
        <w:tc>
          <w:tcPr>
            <w:tcW w:w="2340" w:type="dxa"/>
            <w:vAlign w:val="center"/>
          </w:tcPr>
          <w:p w14:paraId="796AC934" w14:textId="13C8CCEC" w:rsidR="00257433" w:rsidRPr="00505539" w:rsidDel="00257433" w:rsidRDefault="00257433" w:rsidP="007312E5">
            <w:pPr>
              <w:pStyle w:val="TAC"/>
              <w:rPr>
                <w:del w:id="1584" w:author="Author"/>
                <w:rFonts w:cs="Arial"/>
                <w:lang w:eastAsia="zh-CN"/>
              </w:rPr>
            </w:pPr>
            <w:del w:id="1585" w:author="Author">
              <w:r w:rsidRPr="00505539" w:rsidDel="00257433">
                <w:rPr>
                  <w:lang w:eastAsia="ja-JP"/>
                </w:rPr>
                <w:delText>0.5</w:delText>
              </w:r>
            </w:del>
          </w:p>
        </w:tc>
      </w:tr>
      <w:tr w:rsidR="00257433" w:rsidRPr="00CA1495" w:rsidDel="00257433" w14:paraId="3856C050" w14:textId="3D5C9192" w:rsidTr="007312E5">
        <w:trPr>
          <w:jc w:val="center"/>
          <w:del w:id="1586" w:author="Author"/>
        </w:trPr>
        <w:tc>
          <w:tcPr>
            <w:tcW w:w="1535" w:type="dxa"/>
            <w:vMerge/>
            <w:vAlign w:val="center"/>
          </w:tcPr>
          <w:p w14:paraId="28760C0E" w14:textId="1ADF1093" w:rsidR="00257433" w:rsidRPr="00CA1495" w:rsidDel="00257433" w:rsidRDefault="00257433" w:rsidP="007312E5">
            <w:pPr>
              <w:keepNext/>
              <w:keepLines/>
              <w:spacing w:after="0"/>
              <w:jc w:val="center"/>
              <w:rPr>
                <w:del w:id="1587" w:author="Author"/>
                <w:rFonts w:ascii="Arial" w:hAnsi="Arial" w:cs="Arial"/>
                <w:sz w:val="18"/>
                <w:lang w:val="x-none"/>
              </w:rPr>
            </w:pPr>
          </w:p>
        </w:tc>
        <w:tc>
          <w:tcPr>
            <w:tcW w:w="2049" w:type="dxa"/>
            <w:vAlign w:val="center"/>
          </w:tcPr>
          <w:p w14:paraId="53B94675" w14:textId="57EB396F" w:rsidR="00257433" w:rsidRPr="0072417A" w:rsidDel="00257433" w:rsidRDefault="00257433" w:rsidP="007312E5">
            <w:pPr>
              <w:keepNext/>
              <w:keepLines/>
              <w:spacing w:after="0"/>
              <w:jc w:val="center"/>
              <w:rPr>
                <w:del w:id="1588" w:author="Author"/>
                <w:rFonts w:ascii="Arial" w:hAnsi="Arial" w:cs="Arial"/>
                <w:sz w:val="18"/>
                <w:lang w:val="sv-SE" w:eastAsia="ja-JP"/>
              </w:rPr>
            </w:pPr>
            <w:del w:id="1589" w:author="Author">
              <w:r w:rsidDel="00257433">
                <w:rPr>
                  <w:rFonts w:ascii="Arial" w:hAnsi="Arial" w:cs="Arial"/>
                  <w:sz w:val="18"/>
                  <w:lang w:val="sv-SE" w:eastAsia="ja-JP"/>
                </w:rPr>
                <w:delText>n260</w:delText>
              </w:r>
            </w:del>
          </w:p>
        </w:tc>
        <w:tc>
          <w:tcPr>
            <w:tcW w:w="2340" w:type="dxa"/>
            <w:vAlign w:val="center"/>
          </w:tcPr>
          <w:p w14:paraId="05D0DA63" w14:textId="0D4C260E" w:rsidR="00257433" w:rsidRPr="00510A5F" w:rsidDel="00257433" w:rsidRDefault="00257433" w:rsidP="007312E5">
            <w:pPr>
              <w:pStyle w:val="TAC"/>
              <w:rPr>
                <w:del w:id="1590" w:author="Author"/>
                <w:lang w:val="en-US" w:eastAsia="ja-JP"/>
              </w:rPr>
            </w:pPr>
            <w:del w:id="1591" w:author="Author">
              <w:r w:rsidDel="00257433">
                <w:rPr>
                  <w:lang w:val="en-US" w:eastAsia="ja-JP"/>
                </w:rPr>
                <w:delText>0</w:delText>
              </w:r>
            </w:del>
          </w:p>
        </w:tc>
      </w:tr>
    </w:tbl>
    <w:p w14:paraId="731C8750" w14:textId="23496781" w:rsidR="00257433" w:rsidRPr="00CA1495" w:rsidDel="00257433" w:rsidRDefault="00257433" w:rsidP="00257433">
      <w:pPr>
        <w:ind w:left="720"/>
        <w:rPr>
          <w:del w:id="1592" w:author="Author"/>
        </w:rPr>
      </w:pPr>
    </w:p>
    <w:p w14:paraId="2880087E" w14:textId="5B896F9E" w:rsidR="00257433" w:rsidRPr="00086BF8" w:rsidDel="00257433" w:rsidRDefault="00257433" w:rsidP="00257433">
      <w:pPr>
        <w:jc w:val="center"/>
        <w:rPr>
          <w:del w:id="1593" w:author="Author"/>
          <w:rFonts w:ascii="Arial" w:hAnsi="Arial"/>
          <w:b/>
          <w:lang w:eastAsia="x-none"/>
        </w:rPr>
      </w:pPr>
      <w:del w:id="1594"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RPr="00CA1495" w:rsidDel="00257433" w14:paraId="592990CD" w14:textId="2FEC5D5C" w:rsidTr="007312E5">
        <w:trPr>
          <w:tblHeader/>
          <w:jc w:val="center"/>
          <w:del w:id="1595" w:author="Author"/>
        </w:trPr>
        <w:tc>
          <w:tcPr>
            <w:tcW w:w="1535" w:type="dxa"/>
            <w:vAlign w:val="center"/>
          </w:tcPr>
          <w:p w14:paraId="52D28A23" w14:textId="7B309B82" w:rsidR="00257433" w:rsidRPr="00CA1495" w:rsidDel="00257433" w:rsidRDefault="00257433" w:rsidP="007312E5">
            <w:pPr>
              <w:pStyle w:val="TAH"/>
              <w:rPr>
                <w:del w:id="1596" w:author="Author"/>
              </w:rPr>
            </w:pPr>
            <w:del w:id="1597"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52" w:type="dxa"/>
            <w:vAlign w:val="center"/>
          </w:tcPr>
          <w:p w14:paraId="720A3BAD" w14:textId="076BBF3B" w:rsidR="00257433" w:rsidRPr="00CA1495" w:rsidDel="00257433" w:rsidRDefault="00257433" w:rsidP="007312E5">
            <w:pPr>
              <w:pStyle w:val="TAH"/>
              <w:rPr>
                <w:del w:id="1598" w:author="Author"/>
              </w:rPr>
            </w:pPr>
            <w:del w:id="1599" w:author="Author">
              <w:r w:rsidRPr="00CA1495" w:rsidDel="00257433">
                <w:delText>E-UTRA and NR Band</w:delText>
              </w:r>
            </w:del>
          </w:p>
        </w:tc>
        <w:tc>
          <w:tcPr>
            <w:tcW w:w="2340" w:type="dxa"/>
            <w:vAlign w:val="center"/>
          </w:tcPr>
          <w:p w14:paraId="0DA04952" w14:textId="4B379F70" w:rsidR="00257433" w:rsidRPr="00CA1495" w:rsidDel="00257433" w:rsidRDefault="00257433" w:rsidP="007312E5">
            <w:pPr>
              <w:pStyle w:val="TAH"/>
              <w:rPr>
                <w:del w:id="1600" w:author="Author"/>
              </w:rPr>
            </w:pPr>
            <w:del w:id="1601" w:author="Author">
              <w:r w:rsidRPr="00CA1495" w:rsidDel="00257433">
                <w:delText>ΔR</w:delText>
              </w:r>
              <w:r w:rsidRPr="00CA1495" w:rsidDel="00257433">
                <w:rPr>
                  <w:vertAlign w:val="subscript"/>
                </w:rPr>
                <w:delText>IB</w:delText>
              </w:r>
              <w:r w:rsidRPr="00CA1495" w:rsidDel="00257433">
                <w:delText xml:space="preserve"> [dB]</w:delText>
              </w:r>
            </w:del>
          </w:p>
        </w:tc>
      </w:tr>
      <w:tr w:rsidR="00257433" w:rsidRPr="00CA1495" w:rsidDel="00257433" w14:paraId="6F0439CC" w14:textId="05B142AF" w:rsidTr="007312E5">
        <w:trPr>
          <w:jc w:val="center"/>
          <w:del w:id="1602" w:author="Author"/>
        </w:trPr>
        <w:tc>
          <w:tcPr>
            <w:tcW w:w="1535" w:type="dxa"/>
            <w:vMerge w:val="restart"/>
            <w:vAlign w:val="center"/>
          </w:tcPr>
          <w:p w14:paraId="2AA4E34A" w14:textId="2710CFC5" w:rsidR="00257433" w:rsidDel="00257433" w:rsidRDefault="00257433" w:rsidP="007312E5">
            <w:pPr>
              <w:pStyle w:val="TAC"/>
              <w:rPr>
                <w:del w:id="1603" w:author="Author"/>
              </w:rPr>
            </w:pPr>
            <w:del w:id="1604" w:author="Author">
              <w:r w:rsidDel="00257433">
                <w:rPr>
                  <w:rFonts w:cs="Arial"/>
                  <w:lang w:eastAsia="ja-JP"/>
                </w:rPr>
                <w:delText>DC_2</w:delText>
              </w:r>
              <w:r w:rsidDel="00257433">
                <w:rPr>
                  <w:rFonts w:cs="Arial" w:hint="eastAsia"/>
                  <w:lang w:eastAsia="ja-JP"/>
                </w:rPr>
                <w:delText>-</w:delText>
              </w:r>
              <w:r w:rsidDel="00257433">
                <w:rPr>
                  <w:rFonts w:cs="Arial"/>
                  <w:lang w:eastAsia="ja-JP"/>
                </w:rPr>
                <w:delText>30-66_n260</w:delText>
              </w:r>
            </w:del>
          </w:p>
        </w:tc>
        <w:tc>
          <w:tcPr>
            <w:tcW w:w="2052" w:type="dxa"/>
            <w:vAlign w:val="center"/>
          </w:tcPr>
          <w:p w14:paraId="12B0470E" w14:textId="45FA3B7C" w:rsidR="00257433" w:rsidDel="00257433" w:rsidRDefault="00257433" w:rsidP="007312E5">
            <w:pPr>
              <w:pStyle w:val="TAC"/>
              <w:rPr>
                <w:del w:id="1605" w:author="Author"/>
                <w:lang w:val="en-US" w:eastAsia="ja-JP"/>
              </w:rPr>
            </w:pPr>
            <w:del w:id="1606" w:author="Author">
              <w:r w:rsidDel="00257433">
                <w:rPr>
                  <w:rFonts w:cs="Arial"/>
                  <w:lang w:val="en-US" w:eastAsia="ja-JP"/>
                </w:rPr>
                <w:delText>2</w:delText>
              </w:r>
            </w:del>
          </w:p>
        </w:tc>
        <w:tc>
          <w:tcPr>
            <w:tcW w:w="2340" w:type="dxa"/>
            <w:vAlign w:val="center"/>
          </w:tcPr>
          <w:p w14:paraId="0FA2AE45" w14:textId="536285BB" w:rsidR="00257433" w:rsidRPr="00505539" w:rsidDel="00257433" w:rsidRDefault="00257433" w:rsidP="007312E5">
            <w:pPr>
              <w:pStyle w:val="TAC"/>
              <w:rPr>
                <w:del w:id="1607" w:author="Author"/>
                <w:rFonts w:cs="Arial"/>
                <w:lang w:eastAsia="zh-CN"/>
              </w:rPr>
            </w:pPr>
            <w:del w:id="1608" w:author="Author">
              <w:r w:rsidRPr="00505539" w:rsidDel="00257433">
                <w:rPr>
                  <w:lang w:eastAsia="ja-JP"/>
                </w:rPr>
                <w:delText>0.4</w:delText>
              </w:r>
            </w:del>
          </w:p>
        </w:tc>
      </w:tr>
      <w:tr w:rsidR="00257433" w:rsidRPr="00CA1495" w:rsidDel="00257433" w14:paraId="031935F9" w14:textId="3904D03D" w:rsidTr="007312E5">
        <w:trPr>
          <w:jc w:val="center"/>
          <w:del w:id="1609" w:author="Author"/>
        </w:trPr>
        <w:tc>
          <w:tcPr>
            <w:tcW w:w="1535" w:type="dxa"/>
            <w:vMerge/>
            <w:vAlign w:val="center"/>
          </w:tcPr>
          <w:p w14:paraId="102A31CF" w14:textId="7C57EEB0" w:rsidR="00257433" w:rsidRPr="00CA1495" w:rsidDel="00257433" w:rsidRDefault="00257433" w:rsidP="007312E5">
            <w:pPr>
              <w:pStyle w:val="TAC"/>
              <w:rPr>
                <w:del w:id="1610" w:author="Author"/>
              </w:rPr>
            </w:pPr>
          </w:p>
        </w:tc>
        <w:tc>
          <w:tcPr>
            <w:tcW w:w="2052" w:type="dxa"/>
            <w:vAlign w:val="center"/>
          </w:tcPr>
          <w:p w14:paraId="3DC59EDA" w14:textId="702EBFED" w:rsidR="00257433" w:rsidDel="00257433" w:rsidRDefault="00257433" w:rsidP="007312E5">
            <w:pPr>
              <w:pStyle w:val="TAC"/>
              <w:rPr>
                <w:del w:id="1611" w:author="Author"/>
                <w:rFonts w:cs="Arial"/>
                <w:lang w:val="en-US" w:eastAsia="ja-JP"/>
              </w:rPr>
            </w:pPr>
            <w:del w:id="1612" w:author="Author">
              <w:r w:rsidDel="00257433">
                <w:rPr>
                  <w:rFonts w:cs="Arial"/>
                  <w:lang w:val="en-US" w:eastAsia="ja-JP"/>
                </w:rPr>
                <w:delText>30</w:delText>
              </w:r>
            </w:del>
          </w:p>
        </w:tc>
        <w:tc>
          <w:tcPr>
            <w:tcW w:w="2340" w:type="dxa"/>
            <w:vAlign w:val="center"/>
          </w:tcPr>
          <w:p w14:paraId="616BE410" w14:textId="4643FB19" w:rsidR="00257433" w:rsidRPr="00505539" w:rsidDel="00257433" w:rsidRDefault="00257433" w:rsidP="007312E5">
            <w:pPr>
              <w:pStyle w:val="TAC"/>
              <w:rPr>
                <w:del w:id="1613" w:author="Author"/>
                <w:rFonts w:cs="Arial"/>
                <w:lang w:eastAsia="zh-CN"/>
              </w:rPr>
            </w:pPr>
            <w:del w:id="1614" w:author="Author">
              <w:r w:rsidRPr="00505539" w:rsidDel="00257433">
                <w:rPr>
                  <w:lang w:eastAsia="ja-JP"/>
                </w:rPr>
                <w:delText>0.5</w:delText>
              </w:r>
            </w:del>
          </w:p>
        </w:tc>
      </w:tr>
      <w:tr w:rsidR="00257433" w:rsidRPr="00CA1495" w:rsidDel="00257433" w14:paraId="0E49526A" w14:textId="6B5B5F2D" w:rsidTr="007312E5">
        <w:trPr>
          <w:jc w:val="center"/>
          <w:del w:id="1615" w:author="Author"/>
        </w:trPr>
        <w:tc>
          <w:tcPr>
            <w:tcW w:w="1535" w:type="dxa"/>
            <w:vMerge/>
            <w:vAlign w:val="center"/>
          </w:tcPr>
          <w:p w14:paraId="7938441B" w14:textId="08B58C0E" w:rsidR="00257433" w:rsidRPr="00CA1495" w:rsidDel="00257433" w:rsidRDefault="00257433" w:rsidP="007312E5">
            <w:pPr>
              <w:pStyle w:val="TAC"/>
              <w:rPr>
                <w:del w:id="1616" w:author="Author"/>
              </w:rPr>
            </w:pPr>
          </w:p>
        </w:tc>
        <w:tc>
          <w:tcPr>
            <w:tcW w:w="2052" w:type="dxa"/>
            <w:vAlign w:val="center"/>
          </w:tcPr>
          <w:p w14:paraId="7E99B7EB" w14:textId="751049B7" w:rsidR="00257433" w:rsidRPr="005B6E29" w:rsidDel="00257433" w:rsidRDefault="00257433" w:rsidP="007312E5">
            <w:pPr>
              <w:pStyle w:val="TAC"/>
              <w:rPr>
                <w:del w:id="1617" w:author="Author"/>
                <w:lang w:val="en-US" w:eastAsia="ja-JP"/>
              </w:rPr>
            </w:pPr>
            <w:del w:id="1618" w:author="Author">
              <w:r w:rsidDel="00257433">
                <w:rPr>
                  <w:rFonts w:cs="Arial"/>
                  <w:lang w:val="en-US" w:eastAsia="ja-JP"/>
                </w:rPr>
                <w:delText>66</w:delText>
              </w:r>
            </w:del>
          </w:p>
        </w:tc>
        <w:tc>
          <w:tcPr>
            <w:tcW w:w="2340" w:type="dxa"/>
            <w:vAlign w:val="center"/>
          </w:tcPr>
          <w:p w14:paraId="6A31A9BB" w14:textId="5C595D41" w:rsidR="00257433" w:rsidRPr="00505539" w:rsidDel="00257433" w:rsidRDefault="00257433" w:rsidP="007312E5">
            <w:pPr>
              <w:pStyle w:val="TAC"/>
              <w:rPr>
                <w:del w:id="1619" w:author="Author"/>
                <w:rFonts w:cs="Arial"/>
                <w:lang w:eastAsia="zh-CN"/>
              </w:rPr>
            </w:pPr>
            <w:del w:id="1620" w:author="Author">
              <w:r w:rsidRPr="00505539" w:rsidDel="00257433">
                <w:rPr>
                  <w:lang w:eastAsia="ja-JP"/>
                </w:rPr>
                <w:delText>0.4</w:delText>
              </w:r>
            </w:del>
          </w:p>
        </w:tc>
      </w:tr>
      <w:tr w:rsidR="00257433" w:rsidRPr="00CA1495" w:rsidDel="00257433" w14:paraId="06EA3B82" w14:textId="4CA1C851" w:rsidTr="007312E5">
        <w:trPr>
          <w:jc w:val="center"/>
          <w:del w:id="1621" w:author="Author"/>
        </w:trPr>
        <w:tc>
          <w:tcPr>
            <w:tcW w:w="1535" w:type="dxa"/>
            <w:vMerge/>
            <w:vAlign w:val="center"/>
          </w:tcPr>
          <w:p w14:paraId="2DEB5A11" w14:textId="2B5F3603" w:rsidR="00257433" w:rsidRPr="00CA1495" w:rsidDel="00257433" w:rsidRDefault="00257433" w:rsidP="007312E5">
            <w:pPr>
              <w:pStyle w:val="TAC"/>
              <w:rPr>
                <w:del w:id="1622" w:author="Author"/>
              </w:rPr>
            </w:pPr>
          </w:p>
        </w:tc>
        <w:tc>
          <w:tcPr>
            <w:tcW w:w="2052" w:type="dxa"/>
            <w:vAlign w:val="center"/>
          </w:tcPr>
          <w:p w14:paraId="38EB0270" w14:textId="09DE4A4B" w:rsidR="00257433" w:rsidRPr="00CA1495" w:rsidDel="00257433" w:rsidRDefault="00257433" w:rsidP="007312E5">
            <w:pPr>
              <w:pStyle w:val="TAC"/>
              <w:rPr>
                <w:del w:id="1623" w:author="Author"/>
                <w:lang w:eastAsia="ja-JP"/>
              </w:rPr>
            </w:pPr>
            <w:del w:id="1624" w:author="Author">
              <w:r w:rsidDel="00257433">
                <w:rPr>
                  <w:rFonts w:cs="Arial"/>
                  <w:lang w:val="sv-SE" w:eastAsia="ja-JP"/>
                </w:rPr>
                <w:delText>n260</w:delText>
              </w:r>
            </w:del>
          </w:p>
        </w:tc>
        <w:tc>
          <w:tcPr>
            <w:tcW w:w="2340" w:type="dxa"/>
            <w:vAlign w:val="center"/>
          </w:tcPr>
          <w:p w14:paraId="2AC9485F" w14:textId="13234F31" w:rsidR="00257433" w:rsidRPr="00CA1495" w:rsidDel="00257433" w:rsidRDefault="00257433" w:rsidP="007312E5">
            <w:pPr>
              <w:pStyle w:val="TAC"/>
              <w:rPr>
                <w:del w:id="1625" w:author="Author"/>
              </w:rPr>
            </w:pPr>
            <w:del w:id="1626" w:author="Author">
              <w:r w:rsidDel="00257433">
                <w:delText>0</w:delText>
              </w:r>
            </w:del>
          </w:p>
        </w:tc>
      </w:tr>
    </w:tbl>
    <w:p w14:paraId="491C1DCC" w14:textId="77777777" w:rsidR="00257433" w:rsidRPr="003F582D" w:rsidRDefault="00257433" w:rsidP="00257433">
      <w:pPr>
        <w:pStyle w:val="Heading5"/>
        <w:rPr>
          <w:rFonts w:eastAsia="MS Mincho"/>
          <w:color w:val="0070C0"/>
          <w:sz w:val="32"/>
          <w:szCs w:val="32"/>
          <w:lang w:val="en-US"/>
        </w:rPr>
      </w:pPr>
      <w:bookmarkStart w:id="1627" w:name="_Toc527980918"/>
      <w:bookmarkStart w:id="1628" w:name="_Toc531771456"/>
      <w:bookmarkStart w:id="1629" w:name="_Toc19191057"/>
      <w:bookmarkStart w:id="1630" w:name="_Toc22820229"/>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35F45109" w14:textId="125ED77C" w:rsidR="00257433" w:rsidRPr="00CA1495" w:rsidDel="00257433" w:rsidRDefault="00257433" w:rsidP="00257433">
      <w:pPr>
        <w:keepNext/>
        <w:keepLines/>
        <w:spacing w:before="120"/>
        <w:outlineLvl w:val="2"/>
        <w:rPr>
          <w:del w:id="1631" w:author="Author"/>
          <w:rFonts w:ascii="Arial" w:hAnsi="Arial" w:cs="Arial"/>
          <w:sz w:val="28"/>
          <w:szCs w:val="28"/>
          <w:lang w:val="en-US" w:eastAsia="zh-CN"/>
        </w:rPr>
      </w:pPr>
      <w:del w:id="1632" w:author="Author">
        <w:r w:rsidDel="00257433">
          <w:rPr>
            <w:rFonts w:ascii="Arial" w:hAnsi="Arial" w:cs="Arial"/>
            <w:sz w:val="28"/>
            <w:szCs w:val="28"/>
            <w:lang w:val="en-US"/>
          </w:rPr>
          <w:delText>5.2.22</w:delText>
        </w:r>
        <w:r w:rsidRPr="00CA1495" w:rsidDel="00257433">
          <w:rPr>
            <w:rFonts w:ascii="Arial" w:hAnsi="Arial" w:cs="Arial"/>
            <w:sz w:val="28"/>
            <w:szCs w:val="28"/>
            <w:lang w:val="en-US"/>
          </w:rPr>
          <w:delText>.</w:delText>
        </w:r>
        <w:r w:rsidDel="00257433">
          <w:rPr>
            <w:rFonts w:ascii="Arial" w:hAnsi="Arial" w:cs="Arial"/>
            <w:sz w:val="28"/>
            <w:szCs w:val="28"/>
            <w:lang w:val="en-US" w:eastAsia="zh-CN"/>
          </w:rPr>
          <w:delText>3</w:delText>
        </w:r>
        <w:r w:rsidRPr="00355355" w:rsidDel="00257433">
          <w:rPr>
            <w:rFonts w:ascii="Arial" w:hAnsi="Arial" w:cs="Arial"/>
            <w:sz w:val="28"/>
            <w:szCs w:val="28"/>
            <w:lang w:val="en-US" w:eastAsia="zh-CN"/>
          </w:rPr>
          <w:tab/>
        </w:r>
        <w:r w:rsidRPr="00CA1495" w:rsidDel="00257433">
          <w:rPr>
            <w:rFonts w:ascii="Arial" w:hAnsi="Arial" w:cs="Arial"/>
            <w:sz w:val="28"/>
            <w:szCs w:val="28"/>
            <w:lang w:val="en-US" w:eastAsia="sv-SE"/>
          </w:rPr>
          <w:tab/>
        </w:r>
        <w:r w:rsidRPr="00CA1495" w:rsidDel="00257433">
          <w:rPr>
            <w:rFonts w:ascii="Arial" w:hAnsi="Arial" w:cs="Arial"/>
            <w:sz w:val="28"/>
            <w:szCs w:val="28"/>
            <w:lang w:val="en-US"/>
          </w:rPr>
          <w:delText>∆T</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and ∆R</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values</w:delText>
        </w:r>
        <w:bookmarkEnd w:id="1627"/>
        <w:bookmarkEnd w:id="1628"/>
        <w:bookmarkEnd w:id="1629"/>
        <w:bookmarkEnd w:id="1630"/>
      </w:del>
    </w:p>
    <w:p w14:paraId="78D58F52" w14:textId="25512FF1" w:rsidR="00257433" w:rsidRPr="00086BF8" w:rsidDel="00257433" w:rsidRDefault="00257433" w:rsidP="00257433">
      <w:pPr>
        <w:jc w:val="center"/>
        <w:rPr>
          <w:del w:id="1633" w:author="Author"/>
          <w:rFonts w:ascii="Arial" w:hAnsi="Arial"/>
          <w:b/>
          <w:lang w:eastAsia="x-none"/>
        </w:rPr>
      </w:pPr>
      <w:del w:id="1634"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w:delText>
        </w:r>
        <w:r w:rsidRPr="00086BF8" w:rsidDel="00257433">
          <w:rPr>
            <w:rFonts w:ascii="Arial" w:hAnsi="Arial" w:hint="eastAsia"/>
            <w:b/>
            <w:lang w:eastAsia="x-none"/>
          </w:rPr>
          <w:delText>-</w:delText>
        </w:r>
        <w:r w:rsidRPr="00086BF8" w:rsidDel="00257433">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CA1495" w:rsidDel="00257433" w14:paraId="7B77AAD4" w14:textId="5988A1EC" w:rsidTr="007312E5">
        <w:trPr>
          <w:tblHeader/>
          <w:jc w:val="center"/>
          <w:del w:id="1635" w:author="Author"/>
        </w:trPr>
        <w:tc>
          <w:tcPr>
            <w:tcW w:w="1535" w:type="dxa"/>
            <w:vAlign w:val="center"/>
          </w:tcPr>
          <w:p w14:paraId="33E840D0" w14:textId="12D31ED6" w:rsidR="00257433" w:rsidRPr="00CA1495" w:rsidDel="00257433" w:rsidRDefault="00257433" w:rsidP="007312E5">
            <w:pPr>
              <w:pStyle w:val="TAH"/>
              <w:rPr>
                <w:del w:id="1636" w:author="Author"/>
              </w:rPr>
            </w:pPr>
            <w:del w:id="1637"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49" w:type="dxa"/>
            <w:vAlign w:val="center"/>
          </w:tcPr>
          <w:p w14:paraId="700B477F" w14:textId="28E95936" w:rsidR="00257433" w:rsidRPr="00CA1495" w:rsidDel="00257433" w:rsidRDefault="00257433" w:rsidP="007312E5">
            <w:pPr>
              <w:pStyle w:val="TAH"/>
              <w:rPr>
                <w:del w:id="1638" w:author="Author"/>
              </w:rPr>
            </w:pPr>
            <w:del w:id="1639" w:author="Author">
              <w:r w:rsidRPr="00CA1495" w:rsidDel="00257433">
                <w:delText>E-UTRA and NR Band</w:delText>
              </w:r>
            </w:del>
          </w:p>
        </w:tc>
        <w:tc>
          <w:tcPr>
            <w:tcW w:w="2340" w:type="dxa"/>
            <w:vAlign w:val="center"/>
          </w:tcPr>
          <w:p w14:paraId="7BC2CE77" w14:textId="6D93C8BB" w:rsidR="00257433" w:rsidRPr="00CA1495" w:rsidDel="00257433" w:rsidRDefault="00257433" w:rsidP="007312E5">
            <w:pPr>
              <w:pStyle w:val="TAH"/>
              <w:rPr>
                <w:del w:id="1640" w:author="Author"/>
              </w:rPr>
            </w:pPr>
            <w:del w:id="1641" w:author="Author">
              <w:r w:rsidRPr="00CA1495" w:rsidDel="00257433">
                <w:delText>ΔT</w:delText>
              </w:r>
              <w:r w:rsidRPr="00CA1495" w:rsidDel="00257433">
                <w:rPr>
                  <w:vertAlign w:val="subscript"/>
                </w:rPr>
                <w:delText>IB,c</w:delText>
              </w:r>
              <w:r w:rsidRPr="00CA1495" w:rsidDel="00257433">
                <w:delText xml:space="preserve"> [dB]</w:delText>
              </w:r>
            </w:del>
          </w:p>
        </w:tc>
      </w:tr>
      <w:tr w:rsidR="00257433" w:rsidRPr="00CA1495" w:rsidDel="00257433" w14:paraId="5CECEC75" w14:textId="0A8F4741" w:rsidTr="007312E5">
        <w:trPr>
          <w:jc w:val="center"/>
          <w:del w:id="1642" w:author="Author"/>
        </w:trPr>
        <w:tc>
          <w:tcPr>
            <w:tcW w:w="1535" w:type="dxa"/>
            <w:vMerge w:val="restart"/>
            <w:vAlign w:val="center"/>
          </w:tcPr>
          <w:p w14:paraId="38E1941B" w14:textId="4677259A" w:rsidR="00257433" w:rsidRPr="00024DBA" w:rsidDel="00257433" w:rsidRDefault="00257433" w:rsidP="007312E5">
            <w:pPr>
              <w:pStyle w:val="TAC"/>
              <w:rPr>
                <w:del w:id="1643" w:author="Author"/>
                <w:rFonts w:cs="Arial"/>
                <w:lang w:val="en-US"/>
              </w:rPr>
            </w:pPr>
            <w:del w:id="1644" w:author="Author">
              <w:r w:rsidRPr="00862984" w:rsidDel="00257433">
                <w:rPr>
                  <w:rFonts w:cs="Arial"/>
                </w:rPr>
                <w:delText>DC_2</w:delText>
              </w:r>
              <w:r w:rsidRPr="00862984" w:rsidDel="00257433">
                <w:rPr>
                  <w:rFonts w:cs="Arial" w:hint="eastAsia"/>
                </w:rPr>
                <w:delText>-</w:delText>
              </w:r>
              <w:r w:rsidDel="00257433">
                <w:rPr>
                  <w:rFonts w:cs="Arial"/>
                  <w:lang w:val="sv-SE"/>
                </w:rPr>
                <w:delText>29</w:delText>
              </w:r>
              <w:r w:rsidRPr="00862984" w:rsidDel="00257433">
                <w:rPr>
                  <w:rFonts w:cs="Arial"/>
                </w:rPr>
                <w:delText>-30_n260</w:delText>
              </w:r>
            </w:del>
          </w:p>
        </w:tc>
        <w:tc>
          <w:tcPr>
            <w:tcW w:w="2049" w:type="dxa"/>
            <w:vAlign w:val="center"/>
          </w:tcPr>
          <w:p w14:paraId="40FBAAD9" w14:textId="32FAE2E8" w:rsidR="00257433" w:rsidDel="00257433" w:rsidRDefault="00257433" w:rsidP="007312E5">
            <w:pPr>
              <w:keepNext/>
              <w:keepLines/>
              <w:spacing w:after="0"/>
              <w:jc w:val="center"/>
              <w:rPr>
                <w:del w:id="1645" w:author="Author"/>
                <w:rFonts w:ascii="Arial" w:hAnsi="Arial" w:cs="Arial"/>
                <w:sz w:val="18"/>
                <w:lang w:val="en-US" w:eastAsia="ja-JP"/>
              </w:rPr>
            </w:pPr>
            <w:del w:id="1646" w:author="Author">
              <w:r w:rsidDel="00257433">
                <w:rPr>
                  <w:rFonts w:ascii="Arial" w:hAnsi="Arial" w:cs="Arial"/>
                  <w:sz w:val="18"/>
                  <w:lang w:val="en-US" w:eastAsia="ja-JP"/>
                </w:rPr>
                <w:delText>2</w:delText>
              </w:r>
            </w:del>
          </w:p>
        </w:tc>
        <w:tc>
          <w:tcPr>
            <w:tcW w:w="2340" w:type="dxa"/>
            <w:vAlign w:val="center"/>
          </w:tcPr>
          <w:p w14:paraId="11D614E9" w14:textId="68150C8C" w:rsidR="00257433" w:rsidRPr="00505539" w:rsidDel="00257433" w:rsidRDefault="00257433" w:rsidP="007312E5">
            <w:pPr>
              <w:pStyle w:val="TAC"/>
              <w:rPr>
                <w:del w:id="1647" w:author="Author"/>
                <w:rFonts w:cs="Arial"/>
                <w:lang w:eastAsia="zh-CN"/>
              </w:rPr>
            </w:pPr>
            <w:del w:id="1648" w:author="Author">
              <w:r w:rsidRPr="00505539" w:rsidDel="00257433">
                <w:rPr>
                  <w:rFonts w:cs="Arial"/>
                  <w:lang w:eastAsia="zh-CN"/>
                </w:rPr>
                <w:delText>0.5</w:delText>
              </w:r>
            </w:del>
          </w:p>
        </w:tc>
      </w:tr>
      <w:tr w:rsidR="00257433" w:rsidRPr="00CA1495" w:rsidDel="00257433" w14:paraId="1AC77C15" w14:textId="33C52838" w:rsidTr="007312E5">
        <w:trPr>
          <w:jc w:val="center"/>
          <w:del w:id="1649" w:author="Author"/>
        </w:trPr>
        <w:tc>
          <w:tcPr>
            <w:tcW w:w="1535" w:type="dxa"/>
            <w:vMerge/>
            <w:vAlign w:val="center"/>
          </w:tcPr>
          <w:p w14:paraId="08383F17" w14:textId="35AD4DC6" w:rsidR="00257433" w:rsidRPr="00CA1495" w:rsidDel="00257433" w:rsidRDefault="00257433" w:rsidP="007312E5">
            <w:pPr>
              <w:keepNext/>
              <w:keepLines/>
              <w:spacing w:after="0"/>
              <w:jc w:val="center"/>
              <w:rPr>
                <w:del w:id="1650" w:author="Author"/>
                <w:rFonts w:ascii="Arial" w:hAnsi="Arial" w:cs="Arial"/>
                <w:sz w:val="18"/>
                <w:lang w:val="x-none"/>
              </w:rPr>
            </w:pPr>
          </w:p>
        </w:tc>
        <w:tc>
          <w:tcPr>
            <w:tcW w:w="2049" w:type="dxa"/>
            <w:vAlign w:val="center"/>
          </w:tcPr>
          <w:p w14:paraId="70D90F1F" w14:textId="51485421" w:rsidR="00257433" w:rsidDel="00257433" w:rsidRDefault="00257433" w:rsidP="007312E5">
            <w:pPr>
              <w:keepNext/>
              <w:keepLines/>
              <w:spacing w:after="0"/>
              <w:jc w:val="center"/>
              <w:rPr>
                <w:del w:id="1651" w:author="Author"/>
                <w:rFonts w:ascii="Arial" w:hAnsi="Arial" w:cs="Arial"/>
                <w:sz w:val="18"/>
                <w:lang w:val="en-US" w:eastAsia="ja-JP"/>
              </w:rPr>
            </w:pPr>
            <w:del w:id="1652" w:author="Author">
              <w:r w:rsidDel="00257433">
                <w:rPr>
                  <w:rFonts w:ascii="Arial" w:hAnsi="Arial" w:cs="Arial"/>
                  <w:sz w:val="18"/>
                  <w:lang w:val="en-US" w:eastAsia="ja-JP"/>
                </w:rPr>
                <w:delText>30</w:delText>
              </w:r>
            </w:del>
          </w:p>
        </w:tc>
        <w:tc>
          <w:tcPr>
            <w:tcW w:w="2340" w:type="dxa"/>
            <w:vAlign w:val="center"/>
          </w:tcPr>
          <w:p w14:paraId="52261A30" w14:textId="7896298E" w:rsidR="00257433" w:rsidRPr="00505539" w:rsidDel="00257433" w:rsidRDefault="00257433" w:rsidP="007312E5">
            <w:pPr>
              <w:pStyle w:val="TAC"/>
              <w:rPr>
                <w:del w:id="1653" w:author="Author"/>
                <w:rFonts w:cs="Arial"/>
                <w:lang w:eastAsia="zh-CN"/>
              </w:rPr>
            </w:pPr>
            <w:del w:id="1654" w:author="Author">
              <w:r w:rsidRPr="00505539" w:rsidDel="00257433">
                <w:rPr>
                  <w:rFonts w:cs="Arial"/>
                  <w:lang w:eastAsia="zh-CN"/>
                </w:rPr>
                <w:delText>0.3</w:delText>
              </w:r>
            </w:del>
          </w:p>
        </w:tc>
      </w:tr>
      <w:tr w:rsidR="00257433" w:rsidRPr="00CA1495" w:rsidDel="00257433" w14:paraId="4AEE90A1" w14:textId="6845445C" w:rsidTr="007312E5">
        <w:trPr>
          <w:jc w:val="center"/>
          <w:del w:id="1655" w:author="Author"/>
        </w:trPr>
        <w:tc>
          <w:tcPr>
            <w:tcW w:w="1535" w:type="dxa"/>
            <w:vMerge/>
            <w:vAlign w:val="center"/>
          </w:tcPr>
          <w:p w14:paraId="71EFE088" w14:textId="2DA4BB18" w:rsidR="00257433" w:rsidRPr="00CA1495" w:rsidDel="00257433" w:rsidRDefault="00257433" w:rsidP="007312E5">
            <w:pPr>
              <w:keepNext/>
              <w:keepLines/>
              <w:spacing w:after="0"/>
              <w:jc w:val="center"/>
              <w:rPr>
                <w:del w:id="1656" w:author="Author"/>
                <w:rFonts w:ascii="Arial" w:hAnsi="Arial" w:cs="Arial"/>
                <w:sz w:val="18"/>
                <w:lang w:val="x-none"/>
              </w:rPr>
            </w:pPr>
          </w:p>
        </w:tc>
        <w:tc>
          <w:tcPr>
            <w:tcW w:w="2049" w:type="dxa"/>
            <w:vAlign w:val="center"/>
          </w:tcPr>
          <w:p w14:paraId="1A85B65F" w14:textId="59E0A2F5" w:rsidR="00257433" w:rsidRPr="0072417A" w:rsidDel="00257433" w:rsidRDefault="00257433" w:rsidP="007312E5">
            <w:pPr>
              <w:keepNext/>
              <w:keepLines/>
              <w:spacing w:after="0"/>
              <w:jc w:val="center"/>
              <w:rPr>
                <w:del w:id="1657" w:author="Author"/>
                <w:rFonts w:ascii="Arial" w:hAnsi="Arial" w:cs="Arial"/>
                <w:sz w:val="18"/>
                <w:lang w:val="sv-SE" w:eastAsia="ja-JP"/>
              </w:rPr>
            </w:pPr>
            <w:del w:id="1658" w:author="Author">
              <w:r w:rsidDel="00257433">
                <w:rPr>
                  <w:rFonts w:ascii="Arial" w:hAnsi="Arial" w:cs="Arial"/>
                  <w:sz w:val="18"/>
                  <w:lang w:val="sv-SE" w:eastAsia="ja-JP"/>
                </w:rPr>
                <w:delText>n260</w:delText>
              </w:r>
            </w:del>
          </w:p>
        </w:tc>
        <w:tc>
          <w:tcPr>
            <w:tcW w:w="2340" w:type="dxa"/>
            <w:vAlign w:val="center"/>
          </w:tcPr>
          <w:p w14:paraId="16B222D2" w14:textId="1FFA8176" w:rsidR="00257433" w:rsidRPr="00510A5F" w:rsidDel="00257433" w:rsidRDefault="00257433" w:rsidP="007312E5">
            <w:pPr>
              <w:pStyle w:val="TAC"/>
              <w:rPr>
                <w:del w:id="1659" w:author="Author"/>
                <w:lang w:val="en-US" w:eastAsia="ja-JP"/>
              </w:rPr>
            </w:pPr>
            <w:del w:id="1660" w:author="Author">
              <w:r w:rsidDel="00257433">
                <w:rPr>
                  <w:lang w:val="en-US" w:eastAsia="ja-JP"/>
                </w:rPr>
                <w:delText>0</w:delText>
              </w:r>
            </w:del>
          </w:p>
        </w:tc>
      </w:tr>
    </w:tbl>
    <w:p w14:paraId="3D2F4F20" w14:textId="445C7BFA" w:rsidR="00257433" w:rsidRPr="00CA1495" w:rsidDel="00257433" w:rsidRDefault="00257433" w:rsidP="00257433">
      <w:pPr>
        <w:ind w:left="720"/>
        <w:rPr>
          <w:del w:id="1661" w:author="Author"/>
        </w:rPr>
      </w:pPr>
    </w:p>
    <w:p w14:paraId="5AFB41E9" w14:textId="188FBC35" w:rsidR="00257433" w:rsidRPr="00086BF8" w:rsidDel="00257433" w:rsidRDefault="00257433" w:rsidP="00257433">
      <w:pPr>
        <w:jc w:val="center"/>
        <w:rPr>
          <w:del w:id="1662" w:author="Author"/>
          <w:rFonts w:ascii="Arial" w:hAnsi="Arial"/>
          <w:b/>
          <w:lang w:eastAsia="x-none"/>
        </w:rPr>
      </w:pPr>
      <w:del w:id="1663"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RPr="00CA1495" w:rsidDel="00257433" w14:paraId="2F622EC9" w14:textId="75240652" w:rsidTr="007312E5">
        <w:trPr>
          <w:tblHeader/>
          <w:jc w:val="center"/>
          <w:del w:id="1664" w:author="Author"/>
        </w:trPr>
        <w:tc>
          <w:tcPr>
            <w:tcW w:w="1535" w:type="dxa"/>
            <w:vAlign w:val="center"/>
          </w:tcPr>
          <w:p w14:paraId="741C65D4" w14:textId="6AD9067F" w:rsidR="00257433" w:rsidRPr="00CA1495" w:rsidDel="00257433" w:rsidRDefault="00257433" w:rsidP="007312E5">
            <w:pPr>
              <w:pStyle w:val="TAH"/>
              <w:rPr>
                <w:del w:id="1665" w:author="Author"/>
              </w:rPr>
            </w:pPr>
            <w:del w:id="1666" w:author="Author">
              <w:r w:rsidRPr="00CA1495" w:rsidDel="00257433">
                <w:lastRenderedPageBreak/>
                <w:delText xml:space="preserve">Inter-band </w:delText>
              </w:r>
              <w:r w:rsidRPr="00CA1495" w:rsidDel="00257433">
                <w:rPr>
                  <w:rFonts w:hint="eastAsia"/>
                  <w:lang w:eastAsia="ja-JP"/>
                </w:rPr>
                <w:delText>DC</w:delText>
              </w:r>
              <w:r w:rsidRPr="00CA1495" w:rsidDel="00257433">
                <w:delText xml:space="preserve"> Configuration</w:delText>
              </w:r>
            </w:del>
          </w:p>
        </w:tc>
        <w:tc>
          <w:tcPr>
            <w:tcW w:w="2052" w:type="dxa"/>
            <w:vAlign w:val="center"/>
          </w:tcPr>
          <w:p w14:paraId="007B5C39" w14:textId="4A6AEB46" w:rsidR="00257433" w:rsidRPr="00CA1495" w:rsidDel="00257433" w:rsidRDefault="00257433" w:rsidP="007312E5">
            <w:pPr>
              <w:pStyle w:val="TAH"/>
              <w:rPr>
                <w:del w:id="1667" w:author="Author"/>
              </w:rPr>
            </w:pPr>
            <w:del w:id="1668" w:author="Author">
              <w:r w:rsidRPr="00CA1495" w:rsidDel="00257433">
                <w:delText>E-UTRA and NR Band</w:delText>
              </w:r>
            </w:del>
          </w:p>
        </w:tc>
        <w:tc>
          <w:tcPr>
            <w:tcW w:w="2340" w:type="dxa"/>
            <w:vAlign w:val="center"/>
          </w:tcPr>
          <w:p w14:paraId="178DA0E5" w14:textId="00C7340A" w:rsidR="00257433" w:rsidRPr="00CA1495" w:rsidDel="00257433" w:rsidRDefault="00257433" w:rsidP="007312E5">
            <w:pPr>
              <w:pStyle w:val="TAH"/>
              <w:rPr>
                <w:del w:id="1669" w:author="Author"/>
              </w:rPr>
            </w:pPr>
            <w:del w:id="1670" w:author="Author">
              <w:r w:rsidRPr="00CA1495" w:rsidDel="00257433">
                <w:delText>ΔR</w:delText>
              </w:r>
              <w:r w:rsidRPr="00CA1495" w:rsidDel="00257433">
                <w:rPr>
                  <w:vertAlign w:val="subscript"/>
                </w:rPr>
                <w:delText>IB</w:delText>
              </w:r>
              <w:r w:rsidRPr="00CA1495" w:rsidDel="00257433">
                <w:delText xml:space="preserve"> [dB]</w:delText>
              </w:r>
            </w:del>
          </w:p>
        </w:tc>
      </w:tr>
      <w:tr w:rsidR="00257433" w:rsidRPr="00CA1495" w:rsidDel="00257433" w14:paraId="7827454E" w14:textId="7767954A" w:rsidTr="007312E5">
        <w:trPr>
          <w:jc w:val="center"/>
          <w:del w:id="1671" w:author="Author"/>
        </w:trPr>
        <w:tc>
          <w:tcPr>
            <w:tcW w:w="1535" w:type="dxa"/>
            <w:vMerge w:val="restart"/>
            <w:vAlign w:val="center"/>
          </w:tcPr>
          <w:p w14:paraId="64A99FD5" w14:textId="6336C811" w:rsidR="00257433" w:rsidDel="00257433" w:rsidRDefault="00257433" w:rsidP="007312E5">
            <w:pPr>
              <w:pStyle w:val="TAC"/>
              <w:rPr>
                <w:del w:id="1672" w:author="Author"/>
              </w:rPr>
            </w:pPr>
            <w:del w:id="1673" w:author="Author">
              <w:r w:rsidDel="00257433">
                <w:rPr>
                  <w:rFonts w:cs="Arial"/>
                  <w:lang w:eastAsia="ja-JP"/>
                </w:rPr>
                <w:delText>DC_2</w:delText>
              </w:r>
              <w:r w:rsidDel="00257433">
                <w:rPr>
                  <w:rFonts w:cs="Arial" w:hint="eastAsia"/>
                  <w:lang w:eastAsia="ja-JP"/>
                </w:rPr>
                <w:delText>-</w:delText>
              </w:r>
              <w:r w:rsidDel="00257433">
                <w:rPr>
                  <w:rFonts w:cs="Arial"/>
                  <w:lang w:eastAsia="ja-JP"/>
                </w:rPr>
                <w:delText>29-30_n260</w:delText>
              </w:r>
            </w:del>
          </w:p>
        </w:tc>
        <w:tc>
          <w:tcPr>
            <w:tcW w:w="2052" w:type="dxa"/>
            <w:vAlign w:val="center"/>
          </w:tcPr>
          <w:p w14:paraId="5A65A986" w14:textId="49B672A4" w:rsidR="00257433" w:rsidDel="00257433" w:rsidRDefault="00257433" w:rsidP="007312E5">
            <w:pPr>
              <w:pStyle w:val="TAC"/>
              <w:rPr>
                <w:del w:id="1674" w:author="Author"/>
                <w:lang w:val="en-US" w:eastAsia="ja-JP"/>
              </w:rPr>
            </w:pPr>
            <w:del w:id="1675" w:author="Author">
              <w:r w:rsidDel="00257433">
                <w:rPr>
                  <w:rFonts w:cs="Arial"/>
                  <w:lang w:val="en-US" w:eastAsia="ja-JP"/>
                </w:rPr>
                <w:delText>2</w:delText>
              </w:r>
            </w:del>
          </w:p>
        </w:tc>
        <w:tc>
          <w:tcPr>
            <w:tcW w:w="2340" w:type="dxa"/>
            <w:vAlign w:val="center"/>
          </w:tcPr>
          <w:p w14:paraId="0925547F" w14:textId="260DB864" w:rsidR="00257433" w:rsidRPr="00505539" w:rsidDel="00257433" w:rsidRDefault="00257433" w:rsidP="007312E5">
            <w:pPr>
              <w:pStyle w:val="TAC"/>
              <w:rPr>
                <w:del w:id="1676" w:author="Author"/>
                <w:rFonts w:cs="Arial"/>
                <w:lang w:eastAsia="zh-CN"/>
              </w:rPr>
            </w:pPr>
            <w:del w:id="1677" w:author="Author">
              <w:r w:rsidRPr="00505539" w:rsidDel="00257433">
                <w:rPr>
                  <w:rFonts w:cs="Arial"/>
                  <w:lang w:eastAsia="zh-CN"/>
                </w:rPr>
                <w:delText>0.4</w:delText>
              </w:r>
            </w:del>
          </w:p>
        </w:tc>
      </w:tr>
      <w:tr w:rsidR="00257433" w:rsidRPr="00CA1495" w:rsidDel="00257433" w14:paraId="51642CB3" w14:textId="412855D9" w:rsidTr="007312E5">
        <w:trPr>
          <w:jc w:val="center"/>
          <w:del w:id="1678" w:author="Author"/>
        </w:trPr>
        <w:tc>
          <w:tcPr>
            <w:tcW w:w="1535" w:type="dxa"/>
            <w:vMerge/>
            <w:vAlign w:val="center"/>
          </w:tcPr>
          <w:p w14:paraId="159AB1E2" w14:textId="5BD7243A" w:rsidR="00257433" w:rsidRPr="00CA1495" w:rsidDel="00257433" w:rsidRDefault="00257433" w:rsidP="007312E5">
            <w:pPr>
              <w:pStyle w:val="TAC"/>
              <w:rPr>
                <w:del w:id="1679" w:author="Author"/>
              </w:rPr>
            </w:pPr>
          </w:p>
        </w:tc>
        <w:tc>
          <w:tcPr>
            <w:tcW w:w="2052" w:type="dxa"/>
            <w:vAlign w:val="center"/>
          </w:tcPr>
          <w:p w14:paraId="6AA6D7FB" w14:textId="75C3F6DC" w:rsidR="00257433" w:rsidDel="00257433" w:rsidRDefault="00257433" w:rsidP="007312E5">
            <w:pPr>
              <w:pStyle w:val="TAC"/>
              <w:rPr>
                <w:del w:id="1680" w:author="Author"/>
                <w:rFonts w:cs="Arial"/>
                <w:lang w:val="en-US" w:eastAsia="ja-JP"/>
              </w:rPr>
            </w:pPr>
            <w:del w:id="1681" w:author="Author">
              <w:r w:rsidDel="00257433">
                <w:rPr>
                  <w:rFonts w:cs="Arial"/>
                  <w:lang w:val="en-US" w:eastAsia="ja-JP"/>
                </w:rPr>
                <w:delText>30</w:delText>
              </w:r>
            </w:del>
          </w:p>
        </w:tc>
        <w:tc>
          <w:tcPr>
            <w:tcW w:w="2340" w:type="dxa"/>
            <w:vAlign w:val="center"/>
          </w:tcPr>
          <w:p w14:paraId="1DB8B0D2" w14:textId="7A73A25A" w:rsidR="00257433" w:rsidRPr="00505539" w:rsidDel="00257433" w:rsidRDefault="00257433" w:rsidP="007312E5">
            <w:pPr>
              <w:pStyle w:val="TAC"/>
              <w:rPr>
                <w:del w:id="1682" w:author="Author"/>
                <w:rFonts w:cs="Arial"/>
                <w:lang w:eastAsia="zh-CN"/>
              </w:rPr>
            </w:pPr>
            <w:del w:id="1683" w:author="Author">
              <w:r w:rsidRPr="00505539" w:rsidDel="00257433">
                <w:rPr>
                  <w:rFonts w:cs="Arial"/>
                  <w:lang w:eastAsia="zh-CN"/>
                </w:rPr>
                <w:delText>0.5</w:delText>
              </w:r>
            </w:del>
          </w:p>
        </w:tc>
      </w:tr>
      <w:tr w:rsidR="00257433" w:rsidRPr="00CA1495" w:rsidDel="00257433" w14:paraId="6EB8F71B" w14:textId="4A202573" w:rsidTr="007312E5">
        <w:trPr>
          <w:jc w:val="center"/>
          <w:del w:id="1684" w:author="Author"/>
        </w:trPr>
        <w:tc>
          <w:tcPr>
            <w:tcW w:w="1535" w:type="dxa"/>
            <w:vMerge/>
            <w:vAlign w:val="center"/>
          </w:tcPr>
          <w:p w14:paraId="0B13A2A7" w14:textId="4372491D" w:rsidR="00257433" w:rsidRPr="00CA1495" w:rsidDel="00257433" w:rsidRDefault="00257433" w:rsidP="007312E5">
            <w:pPr>
              <w:pStyle w:val="TAC"/>
              <w:rPr>
                <w:del w:id="1685" w:author="Author"/>
              </w:rPr>
            </w:pPr>
          </w:p>
        </w:tc>
        <w:tc>
          <w:tcPr>
            <w:tcW w:w="2052" w:type="dxa"/>
            <w:vAlign w:val="center"/>
          </w:tcPr>
          <w:p w14:paraId="0B53890F" w14:textId="4786A525" w:rsidR="00257433" w:rsidRPr="00CA1495" w:rsidDel="00257433" w:rsidRDefault="00257433" w:rsidP="007312E5">
            <w:pPr>
              <w:pStyle w:val="TAC"/>
              <w:rPr>
                <w:del w:id="1686" w:author="Author"/>
                <w:lang w:eastAsia="ja-JP"/>
              </w:rPr>
            </w:pPr>
            <w:del w:id="1687" w:author="Author">
              <w:r w:rsidDel="00257433">
                <w:rPr>
                  <w:rFonts w:cs="Arial"/>
                  <w:lang w:val="sv-SE" w:eastAsia="ja-JP"/>
                </w:rPr>
                <w:delText>n260</w:delText>
              </w:r>
            </w:del>
          </w:p>
        </w:tc>
        <w:tc>
          <w:tcPr>
            <w:tcW w:w="2340" w:type="dxa"/>
            <w:vAlign w:val="center"/>
          </w:tcPr>
          <w:p w14:paraId="1EBDB441" w14:textId="56E27E9D" w:rsidR="00257433" w:rsidRPr="00CA1495" w:rsidDel="00257433" w:rsidRDefault="00257433" w:rsidP="007312E5">
            <w:pPr>
              <w:pStyle w:val="TAC"/>
              <w:rPr>
                <w:del w:id="1688" w:author="Author"/>
              </w:rPr>
            </w:pPr>
            <w:del w:id="1689" w:author="Author">
              <w:r w:rsidDel="00257433">
                <w:delText>0</w:delText>
              </w:r>
            </w:del>
          </w:p>
        </w:tc>
      </w:tr>
    </w:tbl>
    <w:p w14:paraId="3096C4C1" w14:textId="77777777" w:rsidR="00257433" w:rsidRPr="003F582D" w:rsidRDefault="00257433" w:rsidP="00257433">
      <w:pPr>
        <w:pStyle w:val="Heading5"/>
        <w:rPr>
          <w:rFonts w:eastAsia="MS Mincho"/>
          <w:color w:val="0070C0"/>
          <w:sz w:val="32"/>
          <w:szCs w:val="32"/>
          <w:lang w:val="en-US"/>
        </w:rPr>
      </w:pPr>
      <w:bookmarkStart w:id="1690" w:name="_Toc527980922"/>
      <w:bookmarkStart w:id="1691" w:name="_Toc531771460"/>
      <w:bookmarkStart w:id="1692" w:name="_Toc19191061"/>
      <w:bookmarkStart w:id="1693" w:name="_Toc22820233"/>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2B47AF8C" w14:textId="02A10A32" w:rsidR="00257433" w:rsidRPr="00CA1495" w:rsidDel="00257433" w:rsidRDefault="00257433" w:rsidP="00257433">
      <w:pPr>
        <w:keepNext/>
        <w:keepLines/>
        <w:spacing w:before="120"/>
        <w:outlineLvl w:val="2"/>
        <w:rPr>
          <w:del w:id="1694" w:author="Author"/>
          <w:rFonts w:ascii="Arial" w:hAnsi="Arial" w:cs="Arial"/>
          <w:sz w:val="28"/>
          <w:szCs w:val="28"/>
          <w:lang w:val="en-US" w:eastAsia="zh-CN"/>
        </w:rPr>
      </w:pPr>
      <w:del w:id="1695" w:author="Author">
        <w:r w:rsidDel="00257433">
          <w:rPr>
            <w:rFonts w:ascii="Arial" w:hAnsi="Arial" w:cs="Arial"/>
            <w:sz w:val="28"/>
            <w:szCs w:val="28"/>
            <w:lang w:val="en-US"/>
          </w:rPr>
          <w:delText>5.2.23</w:delText>
        </w:r>
        <w:r w:rsidRPr="00CA1495" w:rsidDel="00257433">
          <w:rPr>
            <w:rFonts w:ascii="Arial" w:hAnsi="Arial" w:cs="Arial"/>
            <w:sz w:val="28"/>
            <w:szCs w:val="28"/>
            <w:lang w:val="en-US"/>
          </w:rPr>
          <w:delText>.</w:delText>
        </w:r>
        <w:r w:rsidDel="00257433">
          <w:rPr>
            <w:rFonts w:ascii="Arial" w:hAnsi="Arial" w:cs="Arial"/>
            <w:sz w:val="28"/>
            <w:szCs w:val="28"/>
            <w:lang w:val="en-US" w:eastAsia="zh-CN"/>
          </w:rPr>
          <w:delText>3</w:delText>
        </w:r>
        <w:r w:rsidRPr="00355355" w:rsidDel="00257433">
          <w:rPr>
            <w:rFonts w:ascii="Arial" w:hAnsi="Arial" w:cs="Arial"/>
            <w:sz w:val="28"/>
            <w:szCs w:val="28"/>
            <w:lang w:val="en-US" w:eastAsia="zh-CN"/>
          </w:rPr>
          <w:tab/>
        </w:r>
        <w:r w:rsidRPr="00CA1495" w:rsidDel="00257433">
          <w:rPr>
            <w:rFonts w:ascii="Arial" w:hAnsi="Arial" w:cs="Arial"/>
            <w:sz w:val="28"/>
            <w:szCs w:val="28"/>
            <w:lang w:val="en-US" w:eastAsia="sv-SE"/>
          </w:rPr>
          <w:tab/>
        </w:r>
        <w:r w:rsidRPr="00CA1495" w:rsidDel="00257433">
          <w:rPr>
            <w:rFonts w:ascii="Arial" w:hAnsi="Arial" w:cs="Arial"/>
            <w:sz w:val="28"/>
            <w:szCs w:val="28"/>
            <w:lang w:val="en-US"/>
          </w:rPr>
          <w:delText>∆T</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and ∆R</w:delText>
        </w:r>
        <w:r w:rsidRPr="00CA1495" w:rsidDel="00257433">
          <w:rPr>
            <w:rFonts w:ascii="Arial" w:hAnsi="Arial" w:cs="Arial"/>
            <w:sz w:val="28"/>
            <w:szCs w:val="28"/>
            <w:vertAlign w:val="subscript"/>
            <w:lang w:val="en-US"/>
          </w:rPr>
          <w:delText>IB</w:delText>
        </w:r>
        <w:r w:rsidRPr="00CA1495" w:rsidDel="00257433">
          <w:rPr>
            <w:rFonts w:ascii="Arial" w:hAnsi="Arial" w:cs="Arial"/>
            <w:sz w:val="28"/>
            <w:szCs w:val="28"/>
            <w:lang w:val="en-US"/>
          </w:rPr>
          <w:delText xml:space="preserve"> values</w:delText>
        </w:r>
        <w:bookmarkEnd w:id="1690"/>
        <w:bookmarkEnd w:id="1691"/>
        <w:bookmarkEnd w:id="1692"/>
        <w:bookmarkEnd w:id="1693"/>
      </w:del>
    </w:p>
    <w:p w14:paraId="78266214" w14:textId="65A04467" w:rsidR="00257433" w:rsidRPr="00086BF8" w:rsidDel="00257433" w:rsidRDefault="00257433" w:rsidP="00257433">
      <w:pPr>
        <w:jc w:val="center"/>
        <w:rPr>
          <w:del w:id="1696" w:author="Author"/>
          <w:rFonts w:ascii="Arial" w:hAnsi="Arial"/>
          <w:b/>
          <w:lang w:eastAsia="x-none"/>
        </w:rPr>
      </w:pPr>
      <w:del w:id="1697"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w:delText>
        </w:r>
        <w:r w:rsidRPr="00086BF8" w:rsidDel="00257433">
          <w:rPr>
            <w:rFonts w:ascii="Arial" w:hAnsi="Arial" w:hint="eastAsia"/>
            <w:b/>
            <w:lang w:eastAsia="x-none"/>
          </w:rPr>
          <w:delText>-</w:delText>
        </w:r>
        <w:r w:rsidRPr="00086BF8" w:rsidDel="00257433">
          <w:rPr>
            <w:rFonts w:ascii="Arial" w:hAnsi="Arial"/>
            <w:b/>
            <w:lang w:eastAsia="x-none"/>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CA1495" w:rsidDel="00257433" w14:paraId="31D779FE" w14:textId="62E8CD2E" w:rsidTr="007312E5">
        <w:trPr>
          <w:tblHeader/>
          <w:jc w:val="center"/>
          <w:del w:id="1698" w:author="Author"/>
        </w:trPr>
        <w:tc>
          <w:tcPr>
            <w:tcW w:w="1535" w:type="dxa"/>
            <w:vAlign w:val="center"/>
          </w:tcPr>
          <w:p w14:paraId="738D84E6" w14:textId="1E96F037" w:rsidR="00257433" w:rsidRPr="00CA1495" w:rsidDel="00257433" w:rsidRDefault="00257433" w:rsidP="007312E5">
            <w:pPr>
              <w:pStyle w:val="TAH"/>
              <w:rPr>
                <w:del w:id="1699" w:author="Author"/>
              </w:rPr>
            </w:pPr>
            <w:del w:id="1700"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49" w:type="dxa"/>
            <w:vAlign w:val="center"/>
          </w:tcPr>
          <w:p w14:paraId="173055E1" w14:textId="1348FF20" w:rsidR="00257433" w:rsidRPr="00CA1495" w:rsidDel="00257433" w:rsidRDefault="00257433" w:rsidP="007312E5">
            <w:pPr>
              <w:pStyle w:val="TAH"/>
              <w:rPr>
                <w:del w:id="1701" w:author="Author"/>
              </w:rPr>
            </w:pPr>
            <w:del w:id="1702" w:author="Author">
              <w:r w:rsidRPr="00CA1495" w:rsidDel="00257433">
                <w:delText>E-UTRA and NR Band</w:delText>
              </w:r>
            </w:del>
          </w:p>
        </w:tc>
        <w:tc>
          <w:tcPr>
            <w:tcW w:w="2340" w:type="dxa"/>
            <w:vAlign w:val="center"/>
          </w:tcPr>
          <w:p w14:paraId="345B68FD" w14:textId="0DA736AA" w:rsidR="00257433" w:rsidRPr="00CA1495" w:rsidDel="00257433" w:rsidRDefault="00257433" w:rsidP="007312E5">
            <w:pPr>
              <w:pStyle w:val="TAH"/>
              <w:rPr>
                <w:del w:id="1703" w:author="Author"/>
              </w:rPr>
            </w:pPr>
            <w:del w:id="1704" w:author="Author">
              <w:r w:rsidRPr="00CA1495" w:rsidDel="00257433">
                <w:delText>ΔT</w:delText>
              </w:r>
              <w:r w:rsidRPr="00CA1495" w:rsidDel="00257433">
                <w:rPr>
                  <w:vertAlign w:val="subscript"/>
                </w:rPr>
                <w:delText>IB,c</w:delText>
              </w:r>
              <w:r w:rsidRPr="00CA1495" w:rsidDel="00257433">
                <w:delText xml:space="preserve"> [dB]</w:delText>
              </w:r>
            </w:del>
          </w:p>
        </w:tc>
      </w:tr>
      <w:tr w:rsidR="00257433" w:rsidRPr="00CA1495" w:rsidDel="00257433" w14:paraId="3FA043FF" w14:textId="5B5BF555" w:rsidTr="007312E5">
        <w:trPr>
          <w:jc w:val="center"/>
          <w:del w:id="1705" w:author="Author"/>
        </w:trPr>
        <w:tc>
          <w:tcPr>
            <w:tcW w:w="1535" w:type="dxa"/>
            <w:vMerge w:val="restart"/>
            <w:vAlign w:val="center"/>
          </w:tcPr>
          <w:p w14:paraId="326FD513" w14:textId="5BFD3E46" w:rsidR="00257433" w:rsidRPr="00024DBA" w:rsidDel="00257433" w:rsidRDefault="00257433" w:rsidP="007312E5">
            <w:pPr>
              <w:pStyle w:val="TAC"/>
              <w:rPr>
                <w:del w:id="1706" w:author="Author"/>
                <w:rFonts w:cs="Arial"/>
                <w:lang w:val="en-US"/>
              </w:rPr>
            </w:pPr>
            <w:del w:id="1707" w:author="Author">
              <w:r w:rsidRPr="00862984" w:rsidDel="00257433">
                <w:rPr>
                  <w:rFonts w:cs="Arial"/>
                </w:rPr>
                <w:delText>DC_12-30</w:delText>
              </w:r>
              <w:r w:rsidDel="00257433">
                <w:rPr>
                  <w:rFonts w:cs="Arial"/>
                  <w:lang w:val="sv-SE"/>
                </w:rPr>
                <w:delText>-66</w:delText>
              </w:r>
              <w:r w:rsidRPr="00862984" w:rsidDel="00257433">
                <w:rPr>
                  <w:rFonts w:cs="Arial"/>
                </w:rPr>
                <w:delText>_n260</w:delText>
              </w:r>
            </w:del>
          </w:p>
        </w:tc>
        <w:tc>
          <w:tcPr>
            <w:tcW w:w="2049" w:type="dxa"/>
            <w:vAlign w:val="center"/>
          </w:tcPr>
          <w:p w14:paraId="074DFE8A" w14:textId="5FF7251F" w:rsidR="00257433" w:rsidDel="00257433" w:rsidRDefault="00257433" w:rsidP="007312E5">
            <w:pPr>
              <w:keepNext/>
              <w:keepLines/>
              <w:spacing w:after="0"/>
              <w:jc w:val="center"/>
              <w:rPr>
                <w:del w:id="1708" w:author="Author"/>
                <w:rFonts w:ascii="Arial" w:hAnsi="Arial" w:cs="Arial"/>
                <w:sz w:val="18"/>
                <w:lang w:val="en-US" w:eastAsia="ja-JP"/>
              </w:rPr>
            </w:pPr>
            <w:del w:id="1709" w:author="Author">
              <w:r w:rsidDel="00257433">
                <w:rPr>
                  <w:rFonts w:ascii="Arial" w:hAnsi="Arial" w:cs="Arial"/>
                  <w:sz w:val="18"/>
                  <w:lang w:val="en-US" w:eastAsia="ja-JP"/>
                </w:rPr>
                <w:delText>12</w:delText>
              </w:r>
            </w:del>
          </w:p>
        </w:tc>
        <w:tc>
          <w:tcPr>
            <w:tcW w:w="2340" w:type="dxa"/>
            <w:vAlign w:val="center"/>
          </w:tcPr>
          <w:p w14:paraId="562AB64B" w14:textId="73388BE6" w:rsidR="00257433" w:rsidRPr="00505539" w:rsidDel="00257433" w:rsidRDefault="00257433" w:rsidP="007312E5">
            <w:pPr>
              <w:pStyle w:val="TAC"/>
              <w:rPr>
                <w:del w:id="1710" w:author="Author"/>
                <w:rFonts w:cs="Arial"/>
                <w:lang w:eastAsia="zh-CN"/>
              </w:rPr>
            </w:pPr>
            <w:del w:id="1711" w:author="Author">
              <w:r w:rsidRPr="00505539" w:rsidDel="00257433">
                <w:rPr>
                  <w:lang w:eastAsia="ja-JP"/>
                </w:rPr>
                <w:delText>0.8</w:delText>
              </w:r>
            </w:del>
          </w:p>
        </w:tc>
      </w:tr>
      <w:tr w:rsidR="00257433" w:rsidRPr="00CA1495" w:rsidDel="00257433" w14:paraId="6C430117" w14:textId="7F241EA8" w:rsidTr="007312E5">
        <w:trPr>
          <w:jc w:val="center"/>
          <w:del w:id="1712" w:author="Author"/>
        </w:trPr>
        <w:tc>
          <w:tcPr>
            <w:tcW w:w="1535" w:type="dxa"/>
            <w:vMerge/>
            <w:vAlign w:val="center"/>
          </w:tcPr>
          <w:p w14:paraId="025D64EF" w14:textId="71DFA49A" w:rsidR="00257433" w:rsidRPr="00CA1495" w:rsidDel="00257433" w:rsidRDefault="00257433" w:rsidP="007312E5">
            <w:pPr>
              <w:keepNext/>
              <w:keepLines/>
              <w:spacing w:after="0"/>
              <w:jc w:val="center"/>
              <w:rPr>
                <w:del w:id="1713" w:author="Author"/>
                <w:rFonts w:ascii="Arial" w:hAnsi="Arial" w:cs="Arial"/>
                <w:sz w:val="18"/>
                <w:lang w:val="x-none"/>
              </w:rPr>
            </w:pPr>
          </w:p>
        </w:tc>
        <w:tc>
          <w:tcPr>
            <w:tcW w:w="2049" w:type="dxa"/>
            <w:vAlign w:val="center"/>
          </w:tcPr>
          <w:p w14:paraId="53F5C963" w14:textId="32FCA9B0" w:rsidR="00257433" w:rsidDel="00257433" w:rsidRDefault="00257433" w:rsidP="007312E5">
            <w:pPr>
              <w:keepNext/>
              <w:keepLines/>
              <w:spacing w:after="0"/>
              <w:jc w:val="center"/>
              <w:rPr>
                <w:del w:id="1714" w:author="Author"/>
                <w:rFonts w:ascii="Arial" w:hAnsi="Arial" w:cs="Arial"/>
                <w:sz w:val="18"/>
                <w:lang w:val="en-US" w:eastAsia="ja-JP"/>
              </w:rPr>
            </w:pPr>
            <w:del w:id="1715" w:author="Author">
              <w:r w:rsidDel="00257433">
                <w:rPr>
                  <w:rFonts w:ascii="Arial" w:hAnsi="Arial" w:cs="Arial"/>
                  <w:sz w:val="18"/>
                  <w:lang w:val="en-US" w:eastAsia="ja-JP"/>
                </w:rPr>
                <w:delText>30</w:delText>
              </w:r>
            </w:del>
          </w:p>
        </w:tc>
        <w:tc>
          <w:tcPr>
            <w:tcW w:w="2340" w:type="dxa"/>
            <w:vAlign w:val="center"/>
          </w:tcPr>
          <w:p w14:paraId="173BCD63" w14:textId="7187BB2A" w:rsidR="00257433" w:rsidRPr="00505539" w:rsidDel="00257433" w:rsidRDefault="00257433" w:rsidP="007312E5">
            <w:pPr>
              <w:pStyle w:val="TAC"/>
              <w:rPr>
                <w:del w:id="1716" w:author="Author"/>
                <w:rFonts w:cs="Arial"/>
                <w:lang w:eastAsia="zh-CN"/>
              </w:rPr>
            </w:pPr>
            <w:del w:id="1717" w:author="Author">
              <w:r w:rsidRPr="00505539" w:rsidDel="00257433">
                <w:rPr>
                  <w:lang w:eastAsia="ja-JP"/>
                </w:rPr>
                <w:delText>0.3</w:delText>
              </w:r>
            </w:del>
          </w:p>
        </w:tc>
      </w:tr>
      <w:tr w:rsidR="00257433" w:rsidRPr="00CA1495" w:rsidDel="00257433" w14:paraId="20559F50" w14:textId="14B8FBD6" w:rsidTr="007312E5">
        <w:trPr>
          <w:jc w:val="center"/>
          <w:del w:id="1718" w:author="Author"/>
        </w:trPr>
        <w:tc>
          <w:tcPr>
            <w:tcW w:w="1535" w:type="dxa"/>
            <w:vMerge/>
            <w:vAlign w:val="center"/>
          </w:tcPr>
          <w:p w14:paraId="618DBD0C" w14:textId="27B92285" w:rsidR="00257433" w:rsidRPr="00CA1495" w:rsidDel="00257433" w:rsidRDefault="00257433" w:rsidP="007312E5">
            <w:pPr>
              <w:keepNext/>
              <w:keepLines/>
              <w:spacing w:after="0"/>
              <w:jc w:val="center"/>
              <w:rPr>
                <w:del w:id="1719" w:author="Author"/>
                <w:rFonts w:ascii="Arial" w:hAnsi="Arial" w:cs="Arial"/>
                <w:sz w:val="18"/>
                <w:lang w:val="x-none"/>
              </w:rPr>
            </w:pPr>
          </w:p>
        </w:tc>
        <w:tc>
          <w:tcPr>
            <w:tcW w:w="2049" w:type="dxa"/>
            <w:vAlign w:val="center"/>
          </w:tcPr>
          <w:p w14:paraId="159A7291" w14:textId="0F3B348D" w:rsidR="00257433" w:rsidRPr="005B6E29" w:rsidDel="00257433" w:rsidRDefault="00257433" w:rsidP="007312E5">
            <w:pPr>
              <w:keepNext/>
              <w:keepLines/>
              <w:spacing w:after="0"/>
              <w:jc w:val="center"/>
              <w:rPr>
                <w:del w:id="1720" w:author="Author"/>
                <w:rFonts w:ascii="Arial" w:hAnsi="Arial" w:cs="Arial"/>
                <w:sz w:val="18"/>
                <w:lang w:val="en-US" w:eastAsia="ja-JP"/>
              </w:rPr>
            </w:pPr>
            <w:del w:id="1721" w:author="Author">
              <w:r w:rsidDel="00257433">
                <w:rPr>
                  <w:rFonts w:ascii="Arial" w:hAnsi="Arial" w:cs="Arial"/>
                  <w:sz w:val="18"/>
                  <w:lang w:val="en-US" w:eastAsia="ja-JP"/>
                </w:rPr>
                <w:delText>66</w:delText>
              </w:r>
            </w:del>
          </w:p>
        </w:tc>
        <w:tc>
          <w:tcPr>
            <w:tcW w:w="2340" w:type="dxa"/>
            <w:vAlign w:val="center"/>
          </w:tcPr>
          <w:p w14:paraId="6129EC28" w14:textId="76221628" w:rsidR="00257433" w:rsidRPr="00505539" w:rsidDel="00257433" w:rsidRDefault="00257433" w:rsidP="007312E5">
            <w:pPr>
              <w:pStyle w:val="TAC"/>
              <w:rPr>
                <w:del w:id="1722" w:author="Author"/>
                <w:rFonts w:cs="Arial"/>
                <w:lang w:eastAsia="zh-CN"/>
              </w:rPr>
            </w:pPr>
            <w:del w:id="1723" w:author="Author">
              <w:r w:rsidRPr="00505539" w:rsidDel="00257433">
                <w:rPr>
                  <w:lang w:eastAsia="ja-JP"/>
                </w:rPr>
                <w:delText>0.5</w:delText>
              </w:r>
            </w:del>
          </w:p>
        </w:tc>
      </w:tr>
      <w:tr w:rsidR="00257433" w:rsidRPr="00CA1495" w:rsidDel="00257433" w14:paraId="5FFF7D21" w14:textId="2055B7A9" w:rsidTr="007312E5">
        <w:trPr>
          <w:jc w:val="center"/>
          <w:del w:id="1724" w:author="Author"/>
        </w:trPr>
        <w:tc>
          <w:tcPr>
            <w:tcW w:w="1535" w:type="dxa"/>
            <w:vMerge/>
            <w:vAlign w:val="center"/>
          </w:tcPr>
          <w:p w14:paraId="0FCD7F4E" w14:textId="17A20B99" w:rsidR="00257433" w:rsidRPr="00CA1495" w:rsidDel="00257433" w:rsidRDefault="00257433" w:rsidP="007312E5">
            <w:pPr>
              <w:keepNext/>
              <w:keepLines/>
              <w:spacing w:after="0"/>
              <w:jc w:val="center"/>
              <w:rPr>
                <w:del w:id="1725" w:author="Author"/>
                <w:rFonts w:ascii="Arial" w:hAnsi="Arial" w:cs="Arial"/>
                <w:sz w:val="18"/>
                <w:lang w:val="x-none"/>
              </w:rPr>
            </w:pPr>
          </w:p>
        </w:tc>
        <w:tc>
          <w:tcPr>
            <w:tcW w:w="2049" w:type="dxa"/>
            <w:vAlign w:val="center"/>
          </w:tcPr>
          <w:p w14:paraId="59999280" w14:textId="28E3B2BB" w:rsidR="00257433" w:rsidRPr="0072417A" w:rsidDel="00257433" w:rsidRDefault="00257433" w:rsidP="007312E5">
            <w:pPr>
              <w:keepNext/>
              <w:keepLines/>
              <w:spacing w:after="0"/>
              <w:jc w:val="center"/>
              <w:rPr>
                <w:del w:id="1726" w:author="Author"/>
                <w:rFonts w:ascii="Arial" w:hAnsi="Arial" w:cs="Arial"/>
                <w:sz w:val="18"/>
                <w:lang w:val="sv-SE" w:eastAsia="ja-JP"/>
              </w:rPr>
            </w:pPr>
            <w:del w:id="1727" w:author="Author">
              <w:r w:rsidDel="00257433">
                <w:rPr>
                  <w:rFonts w:ascii="Arial" w:hAnsi="Arial" w:cs="Arial"/>
                  <w:sz w:val="18"/>
                  <w:lang w:val="sv-SE" w:eastAsia="ja-JP"/>
                </w:rPr>
                <w:delText>n260</w:delText>
              </w:r>
            </w:del>
          </w:p>
        </w:tc>
        <w:tc>
          <w:tcPr>
            <w:tcW w:w="2340" w:type="dxa"/>
            <w:vAlign w:val="center"/>
          </w:tcPr>
          <w:p w14:paraId="7396170F" w14:textId="0BD5B38C" w:rsidR="00257433" w:rsidRPr="00510A5F" w:rsidDel="00257433" w:rsidRDefault="00257433" w:rsidP="007312E5">
            <w:pPr>
              <w:pStyle w:val="TAC"/>
              <w:rPr>
                <w:del w:id="1728" w:author="Author"/>
                <w:lang w:val="en-US" w:eastAsia="ja-JP"/>
              </w:rPr>
            </w:pPr>
            <w:del w:id="1729" w:author="Author">
              <w:r w:rsidDel="00257433">
                <w:rPr>
                  <w:lang w:val="en-US" w:eastAsia="ja-JP"/>
                </w:rPr>
                <w:delText>0</w:delText>
              </w:r>
            </w:del>
          </w:p>
        </w:tc>
      </w:tr>
    </w:tbl>
    <w:p w14:paraId="67703D5E" w14:textId="137391E8" w:rsidR="00257433" w:rsidRPr="00CA1495" w:rsidDel="00257433" w:rsidRDefault="00257433" w:rsidP="00257433">
      <w:pPr>
        <w:ind w:left="720"/>
        <w:rPr>
          <w:del w:id="1730" w:author="Author"/>
        </w:rPr>
      </w:pPr>
    </w:p>
    <w:p w14:paraId="57EF2BF1" w14:textId="18B617B9" w:rsidR="00257433" w:rsidRPr="00086BF8" w:rsidDel="00257433" w:rsidRDefault="00257433" w:rsidP="00257433">
      <w:pPr>
        <w:jc w:val="center"/>
        <w:rPr>
          <w:del w:id="1731" w:author="Author"/>
          <w:rFonts w:ascii="Arial" w:hAnsi="Arial"/>
          <w:b/>
          <w:lang w:eastAsia="x-none"/>
        </w:rPr>
      </w:pPr>
      <w:del w:id="1732" w:author="Author">
        <w:r w:rsidRPr="00086BF8" w:rsidDel="00257433">
          <w:rPr>
            <w:rFonts w:ascii="Arial" w:hAnsi="Arial"/>
            <w:b/>
            <w:lang w:eastAsia="x-none"/>
          </w:rPr>
          <w:delText xml:space="preserve">Table </w:delText>
        </w:r>
        <w:r w:rsidDel="00257433">
          <w:rPr>
            <w:rFonts w:ascii="Arial" w:hAnsi="Arial"/>
            <w:b/>
            <w:lang w:eastAsia="x-none"/>
          </w:rPr>
          <w:delText>6.x</w:delText>
        </w:r>
        <w:r w:rsidRPr="00086BF8" w:rsidDel="00257433">
          <w:rPr>
            <w:rFonts w:ascii="Arial" w:hAnsi="Arial"/>
            <w:b/>
            <w:lang w:eastAsia="x-none"/>
          </w:rPr>
          <w:delText>.4-2: ΔRIB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RPr="00CA1495" w:rsidDel="00257433" w14:paraId="00AA58AF" w14:textId="6EAF87CE" w:rsidTr="007312E5">
        <w:trPr>
          <w:tblHeader/>
          <w:jc w:val="center"/>
          <w:del w:id="1733" w:author="Author"/>
        </w:trPr>
        <w:tc>
          <w:tcPr>
            <w:tcW w:w="1535" w:type="dxa"/>
            <w:vAlign w:val="center"/>
          </w:tcPr>
          <w:p w14:paraId="0D75B2DE" w14:textId="2472B28F" w:rsidR="00257433" w:rsidRPr="00CA1495" w:rsidDel="00257433" w:rsidRDefault="00257433" w:rsidP="007312E5">
            <w:pPr>
              <w:pStyle w:val="TAH"/>
              <w:rPr>
                <w:del w:id="1734" w:author="Author"/>
              </w:rPr>
            </w:pPr>
            <w:del w:id="1735" w:author="Author">
              <w:r w:rsidRPr="00CA1495" w:rsidDel="00257433">
                <w:delText xml:space="preserve">Inter-band </w:delText>
              </w:r>
              <w:r w:rsidRPr="00CA1495" w:rsidDel="00257433">
                <w:rPr>
                  <w:rFonts w:hint="eastAsia"/>
                  <w:lang w:eastAsia="ja-JP"/>
                </w:rPr>
                <w:delText>DC</w:delText>
              </w:r>
              <w:r w:rsidRPr="00CA1495" w:rsidDel="00257433">
                <w:delText xml:space="preserve"> Configuration</w:delText>
              </w:r>
            </w:del>
          </w:p>
        </w:tc>
        <w:tc>
          <w:tcPr>
            <w:tcW w:w="2052" w:type="dxa"/>
            <w:vAlign w:val="center"/>
          </w:tcPr>
          <w:p w14:paraId="775B9ADA" w14:textId="222E5745" w:rsidR="00257433" w:rsidRPr="00CA1495" w:rsidDel="00257433" w:rsidRDefault="00257433" w:rsidP="007312E5">
            <w:pPr>
              <w:pStyle w:val="TAH"/>
              <w:rPr>
                <w:del w:id="1736" w:author="Author"/>
              </w:rPr>
            </w:pPr>
            <w:del w:id="1737" w:author="Author">
              <w:r w:rsidRPr="00CA1495" w:rsidDel="00257433">
                <w:delText>E-UTRA and NR Band</w:delText>
              </w:r>
            </w:del>
          </w:p>
        </w:tc>
        <w:tc>
          <w:tcPr>
            <w:tcW w:w="2340" w:type="dxa"/>
            <w:vAlign w:val="center"/>
          </w:tcPr>
          <w:p w14:paraId="1050A3D8" w14:textId="79C0A60F" w:rsidR="00257433" w:rsidRPr="00CA1495" w:rsidDel="00257433" w:rsidRDefault="00257433" w:rsidP="007312E5">
            <w:pPr>
              <w:pStyle w:val="TAH"/>
              <w:rPr>
                <w:del w:id="1738" w:author="Author"/>
              </w:rPr>
            </w:pPr>
            <w:del w:id="1739" w:author="Author">
              <w:r w:rsidRPr="00CA1495" w:rsidDel="00257433">
                <w:delText>ΔR</w:delText>
              </w:r>
              <w:r w:rsidRPr="00CA1495" w:rsidDel="00257433">
                <w:rPr>
                  <w:vertAlign w:val="subscript"/>
                </w:rPr>
                <w:delText>IB</w:delText>
              </w:r>
              <w:r w:rsidRPr="00CA1495" w:rsidDel="00257433">
                <w:delText xml:space="preserve"> [dB]</w:delText>
              </w:r>
            </w:del>
          </w:p>
        </w:tc>
      </w:tr>
      <w:tr w:rsidR="00257433" w:rsidRPr="00CA1495" w:rsidDel="00257433" w14:paraId="679D21E7" w14:textId="1241A83E" w:rsidTr="007312E5">
        <w:trPr>
          <w:jc w:val="center"/>
          <w:del w:id="1740" w:author="Author"/>
        </w:trPr>
        <w:tc>
          <w:tcPr>
            <w:tcW w:w="1535" w:type="dxa"/>
            <w:vMerge w:val="restart"/>
            <w:vAlign w:val="center"/>
          </w:tcPr>
          <w:p w14:paraId="2218E26E" w14:textId="3266AC78" w:rsidR="00257433" w:rsidDel="00257433" w:rsidRDefault="00257433" w:rsidP="007312E5">
            <w:pPr>
              <w:pStyle w:val="TAC"/>
              <w:rPr>
                <w:del w:id="1741" w:author="Author"/>
              </w:rPr>
            </w:pPr>
            <w:del w:id="1742" w:author="Author">
              <w:r w:rsidDel="00257433">
                <w:rPr>
                  <w:rFonts w:cs="Arial"/>
                  <w:lang w:eastAsia="ja-JP"/>
                </w:rPr>
                <w:delText>DC_12-30-66_n260</w:delText>
              </w:r>
            </w:del>
          </w:p>
        </w:tc>
        <w:tc>
          <w:tcPr>
            <w:tcW w:w="2052" w:type="dxa"/>
            <w:vAlign w:val="center"/>
          </w:tcPr>
          <w:p w14:paraId="2FB359EC" w14:textId="3C96405A" w:rsidR="00257433" w:rsidDel="00257433" w:rsidRDefault="00257433" w:rsidP="007312E5">
            <w:pPr>
              <w:pStyle w:val="TAC"/>
              <w:rPr>
                <w:del w:id="1743" w:author="Author"/>
                <w:lang w:val="en-US" w:eastAsia="ja-JP"/>
              </w:rPr>
            </w:pPr>
            <w:del w:id="1744" w:author="Author">
              <w:r w:rsidDel="00257433">
                <w:rPr>
                  <w:rFonts w:cs="Arial"/>
                  <w:lang w:val="en-US" w:eastAsia="ja-JP"/>
                </w:rPr>
                <w:delText>12</w:delText>
              </w:r>
            </w:del>
          </w:p>
        </w:tc>
        <w:tc>
          <w:tcPr>
            <w:tcW w:w="2340" w:type="dxa"/>
            <w:vAlign w:val="center"/>
          </w:tcPr>
          <w:p w14:paraId="0E8D8E6A" w14:textId="18871BC9" w:rsidR="00257433" w:rsidRPr="00505539" w:rsidDel="00257433" w:rsidRDefault="00257433" w:rsidP="007312E5">
            <w:pPr>
              <w:pStyle w:val="TAC"/>
              <w:rPr>
                <w:del w:id="1745" w:author="Author"/>
                <w:rFonts w:cs="Arial"/>
                <w:lang w:eastAsia="zh-CN"/>
              </w:rPr>
            </w:pPr>
            <w:del w:id="1746" w:author="Author">
              <w:r w:rsidRPr="00505539" w:rsidDel="00257433">
                <w:rPr>
                  <w:lang w:eastAsia="ja-JP"/>
                </w:rPr>
                <w:delText>0.5</w:delText>
              </w:r>
            </w:del>
          </w:p>
        </w:tc>
      </w:tr>
      <w:tr w:rsidR="00257433" w:rsidRPr="00CA1495" w:rsidDel="00257433" w14:paraId="5F333F5B" w14:textId="2B05DBC1" w:rsidTr="007312E5">
        <w:trPr>
          <w:jc w:val="center"/>
          <w:del w:id="1747" w:author="Author"/>
        </w:trPr>
        <w:tc>
          <w:tcPr>
            <w:tcW w:w="1535" w:type="dxa"/>
            <w:vMerge/>
            <w:vAlign w:val="center"/>
          </w:tcPr>
          <w:p w14:paraId="122A959E" w14:textId="7BE00B2A" w:rsidR="00257433" w:rsidRPr="00CA1495" w:rsidDel="00257433" w:rsidRDefault="00257433" w:rsidP="007312E5">
            <w:pPr>
              <w:pStyle w:val="TAC"/>
              <w:rPr>
                <w:del w:id="1748" w:author="Author"/>
              </w:rPr>
            </w:pPr>
          </w:p>
        </w:tc>
        <w:tc>
          <w:tcPr>
            <w:tcW w:w="2052" w:type="dxa"/>
            <w:vAlign w:val="center"/>
          </w:tcPr>
          <w:p w14:paraId="06BA7F68" w14:textId="3021CD68" w:rsidR="00257433" w:rsidDel="00257433" w:rsidRDefault="00257433" w:rsidP="007312E5">
            <w:pPr>
              <w:pStyle w:val="TAC"/>
              <w:rPr>
                <w:del w:id="1749" w:author="Author"/>
                <w:rFonts w:cs="Arial"/>
                <w:lang w:val="en-US" w:eastAsia="ja-JP"/>
              </w:rPr>
            </w:pPr>
            <w:del w:id="1750" w:author="Author">
              <w:r w:rsidDel="00257433">
                <w:rPr>
                  <w:rFonts w:cs="Arial"/>
                  <w:lang w:val="en-US" w:eastAsia="ja-JP"/>
                </w:rPr>
                <w:delText>30</w:delText>
              </w:r>
            </w:del>
          </w:p>
        </w:tc>
        <w:tc>
          <w:tcPr>
            <w:tcW w:w="2340" w:type="dxa"/>
            <w:vAlign w:val="center"/>
          </w:tcPr>
          <w:p w14:paraId="3BB66451" w14:textId="5C43AB0C" w:rsidR="00257433" w:rsidRPr="00505539" w:rsidDel="00257433" w:rsidRDefault="00257433" w:rsidP="007312E5">
            <w:pPr>
              <w:pStyle w:val="TAC"/>
              <w:rPr>
                <w:del w:id="1751" w:author="Author"/>
                <w:rFonts w:cs="Arial"/>
                <w:lang w:eastAsia="zh-CN"/>
              </w:rPr>
            </w:pPr>
            <w:del w:id="1752" w:author="Author">
              <w:r w:rsidRPr="00505539" w:rsidDel="00257433">
                <w:rPr>
                  <w:lang w:eastAsia="ja-JP"/>
                </w:rPr>
                <w:delText>0.5</w:delText>
              </w:r>
            </w:del>
          </w:p>
        </w:tc>
      </w:tr>
      <w:tr w:rsidR="00257433" w:rsidRPr="00CA1495" w:rsidDel="00257433" w14:paraId="7942F218" w14:textId="5E81A8B7" w:rsidTr="007312E5">
        <w:trPr>
          <w:jc w:val="center"/>
          <w:del w:id="1753" w:author="Author"/>
        </w:trPr>
        <w:tc>
          <w:tcPr>
            <w:tcW w:w="1535" w:type="dxa"/>
            <w:vMerge/>
            <w:vAlign w:val="center"/>
          </w:tcPr>
          <w:p w14:paraId="4C126E49" w14:textId="1ACC4046" w:rsidR="00257433" w:rsidRPr="00CA1495" w:rsidDel="00257433" w:rsidRDefault="00257433" w:rsidP="007312E5">
            <w:pPr>
              <w:pStyle w:val="TAC"/>
              <w:rPr>
                <w:del w:id="1754" w:author="Author"/>
              </w:rPr>
            </w:pPr>
          </w:p>
        </w:tc>
        <w:tc>
          <w:tcPr>
            <w:tcW w:w="2052" w:type="dxa"/>
            <w:vAlign w:val="center"/>
          </w:tcPr>
          <w:p w14:paraId="7A1DB365" w14:textId="7D1D3AA0" w:rsidR="00257433" w:rsidRPr="005B6E29" w:rsidDel="00257433" w:rsidRDefault="00257433" w:rsidP="007312E5">
            <w:pPr>
              <w:pStyle w:val="TAC"/>
              <w:rPr>
                <w:del w:id="1755" w:author="Author"/>
                <w:lang w:val="en-US" w:eastAsia="ja-JP"/>
              </w:rPr>
            </w:pPr>
            <w:del w:id="1756" w:author="Author">
              <w:r w:rsidDel="00257433">
                <w:rPr>
                  <w:rFonts w:cs="Arial"/>
                  <w:lang w:val="en-US" w:eastAsia="ja-JP"/>
                </w:rPr>
                <w:delText>66</w:delText>
              </w:r>
            </w:del>
          </w:p>
        </w:tc>
        <w:tc>
          <w:tcPr>
            <w:tcW w:w="2340" w:type="dxa"/>
            <w:vAlign w:val="center"/>
          </w:tcPr>
          <w:p w14:paraId="60781177" w14:textId="0A6BA410" w:rsidR="00257433" w:rsidRPr="00505539" w:rsidDel="00257433" w:rsidRDefault="00257433" w:rsidP="007312E5">
            <w:pPr>
              <w:pStyle w:val="TAC"/>
              <w:rPr>
                <w:del w:id="1757" w:author="Author"/>
                <w:rFonts w:cs="Arial"/>
                <w:lang w:eastAsia="zh-CN"/>
              </w:rPr>
            </w:pPr>
            <w:del w:id="1758" w:author="Author">
              <w:r w:rsidRPr="00505539" w:rsidDel="00257433">
                <w:rPr>
                  <w:lang w:eastAsia="ja-JP"/>
                </w:rPr>
                <w:delText>0.4</w:delText>
              </w:r>
            </w:del>
          </w:p>
        </w:tc>
      </w:tr>
      <w:tr w:rsidR="00257433" w:rsidRPr="00CA1495" w:rsidDel="00257433" w14:paraId="5E6C8DE0" w14:textId="6EC9568D" w:rsidTr="007312E5">
        <w:trPr>
          <w:jc w:val="center"/>
          <w:del w:id="1759" w:author="Author"/>
        </w:trPr>
        <w:tc>
          <w:tcPr>
            <w:tcW w:w="1535" w:type="dxa"/>
            <w:vMerge/>
            <w:vAlign w:val="center"/>
          </w:tcPr>
          <w:p w14:paraId="184E8A31" w14:textId="2F326972" w:rsidR="00257433" w:rsidRPr="00CA1495" w:rsidDel="00257433" w:rsidRDefault="00257433" w:rsidP="007312E5">
            <w:pPr>
              <w:pStyle w:val="TAC"/>
              <w:rPr>
                <w:del w:id="1760" w:author="Author"/>
              </w:rPr>
            </w:pPr>
          </w:p>
        </w:tc>
        <w:tc>
          <w:tcPr>
            <w:tcW w:w="2052" w:type="dxa"/>
            <w:vAlign w:val="center"/>
          </w:tcPr>
          <w:p w14:paraId="18183CDD" w14:textId="00E651AE" w:rsidR="00257433" w:rsidRPr="00CA1495" w:rsidDel="00257433" w:rsidRDefault="00257433" w:rsidP="007312E5">
            <w:pPr>
              <w:pStyle w:val="TAC"/>
              <w:rPr>
                <w:del w:id="1761" w:author="Author"/>
                <w:lang w:eastAsia="ja-JP"/>
              </w:rPr>
            </w:pPr>
            <w:del w:id="1762" w:author="Author">
              <w:r w:rsidDel="00257433">
                <w:rPr>
                  <w:rFonts w:cs="Arial"/>
                  <w:lang w:val="sv-SE" w:eastAsia="ja-JP"/>
                </w:rPr>
                <w:delText>n260</w:delText>
              </w:r>
            </w:del>
          </w:p>
        </w:tc>
        <w:tc>
          <w:tcPr>
            <w:tcW w:w="2340" w:type="dxa"/>
            <w:vAlign w:val="center"/>
          </w:tcPr>
          <w:p w14:paraId="74E3B390" w14:textId="6899C938" w:rsidR="00257433" w:rsidRPr="00CA1495" w:rsidDel="00257433" w:rsidRDefault="00257433" w:rsidP="007312E5">
            <w:pPr>
              <w:pStyle w:val="TAC"/>
              <w:rPr>
                <w:del w:id="1763" w:author="Author"/>
              </w:rPr>
            </w:pPr>
            <w:del w:id="1764" w:author="Author">
              <w:r w:rsidDel="00257433">
                <w:delText>0</w:delText>
              </w:r>
            </w:del>
          </w:p>
        </w:tc>
      </w:tr>
    </w:tbl>
    <w:p w14:paraId="2F5C3A26" w14:textId="77777777" w:rsidR="00257433" w:rsidRPr="003F582D" w:rsidRDefault="00257433" w:rsidP="00257433">
      <w:pPr>
        <w:pStyle w:val="Heading5"/>
        <w:rPr>
          <w:rFonts w:eastAsia="MS Mincho"/>
          <w:color w:val="0070C0"/>
          <w:sz w:val="32"/>
          <w:szCs w:val="32"/>
          <w:lang w:val="en-US"/>
        </w:rPr>
      </w:pPr>
      <w:bookmarkStart w:id="1765" w:name="_Toc19191065"/>
      <w:bookmarkStart w:id="1766" w:name="_Toc22820237"/>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101F19A6" w14:textId="4A932C1F" w:rsidR="00257433" w:rsidRPr="004665B8" w:rsidDel="00257433" w:rsidRDefault="00257433" w:rsidP="00257433">
      <w:pPr>
        <w:pStyle w:val="Heading3"/>
        <w:rPr>
          <w:del w:id="1767" w:author="Author"/>
          <w:rFonts w:cs="Arial"/>
          <w:szCs w:val="28"/>
          <w:lang w:eastAsia="zh-CN"/>
        </w:rPr>
      </w:pPr>
      <w:del w:id="1768" w:author="Author">
        <w:r w:rsidDel="00257433">
          <w:rPr>
            <w:rFonts w:cs="Arial"/>
            <w:szCs w:val="28"/>
          </w:rPr>
          <w:delText>5.2.24.3</w:delText>
        </w:r>
        <w:r w:rsidRPr="004665B8" w:rsidDel="00257433">
          <w:rPr>
            <w:rFonts w:cs="Arial"/>
            <w:szCs w:val="28"/>
            <w:lang w:eastAsia="sv-SE"/>
          </w:rPr>
          <w:tab/>
        </w:r>
        <w:r w:rsidRPr="004665B8" w:rsidDel="00257433">
          <w:rPr>
            <w:rFonts w:cs="Arial"/>
            <w:szCs w:val="28"/>
          </w:rPr>
          <w:delText>∆T</w:delText>
        </w:r>
        <w:r w:rsidRPr="004665B8" w:rsidDel="00257433">
          <w:rPr>
            <w:rFonts w:cs="Arial"/>
            <w:szCs w:val="28"/>
            <w:vertAlign w:val="subscript"/>
          </w:rPr>
          <w:delText>IB</w:delText>
        </w:r>
        <w:r w:rsidRPr="004665B8" w:rsidDel="00257433">
          <w:rPr>
            <w:rFonts w:cs="Arial"/>
            <w:szCs w:val="28"/>
          </w:rPr>
          <w:delText xml:space="preserve"> and ∆R</w:delText>
        </w:r>
        <w:r w:rsidRPr="004665B8" w:rsidDel="00257433">
          <w:rPr>
            <w:rFonts w:cs="Arial"/>
            <w:szCs w:val="28"/>
            <w:vertAlign w:val="subscript"/>
          </w:rPr>
          <w:delText>IB</w:delText>
        </w:r>
        <w:r w:rsidRPr="004665B8" w:rsidDel="00257433">
          <w:rPr>
            <w:rFonts w:cs="Arial"/>
            <w:szCs w:val="28"/>
          </w:rPr>
          <w:delText xml:space="preserve"> values</w:delText>
        </w:r>
        <w:bookmarkEnd w:id="1765"/>
        <w:bookmarkEnd w:id="1766"/>
      </w:del>
    </w:p>
    <w:p w14:paraId="1427B931" w14:textId="1D01BFCF" w:rsidR="00257433" w:rsidDel="00257433" w:rsidRDefault="00257433" w:rsidP="00257433">
      <w:pPr>
        <w:pStyle w:val="TH"/>
        <w:rPr>
          <w:del w:id="1769" w:author="Author"/>
          <w:vertAlign w:val="subscript"/>
        </w:rPr>
      </w:pPr>
      <w:del w:id="1770" w:author="Author">
        <w:r w:rsidDel="00257433">
          <w:delText>Table 6.2B.X</w:delText>
        </w:r>
        <w:r w:rsidRPr="007E3289" w:rsidDel="00257433">
          <w:delText>.2.4.3-1: ΔT</w:delText>
        </w:r>
        <w:r w:rsidRPr="00C42558" w:rsidDel="00257433">
          <w:rPr>
            <w:vertAlign w:val="subscript"/>
          </w:rPr>
          <w:delText>IB,c</w:delText>
        </w:r>
        <w:r w:rsidRPr="007E3289"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697599" w:rsidDel="00257433" w14:paraId="7235CFC9" w14:textId="2A0C0A62" w:rsidTr="007312E5">
        <w:trPr>
          <w:tblHeader/>
          <w:jc w:val="center"/>
          <w:del w:id="1771" w:author="Author"/>
        </w:trPr>
        <w:tc>
          <w:tcPr>
            <w:tcW w:w="1535" w:type="dxa"/>
            <w:vAlign w:val="center"/>
          </w:tcPr>
          <w:p w14:paraId="52F85601" w14:textId="6FABA36F" w:rsidR="00257433" w:rsidRPr="00697599" w:rsidDel="00257433" w:rsidRDefault="00257433" w:rsidP="007312E5">
            <w:pPr>
              <w:pStyle w:val="TAH"/>
              <w:rPr>
                <w:del w:id="1772" w:author="Author"/>
              </w:rPr>
            </w:pPr>
            <w:del w:id="1773"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1C084FF6" w14:textId="59A1091B" w:rsidR="00257433" w:rsidRPr="00697599" w:rsidDel="00257433" w:rsidRDefault="00257433" w:rsidP="007312E5">
            <w:pPr>
              <w:pStyle w:val="TAH"/>
              <w:rPr>
                <w:del w:id="1774" w:author="Author"/>
              </w:rPr>
            </w:pPr>
            <w:del w:id="1775" w:author="Author">
              <w:r w:rsidRPr="00697599" w:rsidDel="00257433">
                <w:delText>E-UTRA and NR Band</w:delText>
              </w:r>
            </w:del>
          </w:p>
        </w:tc>
        <w:tc>
          <w:tcPr>
            <w:tcW w:w="2340" w:type="dxa"/>
            <w:vAlign w:val="center"/>
          </w:tcPr>
          <w:p w14:paraId="05F063EB" w14:textId="124CDECD" w:rsidR="00257433" w:rsidRPr="00697599" w:rsidDel="00257433" w:rsidRDefault="00257433" w:rsidP="007312E5">
            <w:pPr>
              <w:pStyle w:val="TAH"/>
              <w:rPr>
                <w:del w:id="1776" w:author="Author"/>
              </w:rPr>
            </w:pPr>
            <w:del w:id="1777" w:author="Author">
              <w:r w:rsidRPr="00697599" w:rsidDel="00257433">
                <w:delText>ΔT</w:delText>
              </w:r>
              <w:r w:rsidRPr="00697599" w:rsidDel="00257433">
                <w:rPr>
                  <w:vertAlign w:val="subscript"/>
                </w:rPr>
                <w:delText>IB,c</w:delText>
              </w:r>
              <w:r w:rsidRPr="00697599" w:rsidDel="00257433">
                <w:delText xml:space="preserve"> [dB]</w:delText>
              </w:r>
            </w:del>
          </w:p>
        </w:tc>
      </w:tr>
      <w:tr w:rsidR="00257433" w:rsidRPr="00697599" w:rsidDel="00257433" w14:paraId="3CABA9D2" w14:textId="62832CFD" w:rsidTr="007312E5">
        <w:trPr>
          <w:jc w:val="center"/>
          <w:del w:id="1778" w:author="Author"/>
        </w:trPr>
        <w:tc>
          <w:tcPr>
            <w:tcW w:w="1535" w:type="dxa"/>
            <w:vMerge w:val="restart"/>
            <w:vAlign w:val="center"/>
          </w:tcPr>
          <w:p w14:paraId="157152AD" w14:textId="2A553E0A" w:rsidR="00257433" w:rsidRPr="00697599" w:rsidDel="00257433" w:rsidRDefault="00257433" w:rsidP="007312E5">
            <w:pPr>
              <w:pStyle w:val="TAC"/>
              <w:rPr>
                <w:del w:id="1779" w:author="Author"/>
              </w:rPr>
            </w:pPr>
            <w:del w:id="1780" w:author="Author">
              <w:r w:rsidRPr="004733CF" w:rsidDel="00257433">
                <w:delText>DC_</w:delText>
              </w:r>
              <w:r w:rsidDel="00257433">
                <w:delText>1A-3A-8A</w:delText>
              </w:r>
              <w:r w:rsidRPr="004733CF" w:rsidDel="00257433">
                <w:delText>_n</w:delText>
              </w:r>
              <w:r w:rsidDel="00257433">
                <w:rPr>
                  <w:lang w:val="fi-FI"/>
                </w:rPr>
                <w:delText>2</w:delText>
              </w:r>
              <w:r w:rsidRPr="004733CF" w:rsidDel="00257433">
                <w:delText>5</w:delText>
              </w:r>
              <w:r w:rsidDel="00257433">
                <w:rPr>
                  <w:lang w:val="fi-FI"/>
                </w:rPr>
                <w:delText>7</w:delText>
              </w:r>
            </w:del>
          </w:p>
        </w:tc>
        <w:tc>
          <w:tcPr>
            <w:tcW w:w="2049" w:type="dxa"/>
            <w:vAlign w:val="center"/>
          </w:tcPr>
          <w:p w14:paraId="377D65AE" w14:textId="7B7616B3" w:rsidR="00257433" w:rsidRPr="00697599" w:rsidDel="00257433" w:rsidRDefault="00257433" w:rsidP="007312E5">
            <w:pPr>
              <w:pStyle w:val="TAC"/>
              <w:rPr>
                <w:del w:id="1781" w:author="Author"/>
                <w:lang w:eastAsia="ja-JP"/>
              </w:rPr>
            </w:pPr>
            <w:del w:id="1782" w:author="Author">
              <w:r w:rsidDel="00257433">
                <w:rPr>
                  <w:lang w:eastAsia="ja-JP"/>
                </w:rPr>
                <w:delText>1</w:delText>
              </w:r>
            </w:del>
          </w:p>
        </w:tc>
        <w:tc>
          <w:tcPr>
            <w:tcW w:w="2340" w:type="dxa"/>
            <w:vAlign w:val="center"/>
          </w:tcPr>
          <w:p w14:paraId="60B28BD7" w14:textId="434FABEB" w:rsidR="00257433" w:rsidRPr="00AF1013" w:rsidDel="00257433" w:rsidRDefault="00257433" w:rsidP="007312E5">
            <w:pPr>
              <w:pStyle w:val="TAC"/>
              <w:rPr>
                <w:del w:id="1783" w:author="Author"/>
                <w:rFonts w:eastAsia="Malgun Gothic"/>
                <w:lang w:eastAsia="ko-KR"/>
              </w:rPr>
            </w:pPr>
            <w:del w:id="1784"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257433" w:rsidRPr="00697599" w:rsidDel="00257433" w14:paraId="0F8E50C7" w14:textId="0FF1C025" w:rsidTr="007312E5">
        <w:trPr>
          <w:jc w:val="center"/>
          <w:del w:id="1785" w:author="Author"/>
        </w:trPr>
        <w:tc>
          <w:tcPr>
            <w:tcW w:w="1535" w:type="dxa"/>
            <w:vMerge/>
            <w:vAlign w:val="center"/>
          </w:tcPr>
          <w:p w14:paraId="209EBAA7" w14:textId="5D61BED9" w:rsidR="00257433" w:rsidRPr="00697599" w:rsidDel="00257433" w:rsidRDefault="00257433" w:rsidP="007312E5">
            <w:pPr>
              <w:pStyle w:val="TAC"/>
              <w:rPr>
                <w:del w:id="1786" w:author="Author"/>
              </w:rPr>
            </w:pPr>
          </w:p>
        </w:tc>
        <w:tc>
          <w:tcPr>
            <w:tcW w:w="2049" w:type="dxa"/>
            <w:vAlign w:val="center"/>
          </w:tcPr>
          <w:p w14:paraId="046B5896" w14:textId="7717E3EF" w:rsidR="00257433" w:rsidRPr="00697599" w:rsidDel="00257433" w:rsidRDefault="00257433" w:rsidP="007312E5">
            <w:pPr>
              <w:pStyle w:val="TAC"/>
              <w:rPr>
                <w:del w:id="1787" w:author="Author"/>
                <w:lang w:eastAsia="ja-JP"/>
              </w:rPr>
            </w:pPr>
            <w:del w:id="1788" w:author="Author">
              <w:r w:rsidDel="00257433">
                <w:rPr>
                  <w:lang w:eastAsia="ja-JP"/>
                </w:rPr>
                <w:delText>3</w:delText>
              </w:r>
            </w:del>
          </w:p>
        </w:tc>
        <w:tc>
          <w:tcPr>
            <w:tcW w:w="2340" w:type="dxa"/>
            <w:vAlign w:val="center"/>
          </w:tcPr>
          <w:p w14:paraId="253223A6" w14:textId="496056E1" w:rsidR="00257433" w:rsidRPr="00AF1013" w:rsidDel="00257433" w:rsidRDefault="00257433" w:rsidP="007312E5">
            <w:pPr>
              <w:pStyle w:val="TAC"/>
              <w:rPr>
                <w:del w:id="1789" w:author="Author"/>
                <w:rFonts w:eastAsia="Malgun Gothic"/>
                <w:lang w:eastAsia="ko-KR"/>
              </w:rPr>
            </w:pPr>
            <w:del w:id="1790"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257433" w:rsidRPr="00697599" w:rsidDel="00257433" w14:paraId="22D92180" w14:textId="4D7E2447" w:rsidTr="007312E5">
        <w:trPr>
          <w:jc w:val="center"/>
          <w:del w:id="1791" w:author="Author"/>
        </w:trPr>
        <w:tc>
          <w:tcPr>
            <w:tcW w:w="1535" w:type="dxa"/>
            <w:vMerge/>
            <w:vAlign w:val="center"/>
          </w:tcPr>
          <w:p w14:paraId="61BDA1FB" w14:textId="48650D14" w:rsidR="00257433" w:rsidRPr="00697599" w:rsidDel="00257433" w:rsidRDefault="00257433" w:rsidP="007312E5">
            <w:pPr>
              <w:pStyle w:val="TAC"/>
              <w:rPr>
                <w:del w:id="1792" w:author="Author"/>
              </w:rPr>
            </w:pPr>
          </w:p>
        </w:tc>
        <w:tc>
          <w:tcPr>
            <w:tcW w:w="2049" w:type="dxa"/>
            <w:vAlign w:val="center"/>
          </w:tcPr>
          <w:p w14:paraId="42FC0329" w14:textId="6FA55FB8" w:rsidR="00257433" w:rsidRPr="004733CF" w:rsidDel="00257433" w:rsidRDefault="00257433" w:rsidP="007312E5">
            <w:pPr>
              <w:pStyle w:val="TAC"/>
              <w:rPr>
                <w:del w:id="1793" w:author="Author"/>
                <w:lang w:val="fi-FI" w:eastAsia="ja-JP"/>
              </w:rPr>
            </w:pPr>
            <w:del w:id="1794" w:author="Author">
              <w:r w:rsidDel="00257433">
                <w:rPr>
                  <w:lang w:val="fi-FI" w:eastAsia="ja-JP"/>
                </w:rPr>
                <w:delText>8</w:delText>
              </w:r>
            </w:del>
          </w:p>
        </w:tc>
        <w:tc>
          <w:tcPr>
            <w:tcW w:w="2340" w:type="dxa"/>
            <w:vAlign w:val="center"/>
          </w:tcPr>
          <w:p w14:paraId="591201BA" w14:textId="704CCDC0" w:rsidR="00257433" w:rsidRPr="00AF1013" w:rsidDel="00257433" w:rsidRDefault="00257433" w:rsidP="007312E5">
            <w:pPr>
              <w:pStyle w:val="TAC"/>
              <w:rPr>
                <w:del w:id="1795" w:author="Author"/>
                <w:rFonts w:eastAsia="Malgun Gothic"/>
                <w:lang w:eastAsia="ko-KR"/>
              </w:rPr>
            </w:pPr>
            <w:del w:id="1796"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257433" w:rsidRPr="00697599" w:rsidDel="00257433" w14:paraId="1A333BFB" w14:textId="1B351A67" w:rsidTr="007312E5">
        <w:trPr>
          <w:jc w:val="center"/>
          <w:del w:id="1797" w:author="Author"/>
        </w:trPr>
        <w:tc>
          <w:tcPr>
            <w:tcW w:w="1535" w:type="dxa"/>
            <w:vMerge/>
            <w:vAlign w:val="center"/>
          </w:tcPr>
          <w:p w14:paraId="7EE6F8AC" w14:textId="7B42966D" w:rsidR="00257433" w:rsidRPr="00697599" w:rsidDel="00257433" w:rsidRDefault="00257433" w:rsidP="007312E5">
            <w:pPr>
              <w:pStyle w:val="TAC"/>
              <w:rPr>
                <w:del w:id="1798" w:author="Author"/>
              </w:rPr>
            </w:pPr>
          </w:p>
        </w:tc>
        <w:tc>
          <w:tcPr>
            <w:tcW w:w="2049" w:type="dxa"/>
            <w:vAlign w:val="center"/>
          </w:tcPr>
          <w:p w14:paraId="7DDEE221" w14:textId="2615F839" w:rsidR="00257433" w:rsidRPr="004733CF" w:rsidDel="00257433" w:rsidRDefault="00257433" w:rsidP="007312E5">
            <w:pPr>
              <w:pStyle w:val="TAC"/>
              <w:rPr>
                <w:del w:id="1799" w:author="Author"/>
                <w:lang w:val="fi-FI" w:eastAsia="ja-JP"/>
              </w:rPr>
            </w:pPr>
            <w:del w:id="1800" w:author="Author">
              <w:r w:rsidDel="00257433">
                <w:rPr>
                  <w:lang w:val="fi-FI" w:eastAsia="ja-JP"/>
                </w:rPr>
                <w:delText>n257</w:delText>
              </w:r>
            </w:del>
          </w:p>
        </w:tc>
        <w:tc>
          <w:tcPr>
            <w:tcW w:w="2340" w:type="dxa"/>
            <w:vAlign w:val="center"/>
          </w:tcPr>
          <w:p w14:paraId="6A9611BC" w14:textId="44480D5A" w:rsidR="00257433" w:rsidRPr="00AF1013" w:rsidDel="00257433" w:rsidRDefault="00257433" w:rsidP="007312E5">
            <w:pPr>
              <w:pStyle w:val="TAC"/>
              <w:rPr>
                <w:del w:id="1801" w:author="Author"/>
                <w:rFonts w:eastAsia="Malgun Gothic"/>
                <w:lang w:eastAsia="ko-KR"/>
              </w:rPr>
            </w:pPr>
            <w:del w:id="1802" w:author="Author">
              <w:r w:rsidRPr="00031805" w:rsidDel="00257433">
                <w:rPr>
                  <w:rFonts w:eastAsia="Malgun Gothic" w:hint="eastAsia"/>
                  <w:lang w:eastAsia="ko-KR"/>
                </w:rPr>
                <w:delText>0</w:delText>
              </w:r>
            </w:del>
          </w:p>
        </w:tc>
      </w:tr>
    </w:tbl>
    <w:p w14:paraId="3A90C820" w14:textId="5F4299B0" w:rsidR="00257433" w:rsidRPr="00697599" w:rsidDel="00257433" w:rsidRDefault="00257433" w:rsidP="00257433">
      <w:pPr>
        <w:rPr>
          <w:del w:id="1803" w:author="Author"/>
        </w:rPr>
      </w:pPr>
    </w:p>
    <w:p w14:paraId="5F5A5973" w14:textId="5EEDD845" w:rsidR="00257433" w:rsidRPr="00697599" w:rsidDel="00257433" w:rsidRDefault="00257433" w:rsidP="00257433">
      <w:pPr>
        <w:pStyle w:val="TH"/>
        <w:rPr>
          <w:del w:id="1804" w:author="Author"/>
        </w:rPr>
      </w:pPr>
      <w:del w:id="1805" w:author="Author">
        <w:r w:rsidRPr="007E3289" w:rsidDel="00257433">
          <w:lastRenderedPageBreak/>
          <w:delText>Table 7.3B.3.4.3-1: ΔR</w:delText>
        </w:r>
        <w:r w:rsidRPr="00C42558" w:rsidDel="00257433">
          <w:rPr>
            <w:vertAlign w:val="subscript"/>
          </w:rPr>
          <w:delText>IB,c</w:delText>
        </w:r>
        <w:r w:rsidRPr="007E3289" w:rsidDel="00257433">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697599" w:rsidDel="00257433" w14:paraId="051F08E5" w14:textId="638212FA" w:rsidTr="007312E5">
        <w:trPr>
          <w:tblHeader/>
          <w:jc w:val="center"/>
          <w:del w:id="1806" w:author="Author"/>
        </w:trPr>
        <w:tc>
          <w:tcPr>
            <w:tcW w:w="1535" w:type="dxa"/>
            <w:vAlign w:val="center"/>
          </w:tcPr>
          <w:p w14:paraId="28268B36" w14:textId="1DAE63B6" w:rsidR="00257433" w:rsidRPr="00697599" w:rsidDel="00257433" w:rsidRDefault="00257433" w:rsidP="007312E5">
            <w:pPr>
              <w:pStyle w:val="TAH"/>
              <w:rPr>
                <w:del w:id="1807" w:author="Author"/>
              </w:rPr>
            </w:pPr>
            <w:del w:id="1808"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69B768D0" w14:textId="527C3F10" w:rsidR="00257433" w:rsidRPr="00697599" w:rsidDel="00257433" w:rsidRDefault="00257433" w:rsidP="007312E5">
            <w:pPr>
              <w:pStyle w:val="TAH"/>
              <w:rPr>
                <w:del w:id="1809" w:author="Author"/>
              </w:rPr>
            </w:pPr>
            <w:del w:id="1810" w:author="Author">
              <w:r w:rsidRPr="00697599" w:rsidDel="00257433">
                <w:delText>E-UTRA and NR Band</w:delText>
              </w:r>
            </w:del>
          </w:p>
        </w:tc>
        <w:tc>
          <w:tcPr>
            <w:tcW w:w="2340" w:type="dxa"/>
            <w:vAlign w:val="center"/>
          </w:tcPr>
          <w:p w14:paraId="3C3CD75E" w14:textId="1DCD2E9E" w:rsidR="00257433" w:rsidRPr="00697599" w:rsidDel="00257433" w:rsidRDefault="00257433" w:rsidP="007312E5">
            <w:pPr>
              <w:pStyle w:val="TAH"/>
              <w:rPr>
                <w:del w:id="1811" w:author="Author"/>
              </w:rPr>
            </w:pPr>
            <w:del w:id="1812" w:author="Author">
              <w:r w:rsidRPr="00697599" w:rsidDel="00257433">
                <w:delText>ΔT</w:delText>
              </w:r>
              <w:r w:rsidRPr="00697599" w:rsidDel="00257433">
                <w:rPr>
                  <w:vertAlign w:val="subscript"/>
                </w:rPr>
                <w:delText>IB,c</w:delText>
              </w:r>
              <w:r w:rsidRPr="00697599" w:rsidDel="00257433">
                <w:delText xml:space="preserve"> [dB]</w:delText>
              </w:r>
            </w:del>
          </w:p>
        </w:tc>
      </w:tr>
      <w:tr w:rsidR="00257433" w:rsidRPr="00697599" w:rsidDel="00257433" w14:paraId="28A083EB" w14:textId="672979CF" w:rsidTr="007312E5">
        <w:trPr>
          <w:jc w:val="center"/>
          <w:del w:id="1813" w:author="Author"/>
        </w:trPr>
        <w:tc>
          <w:tcPr>
            <w:tcW w:w="1535" w:type="dxa"/>
            <w:vMerge w:val="restart"/>
            <w:vAlign w:val="center"/>
          </w:tcPr>
          <w:p w14:paraId="12A4E135" w14:textId="18B6636F" w:rsidR="00257433" w:rsidRPr="00697599" w:rsidDel="00257433" w:rsidRDefault="00257433" w:rsidP="007312E5">
            <w:pPr>
              <w:pStyle w:val="TAC"/>
              <w:rPr>
                <w:del w:id="1814" w:author="Author"/>
              </w:rPr>
            </w:pPr>
            <w:del w:id="1815" w:author="Author">
              <w:r w:rsidRPr="004733CF" w:rsidDel="00257433">
                <w:delText>DC_</w:delText>
              </w:r>
              <w:r w:rsidDel="00257433">
                <w:delText>1A-3A-8A_n257</w:delText>
              </w:r>
            </w:del>
          </w:p>
        </w:tc>
        <w:tc>
          <w:tcPr>
            <w:tcW w:w="2049" w:type="dxa"/>
            <w:vAlign w:val="center"/>
          </w:tcPr>
          <w:p w14:paraId="5A606194" w14:textId="3D120B3F" w:rsidR="00257433" w:rsidRPr="00697599" w:rsidDel="00257433" w:rsidRDefault="00257433" w:rsidP="007312E5">
            <w:pPr>
              <w:pStyle w:val="TAC"/>
              <w:rPr>
                <w:del w:id="1816" w:author="Author"/>
                <w:lang w:eastAsia="ja-JP"/>
              </w:rPr>
            </w:pPr>
            <w:del w:id="1817" w:author="Author">
              <w:r w:rsidDel="00257433">
                <w:rPr>
                  <w:lang w:eastAsia="ja-JP"/>
                </w:rPr>
                <w:delText>1</w:delText>
              </w:r>
            </w:del>
          </w:p>
        </w:tc>
        <w:tc>
          <w:tcPr>
            <w:tcW w:w="2340" w:type="dxa"/>
            <w:vAlign w:val="center"/>
          </w:tcPr>
          <w:p w14:paraId="3E8C54DD" w14:textId="397C0DC8" w:rsidR="00257433" w:rsidRPr="00AF1013" w:rsidDel="00257433" w:rsidRDefault="00257433" w:rsidP="007312E5">
            <w:pPr>
              <w:pStyle w:val="TAC"/>
              <w:rPr>
                <w:del w:id="1818" w:author="Author"/>
                <w:rFonts w:eastAsia="Malgun Gothic"/>
                <w:lang w:eastAsia="ko-KR"/>
              </w:rPr>
            </w:pPr>
            <w:del w:id="1819" w:author="Author">
              <w:r w:rsidRPr="00031805" w:rsidDel="00257433">
                <w:rPr>
                  <w:rFonts w:eastAsia="Malgun Gothic" w:hint="eastAsia"/>
                  <w:lang w:eastAsia="ko-KR"/>
                </w:rPr>
                <w:delText>0</w:delText>
              </w:r>
            </w:del>
          </w:p>
        </w:tc>
      </w:tr>
      <w:tr w:rsidR="00257433" w:rsidRPr="00697599" w:rsidDel="00257433" w14:paraId="22A20333" w14:textId="3612B332" w:rsidTr="007312E5">
        <w:trPr>
          <w:jc w:val="center"/>
          <w:del w:id="1820" w:author="Author"/>
        </w:trPr>
        <w:tc>
          <w:tcPr>
            <w:tcW w:w="1535" w:type="dxa"/>
            <w:vMerge/>
            <w:vAlign w:val="center"/>
          </w:tcPr>
          <w:p w14:paraId="30F19BD9" w14:textId="3D32F754" w:rsidR="00257433" w:rsidRPr="00697599" w:rsidDel="00257433" w:rsidRDefault="00257433" w:rsidP="007312E5">
            <w:pPr>
              <w:pStyle w:val="TAC"/>
              <w:rPr>
                <w:del w:id="1821" w:author="Author"/>
              </w:rPr>
            </w:pPr>
          </w:p>
        </w:tc>
        <w:tc>
          <w:tcPr>
            <w:tcW w:w="2049" w:type="dxa"/>
            <w:vAlign w:val="center"/>
          </w:tcPr>
          <w:p w14:paraId="3FF4A6A1" w14:textId="324B3D3B" w:rsidR="00257433" w:rsidRPr="00697599" w:rsidDel="00257433" w:rsidRDefault="00257433" w:rsidP="007312E5">
            <w:pPr>
              <w:pStyle w:val="TAC"/>
              <w:rPr>
                <w:del w:id="1822" w:author="Author"/>
                <w:lang w:eastAsia="ja-JP"/>
              </w:rPr>
            </w:pPr>
            <w:del w:id="1823" w:author="Author">
              <w:r w:rsidDel="00257433">
                <w:rPr>
                  <w:lang w:eastAsia="ja-JP"/>
                </w:rPr>
                <w:delText>3</w:delText>
              </w:r>
            </w:del>
          </w:p>
        </w:tc>
        <w:tc>
          <w:tcPr>
            <w:tcW w:w="2340" w:type="dxa"/>
            <w:vAlign w:val="center"/>
          </w:tcPr>
          <w:p w14:paraId="27A93D51" w14:textId="324FAFA9" w:rsidR="00257433" w:rsidRPr="00AF1013" w:rsidDel="00257433" w:rsidRDefault="00257433" w:rsidP="007312E5">
            <w:pPr>
              <w:pStyle w:val="TAC"/>
              <w:rPr>
                <w:del w:id="1824" w:author="Author"/>
                <w:rFonts w:eastAsia="Malgun Gothic"/>
                <w:lang w:eastAsia="ko-KR"/>
              </w:rPr>
            </w:pPr>
            <w:del w:id="1825" w:author="Author">
              <w:r w:rsidRPr="00031805" w:rsidDel="00257433">
                <w:rPr>
                  <w:rFonts w:eastAsia="Malgun Gothic" w:hint="eastAsia"/>
                  <w:lang w:eastAsia="ko-KR"/>
                </w:rPr>
                <w:delText>0</w:delText>
              </w:r>
            </w:del>
          </w:p>
        </w:tc>
      </w:tr>
      <w:tr w:rsidR="00257433" w:rsidRPr="00697599" w:rsidDel="00257433" w14:paraId="50912F86" w14:textId="36E9F33B" w:rsidTr="007312E5">
        <w:trPr>
          <w:jc w:val="center"/>
          <w:del w:id="1826" w:author="Author"/>
        </w:trPr>
        <w:tc>
          <w:tcPr>
            <w:tcW w:w="1535" w:type="dxa"/>
            <w:vMerge/>
            <w:vAlign w:val="center"/>
          </w:tcPr>
          <w:p w14:paraId="3C618CE6" w14:textId="067165FA" w:rsidR="00257433" w:rsidRPr="00697599" w:rsidDel="00257433" w:rsidRDefault="00257433" w:rsidP="007312E5">
            <w:pPr>
              <w:pStyle w:val="TAC"/>
              <w:rPr>
                <w:del w:id="1827" w:author="Author"/>
              </w:rPr>
            </w:pPr>
          </w:p>
        </w:tc>
        <w:tc>
          <w:tcPr>
            <w:tcW w:w="2049" w:type="dxa"/>
            <w:vAlign w:val="center"/>
          </w:tcPr>
          <w:p w14:paraId="05673770" w14:textId="0E4F597E" w:rsidR="00257433" w:rsidRPr="00B93E31" w:rsidDel="00257433" w:rsidRDefault="00257433" w:rsidP="007312E5">
            <w:pPr>
              <w:pStyle w:val="TAC"/>
              <w:rPr>
                <w:del w:id="1828" w:author="Author"/>
                <w:lang w:val="en-US" w:eastAsia="ja-JP"/>
              </w:rPr>
            </w:pPr>
            <w:del w:id="1829" w:author="Author">
              <w:r w:rsidDel="00257433">
                <w:rPr>
                  <w:lang w:val="en-US" w:eastAsia="ja-JP"/>
                </w:rPr>
                <w:delText>8</w:delText>
              </w:r>
            </w:del>
          </w:p>
        </w:tc>
        <w:tc>
          <w:tcPr>
            <w:tcW w:w="2340" w:type="dxa"/>
            <w:vAlign w:val="center"/>
          </w:tcPr>
          <w:p w14:paraId="63C67C08" w14:textId="612A82D4" w:rsidR="00257433" w:rsidRPr="00AF1013" w:rsidDel="00257433" w:rsidRDefault="00257433" w:rsidP="007312E5">
            <w:pPr>
              <w:pStyle w:val="TAC"/>
              <w:rPr>
                <w:del w:id="1830" w:author="Author"/>
                <w:rFonts w:eastAsia="Malgun Gothic"/>
                <w:lang w:eastAsia="ko-KR"/>
              </w:rPr>
            </w:pPr>
            <w:del w:id="1831" w:author="Author">
              <w:r w:rsidRPr="00031805" w:rsidDel="00257433">
                <w:rPr>
                  <w:rFonts w:eastAsia="Malgun Gothic" w:hint="eastAsia"/>
                  <w:lang w:eastAsia="ko-KR"/>
                </w:rPr>
                <w:delText>0</w:delText>
              </w:r>
            </w:del>
          </w:p>
        </w:tc>
      </w:tr>
      <w:tr w:rsidR="00257433" w:rsidRPr="00697599" w:rsidDel="00257433" w14:paraId="0620FBAE" w14:textId="3B185161" w:rsidTr="007312E5">
        <w:trPr>
          <w:jc w:val="center"/>
          <w:del w:id="1832" w:author="Author"/>
        </w:trPr>
        <w:tc>
          <w:tcPr>
            <w:tcW w:w="1535" w:type="dxa"/>
            <w:vMerge/>
            <w:vAlign w:val="center"/>
          </w:tcPr>
          <w:p w14:paraId="6CD901BE" w14:textId="4824EDB5" w:rsidR="00257433" w:rsidRPr="00697599" w:rsidDel="00257433" w:rsidRDefault="00257433" w:rsidP="007312E5">
            <w:pPr>
              <w:pStyle w:val="TAC"/>
              <w:rPr>
                <w:del w:id="1833" w:author="Author"/>
              </w:rPr>
            </w:pPr>
          </w:p>
        </w:tc>
        <w:tc>
          <w:tcPr>
            <w:tcW w:w="2049" w:type="dxa"/>
            <w:vAlign w:val="center"/>
          </w:tcPr>
          <w:p w14:paraId="5C24BC99" w14:textId="39869861" w:rsidR="00257433" w:rsidRPr="00B93E31" w:rsidDel="00257433" w:rsidRDefault="00257433" w:rsidP="007312E5">
            <w:pPr>
              <w:pStyle w:val="TAC"/>
              <w:rPr>
                <w:del w:id="1834" w:author="Author"/>
                <w:lang w:val="en-US" w:eastAsia="ja-JP"/>
              </w:rPr>
            </w:pPr>
            <w:del w:id="1835" w:author="Author">
              <w:r w:rsidRPr="00B93E31" w:rsidDel="00257433">
                <w:rPr>
                  <w:lang w:val="en-US" w:eastAsia="ja-JP"/>
                </w:rPr>
                <w:delText>n</w:delText>
              </w:r>
              <w:r w:rsidDel="00257433">
                <w:rPr>
                  <w:lang w:val="en-US" w:eastAsia="ja-JP"/>
                </w:rPr>
                <w:delText>257</w:delText>
              </w:r>
            </w:del>
          </w:p>
        </w:tc>
        <w:tc>
          <w:tcPr>
            <w:tcW w:w="2340" w:type="dxa"/>
            <w:vAlign w:val="center"/>
          </w:tcPr>
          <w:p w14:paraId="08642D0D" w14:textId="732A5C00" w:rsidR="00257433" w:rsidRPr="00AF1013" w:rsidDel="00257433" w:rsidRDefault="00257433" w:rsidP="007312E5">
            <w:pPr>
              <w:pStyle w:val="TAC"/>
              <w:rPr>
                <w:del w:id="1836" w:author="Author"/>
                <w:rFonts w:eastAsia="Malgun Gothic"/>
                <w:lang w:eastAsia="ko-KR"/>
              </w:rPr>
            </w:pPr>
            <w:del w:id="1837" w:author="Author">
              <w:r w:rsidRPr="00031805" w:rsidDel="00257433">
                <w:rPr>
                  <w:rFonts w:eastAsia="Malgun Gothic" w:hint="eastAsia"/>
                  <w:lang w:eastAsia="ko-KR"/>
                </w:rPr>
                <w:delText>0</w:delText>
              </w:r>
            </w:del>
          </w:p>
        </w:tc>
      </w:tr>
    </w:tbl>
    <w:p w14:paraId="1240CF49" w14:textId="77777777" w:rsidR="00257433" w:rsidRPr="003F582D" w:rsidRDefault="00257433" w:rsidP="00257433">
      <w:pPr>
        <w:pStyle w:val="Heading5"/>
        <w:rPr>
          <w:rFonts w:eastAsia="MS Mincho"/>
          <w:color w:val="0070C0"/>
          <w:sz w:val="32"/>
          <w:szCs w:val="32"/>
          <w:lang w:val="en-US"/>
        </w:rPr>
      </w:pPr>
      <w:bookmarkStart w:id="1838" w:name="_Toc19191069"/>
      <w:bookmarkStart w:id="1839" w:name="_Toc22820241"/>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3CBBFFF4" w14:textId="0AC23B7E" w:rsidR="00257433" w:rsidRPr="004665B8" w:rsidDel="00257433" w:rsidRDefault="00257433" w:rsidP="00257433">
      <w:pPr>
        <w:pStyle w:val="Heading3"/>
        <w:rPr>
          <w:del w:id="1840" w:author="Author"/>
          <w:rFonts w:cs="Arial"/>
          <w:szCs w:val="28"/>
          <w:lang w:eastAsia="zh-CN"/>
        </w:rPr>
      </w:pPr>
      <w:del w:id="1841" w:author="Author">
        <w:r w:rsidDel="00257433">
          <w:rPr>
            <w:rFonts w:cs="Arial"/>
            <w:szCs w:val="28"/>
          </w:rPr>
          <w:delText>5.2.25.3</w:delText>
        </w:r>
        <w:r w:rsidRPr="004665B8" w:rsidDel="00257433">
          <w:rPr>
            <w:rFonts w:cs="Arial"/>
            <w:szCs w:val="28"/>
            <w:lang w:eastAsia="sv-SE"/>
          </w:rPr>
          <w:tab/>
        </w:r>
        <w:r w:rsidRPr="004665B8" w:rsidDel="00257433">
          <w:rPr>
            <w:rFonts w:cs="Arial"/>
            <w:szCs w:val="28"/>
          </w:rPr>
          <w:delText>∆T</w:delText>
        </w:r>
        <w:r w:rsidRPr="004665B8" w:rsidDel="00257433">
          <w:rPr>
            <w:rFonts w:cs="Arial"/>
            <w:szCs w:val="28"/>
            <w:vertAlign w:val="subscript"/>
          </w:rPr>
          <w:delText>IB</w:delText>
        </w:r>
        <w:r w:rsidRPr="004665B8" w:rsidDel="00257433">
          <w:rPr>
            <w:rFonts w:cs="Arial"/>
            <w:szCs w:val="28"/>
          </w:rPr>
          <w:delText xml:space="preserve"> and ∆R</w:delText>
        </w:r>
        <w:r w:rsidRPr="004665B8" w:rsidDel="00257433">
          <w:rPr>
            <w:rFonts w:cs="Arial"/>
            <w:szCs w:val="28"/>
            <w:vertAlign w:val="subscript"/>
          </w:rPr>
          <w:delText>IB</w:delText>
        </w:r>
        <w:r w:rsidRPr="004665B8" w:rsidDel="00257433">
          <w:rPr>
            <w:rFonts w:cs="Arial"/>
            <w:szCs w:val="28"/>
          </w:rPr>
          <w:delText xml:space="preserve"> values</w:delText>
        </w:r>
        <w:bookmarkEnd w:id="1838"/>
        <w:bookmarkEnd w:id="1839"/>
      </w:del>
    </w:p>
    <w:p w14:paraId="13570E28" w14:textId="15B51A29" w:rsidR="00257433" w:rsidDel="00257433" w:rsidRDefault="00257433" w:rsidP="00257433">
      <w:pPr>
        <w:pStyle w:val="TH"/>
        <w:rPr>
          <w:del w:id="1842" w:author="Author"/>
          <w:vertAlign w:val="subscript"/>
        </w:rPr>
      </w:pPr>
      <w:del w:id="1843" w:author="Author">
        <w:r w:rsidDel="00257433">
          <w:delText>Table 6.2B.X</w:delText>
        </w:r>
        <w:r w:rsidRPr="007E3289" w:rsidDel="00257433">
          <w:delText>.2.4.3-1: ΔT</w:delText>
        </w:r>
        <w:r w:rsidRPr="00C42558" w:rsidDel="00257433">
          <w:rPr>
            <w:vertAlign w:val="subscript"/>
          </w:rPr>
          <w:delText>IB,c</w:delText>
        </w:r>
        <w:r w:rsidRPr="007E3289"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697599" w:rsidDel="00257433" w14:paraId="215A5F70" w14:textId="5D358237" w:rsidTr="007312E5">
        <w:trPr>
          <w:tblHeader/>
          <w:jc w:val="center"/>
          <w:del w:id="1844" w:author="Author"/>
        </w:trPr>
        <w:tc>
          <w:tcPr>
            <w:tcW w:w="1535" w:type="dxa"/>
            <w:vAlign w:val="center"/>
          </w:tcPr>
          <w:p w14:paraId="0DC6D832" w14:textId="080FDB63" w:rsidR="00257433" w:rsidRPr="00697599" w:rsidDel="00257433" w:rsidRDefault="00257433" w:rsidP="007312E5">
            <w:pPr>
              <w:pStyle w:val="TAH"/>
              <w:rPr>
                <w:del w:id="1845" w:author="Author"/>
              </w:rPr>
            </w:pPr>
            <w:del w:id="1846"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2060AA77" w14:textId="77EA007B" w:rsidR="00257433" w:rsidRPr="00697599" w:rsidDel="00257433" w:rsidRDefault="00257433" w:rsidP="007312E5">
            <w:pPr>
              <w:pStyle w:val="TAH"/>
              <w:rPr>
                <w:del w:id="1847" w:author="Author"/>
              </w:rPr>
            </w:pPr>
            <w:del w:id="1848" w:author="Author">
              <w:r w:rsidRPr="00697599" w:rsidDel="00257433">
                <w:delText>E-UTRA and NR Band</w:delText>
              </w:r>
            </w:del>
          </w:p>
        </w:tc>
        <w:tc>
          <w:tcPr>
            <w:tcW w:w="2340" w:type="dxa"/>
            <w:vAlign w:val="center"/>
          </w:tcPr>
          <w:p w14:paraId="377868D4" w14:textId="33624D20" w:rsidR="00257433" w:rsidRPr="00697599" w:rsidDel="00257433" w:rsidRDefault="00257433" w:rsidP="007312E5">
            <w:pPr>
              <w:pStyle w:val="TAH"/>
              <w:rPr>
                <w:del w:id="1849" w:author="Author"/>
              </w:rPr>
            </w:pPr>
            <w:del w:id="1850" w:author="Author">
              <w:r w:rsidRPr="00697599" w:rsidDel="00257433">
                <w:delText>ΔT</w:delText>
              </w:r>
              <w:r w:rsidRPr="00697599" w:rsidDel="00257433">
                <w:rPr>
                  <w:vertAlign w:val="subscript"/>
                </w:rPr>
                <w:delText>IB,c</w:delText>
              </w:r>
              <w:r w:rsidRPr="00697599" w:rsidDel="00257433">
                <w:delText xml:space="preserve"> [dB]</w:delText>
              </w:r>
            </w:del>
          </w:p>
        </w:tc>
      </w:tr>
      <w:tr w:rsidR="00257433" w:rsidRPr="00697599" w:rsidDel="00257433" w14:paraId="7B311AF5" w14:textId="6DE2D3BA" w:rsidTr="007312E5">
        <w:trPr>
          <w:jc w:val="center"/>
          <w:del w:id="1851" w:author="Author"/>
        </w:trPr>
        <w:tc>
          <w:tcPr>
            <w:tcW w:w="1535" w:type="dxa"/>
            <w:vMerge w:val="restart"/>
            <w:vAlign w:val="center"/>
          </w:tcPr>
          <w:p w14:paraId="230C1E09" w14:textId="4BA73E28" w:rsidR="00257433" w:rsidRPr="00697599" w:rsidDel="00257433" w:rsidRDefault="00257433" w:rsidP="007312E5">
            <w:pPr>
              <w:pStyle w:val="TAC"/>
              <w:rPr>
                <w:del w:id="1852" w:author="Author"/>
              </w:rPr>
            </w:pPr>
            <w:del w:id="1853" w:author="Author">
              <w:r w:rsidRPr="004733CF" w:rsidDel="00257433">
                <w:delText>DC_</w:delText>
              </w:r>
              <w:r w:rsidDel="00257433">
                <w:delText>1A-3C-8A</w:delText>
              </w:r>
              <w:r w:rsidRPr="004733CF" w:rsidDel="00257433">
                <w:delText>_n</w:delText>
              </w:r>
              <w:r w:rsidDel="00257433">
                <w:rPr>
                  <w:lang w:val="fi-FI"/>
                </w:rPr>
                <w:delText>2</w:delText>
              </w:r>
              <w:r w:rsidRPr="004733CF" w:rsidDel="00257433">
                <w:delText>5</w:delText>
              </w:r>
              <w:r w:rsidDel="00257433">
                <w:rPr>
                  <w:lang w:val="fi-FI"/>
                </w:rPr>
                <w:delText>7</w:delText>
              </w:r>
            </w:del>
          </w:p>
        </w:tc>
        <w:tc>
          <w:tcPr>
            <w:tcW w:w="2049" w:type="dxa"/>
            <w:vAlign w:val="center"/>
          </w:tcPr>
          <w:p w14:paraId="22E90AA6" w14:textId="60103D8D" w:rsidR="00257433" w:rsidRPr="00697599" w:rsidDel="00257433" w:rsidRDefault="00257433" w:rsidP="007312E5">
            <w:pPr>
              <w:pStyle w:val="TAC"/>
              <w:rPr>
                <w:del w:id="1854" w:author="Author"/>
                <w:lang w:eastAsia="ja-JP"/>
              </w:rPr>
            </w:pPr>
            <w:del w:id="1855" w:author="Author">
              <w:r w:rsidDel="00257433">
                <w:rPr>
                  <w:lang w:eastAsia="ja-JP"/>
                </w:rPr>
                <w:delText>1</w:delText>
              </w:r>
            </w:del>
          </w:p>
        </w:tc>
        <w:tc>
          <w:tcPr>
            <w:tcW w:w="2340" w:type="dxa"/>
            <w:vAlign w:val="center"/>
          </w:tcPr>
          <w:p w14:paraId="614A51CD" w14:textId="7A74CCD4" w:rsidR="00257433" w:rsidRPr="00AF1013" w:rsidDel="00257433" w:rsidRDefault="00257433" w:rsidP="007312E5">
            <w:pPr>
              <w:pStyle w:val="TAC"/>
              <w:rPr>
                <w:del w:id="1856" w:author="Author"/>
                <w:rFonts w:eastAsia="Malgun Gothic"/>
                <w:lang w:eastAsia="ko-KR"/>
              </w:rPr>
            </w:pPr>
            <w:del w:id="1857"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257433" w:rsidRPr="00697599" w:rsidDel="00257433" w14:paraId="782AC80F" w14:textId="71825BE6" w:rsidTr="007312E5">
        <w:trPr>
          <w:jc w:val="center"/>
          <w:del w:id="1858" w:author="Author"/>
        </w:trPr>
        <w:tc>
          <w:tcPr>
            <w:tcW w:w="1535" w:type="dxa"/>
            <w:vMerge/>
            <w:vAlign w:val="center"/>
          </w:tcPr>
          <w:p w14:paraId="25E42204" w14:textId="31E18A5F" w:rsidR="00257433" w:rsidRPr="00697599" w:rsidDel="00257433" w:rsidRDefault="00257433" w:rsidP="007312E5">
            <w:pPr>
              <w:pStyle w:val="TAC"/>
              <w:rPr>
                <w:del w:id="1859" w:author="Author"/>
              </w:rPr>
            </w:pPr>
          </w:p>
        </w:tc>
        <w:tc>
          <w:tcPr>
            <w:tcW w:w="2049" w:type="dxa"/>
            <w:vAlign w:val="center"/>
          </w:tcPr>
          <w:p w14:paraId="3BF9B46B" w14:textId="195846F6" w:rsidR="00257433" w:rsidRPr="00697599" w:rsidDel="00257433" w:rsidRDefault="00257433" w:rsidP="007312E5">
            <w:pPr>
              <w:pStyle w:val="TAC"/>
              <w:rPr>
                <w:del w:id="1860" w:author="Author"/>
                <w:lang w:eastAsia="ja-JP"/>
              </w:rPr>
            </w:pPr>
            <w:del w:id="1861" w:author="Author">
              <w:r w:rsidDel="00257433">
                <w:rPr>
                  <w:lang w:eastAsia="ja-JP"/>
                </w:rPr>
                <w:delText>3</w:delText>
              </w:r>
            </w:del>
          </w:p>
        </w:tc>
        <w:tc>
          <w:tcPr>
            <w:tcW w:w="2340" w:type="dxa"/>
            <w:vAlign w:val="center"/>
          </w:tcPr>
          <w:p w14:paraId="758B32DA" w14:textId="24808531" w:rsidR="00257433" w:rsidRPr="00AF1013" w:rsidDel="00257433" w:rsidRDefault="00257433" w:rsidP="007312E5">
            <w:pPr>
              <w:pStyle w:val="TAC"/>
              <w:rPr>
                <w:del w:id="1862" w:author="Author"/>
                <w:rFonts w:eastAsia="Malgun Gothic"/>
                <w:lang w:eastAsia="ko-KR"/>
              </w:rPr>
            </w:pPr>
            <w:del w:id="1863"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257433" w:rsidRPr="00697599" w:rsidDel="00257433" w14:paraId="3CA58B62" w14:textId="37B38A86" w:rsidTr="007312E5">
        <w:trPr>
          <w:jc w:val="center"/>
          <w:del w:id="1864" w:author="Author"/>
        </w:trPr>
        <w:tc>
          <w:tcPr>
            <w:tcW w:w="1535" w:type="dxa"/>
            <w:vMerge/>
            <w:vAlign w:val="center"/>
          </w:tcPr>
          <w:p w14:paraId="1C49D2D3" w14:textId="310C821D" w:rsidR="00257433" w:rsidRPr="00697599" w:rsidDel="00257433" w:rsidRDefault="00257433" w:rsidP="007312E5">
            <w:pPr>
              <w:pStyle w:val="TAC"/>
              <w:rPr>
                <w:del w:id="1865" w:author="Author"/>
              </w:rPr>
            </w:pPr>
          </w:p>
        </w:tc>
        <w:tc>
          <w:tcPr>
            <w:tcW w:w="2049" w:type="dxa"/>
            <w:vAlign w:val="center"/>
          </w:tcPr>
          <w:p w14:paraId="5729A75E" w14:textId="37DACFD8" w:rsidR="00257433" w:rsidRPr="004733CF" w:rsidDel="00257433" w:rsidRDefault="00257433" w:rsidP="007312E5">
            <w:pPr>
              <w:pStyle w:val="TAC"/>
              <w:rPr>
                <w:del w:id="1866" w:author="Author"/>
                <w:lang w:val="fi-FI" w:eastAsia="ja-JP"/>
              </w:rPr>
            </w:pPr>
            <w:del w:id="1867" w:author="Author">
              <w:r w:rsidDel="00257433">
                <w:rPr>
                  <w:lang w:val="fi-FI" w:eastAsia="ja-JP"/>
                </w:rPr>
                <w:delText>8</w:delText>
              </w:r>
            </w:del>
          </w:p>
        </w:tc>
        <w:tc>
          <w:tcPr>
            <w:tcW w:w="2340" w:type="dxa"/>
            <w:vAlign w:val="center"/>
          </w:tcPr>
          <w:p w14:paraId="74069C42" w14:textId="50A3D1C6" w:rsidR="00257433" w:rsidRPr="00AF1013" w:rsidDel="00257433" w:rsidRDefault="00257433" w:rsidP="007312E5">
            <w:pPr>
              <w:pStyle w:val="TAC"/>
              <w:rPr>
                <w:del w:id="1868" w:author="Author"/>
                <w:rFonts w:eastAsia="Malgun Gothic"/>
                <w:lang w:eastAsia="ko-KR"/>
              </w:rPr>
            </w:pPr>
            <w:del w:id="1869" w:author="Author">
              <w:r w:rsidRPr="00031805" w:rsidDel="00257433">
                <w:rPr>
                  <w:rFonts w:eastAsia="Malgun Gothic" w:hint="eastAsia"/>
                  <w:lang w:eastAsia="ko-KR"/>
                </w:rPr>
                <w:delText>0</w:delText>
              </w:r>
              <w:r w:rsidDel="00257433">
                <w:rPr>
                  <w:rFonts w:eastAsia="Malgun Gothic" w:hint="eastAsia"/>
                  <w:lang w:eastAsia="ko-KR"/>
                </w:rPr>
                <w:delText>.3</w:delText>
              </w:r>
            </w:del>
          </w:p>
        </w:tc>
      </w:tr>
      <w:tr w:rsidR="00257433" w:rsidRPr="00697599" w:rsidDel="00257433" w14:paraId="0857FED8" w14:textId="753CDED9" w:rsidTr="007312E5">
        <w:trPr>
          <w:jc w:val="center"/>
          <w:del w:id="1870" w:author="Author"/>
        </w:trPr>
        <w:tc>
          <w:tcPr>
            <w:tcW w:w="1535" w:type="dxa"/>
            <w:vMerge/>
            <w:vAlign w:val="center"/>
          </w:tcPr>
          <w:p w14:paraId="35E10EBC" w14:textId="7DD5F83D" w:rsidR="00257433" w:rsidRPr="00697599" w:rsidDel="00257433" w:rsidRDefault="00257433" w:rsidP="007312E5">
            <w:pPr>
              <w:pStyle w:val="TAC"/>
              <w:rPr>
                <w:del w:id="1871" w:author="Author"/>
              </w:rPr>
            </w:pPr>
          </w:p>
        </w:tc>
        <w:tc>
          <w:tcPr>
            <w:tcW w:w="2049" w:type="dxa"/>
            <w:vAlign w:val="center"/>
          </w:tcPr>
          <w:p w14:paraId="15FF1DDD" w14:textId="0836B1E1" w:rsidR="00257433" w:rsidRPr="004733CF" w:rsidDel="00257433" w:rsidRDefault="00257433" w:rsidP="007312E5">
            <w:pPr>
              <w:pStyle w:val="TAC"/>
              <w:rPr>
                <w:del w:id="1872" w:author="Author"/>
                <w:lang w:val="fi-FI" w:eastAsia="ja-JP"/>
              </w:rPr>
            </w:pPr>
            <w:del w:id="1873" w:author="Author">
              <w:r w:rsidDel="00257433">
                <w:rPr>
                  <w:lang w:val="fi-FI" w:eastAsia="ja-JP"/>
                </w:rPr>
                <w:delText>n257</w:delText>
              </w:r>
            </w:del>
          </w:p>
        </w:tc>
        <w:tc>
          <w:tcPr>
            <w:tcW w:w="2340" w:type="dxa"/>
            <w:vAlign w:val="center"/>
          </w:tcPr>
          <w:p w14:paraId="77295969" w14:textId="40D98E82" w:rsidR="00257433" w:rsidRPr="00AF1013" w:rsidDel="00257433" w:rsidRDefault="00257433" w:rsidP="007312E5">
            <w:pPr>
              <w:pStyle w:val="TAC"/>
              <w:rPr>
                <w:del w:id="1874" w:author="Author"/>
                <w:rFonts w:eastAsia="Malgun Gothic"/>
                <w:lang w:eastAsia="ko-KR"/>
              </w:rPr>
            </w:pPr>
            <w:del w:id="1875" w:author="Author">
              <w:r w:rsidRPr="00031805" w:rsidDel="00257433">
                <w:rPr>
                  <w:rFonts w:eastAsia="Malgun Gothic" w:hint="eastAsia"/>
                  <w:lang w:eastAsia="ko-KR"/>
                </w:rPr>
                <w:delText>0</w:delText>
              </w:r>
            </w:del>
          </w:p>
        </w:tc>
      </w:tr>
    </w:tbl>
    <w:p w14:paraId="32D854F3" w14:textId="3B3E31EE" w:rsidR="00257433" w:rsidRPr="00697599" w:rsidDel="00257433" w:rsidRDefault="00257433" w:rsidP="00257433">
      <w:pPr>
        <w:rPr>
          <w:del w:id="1876" w:author="Author"/>
        </w:rPr>
      </w:pPr>
    </w:p>
    <w:p w14:paraId="303FB5C3" w14:textId="241FC633" w:rsidR="00257433" w:rsidRPr="00697599" w:rsidDel="00257433" w:rsidRDefault="00257433" w:rsidP="00257433">
      <w:pPr>
        <w:pStyle w:val="TH"/>
        <w:rPr>
          <w:del w:id="1877" w:author="Author"/>
        </w:rPr>
      </w:pPr>
      <w:del w:id="1878" w:author="Author">
        <w:r w:rsidRPr="007E3289" w:rsidDel="00257433">
          <w:delText>Table 7.3B.3.4.3-1: ΔR</w:delText>
        </w:r>
        <w:r w:rsidRPr="00C42558" w:rsidDel="00257433">
          <w:rPr>
            <w:vertAlign w:val="subscript"/>
          </w:rPr>
          <w:delText>IB,c</w:delText>
        </w:r>
        <w:r w:rsidRPr="007E3289" w:rsidDel="00257433">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697599" w:rsidDel="00257433" w14:paraId="38BCA3C9" w14:textId="1D636443" w:rsidTr="007312E5">
        <w:trPr>
          <w:tblHeader/>
          <w:jc w:val="center"/>
          <w:del w:id="1879" w:author="Author"/>
        </w:trPr>
        <w:tc>
          <w:tcPr>
            <w:tcW w:w="1535" w:type="dxa"/>
            <w:vAlign w:val="center"/>
          </w:tcPr>
          <w:p w14:paraId="172CB842" w14:textId="3E0C6F26" w:rsidR="00257433" w:rsidRPr="00697599" w:rsidDel="00257433" w:rsidRDefault="00257433" w:rsidP="007312E5">
            <w:pPr>
              <w:pStyle w:val="TAH"/>
              <w:rPr>
                <w:del w:id="1880" w:author="Author"/>
              </w:rPr>
            </w:pPr>
            <w:del w:id="1881"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29A57B38" w14:textId="693CE5F9" w:rsidR="00257433" w:rsidRPr="00697599" w:rsidDel="00257433" w:rsidRDefault="00257433" w:rsidP="007312E5">
            <w:pPr>
              <w:pStyle w:val="TAH"/>
              <w:rPr>
                <w:del w:id="1882" w:author="Author"/>
              </w:rPr>
            </w:pPr>
            <w:del w:id="1883" w:author="Author">
              <w:r w:rsidRPr="00697599" w:rsidDel="00257433">
                <w:delText>E-UTRA and NR Band</w:delText>
              </w:r>
            </w:del>
          </w:p>
        </w:tc>
        <w:tc>
          <w:tcPr>
            <w:tcW w:w="2340" w:type="dxa"/>
            <w:vAlign w:val="center"/>
          </w:tcPr>
          <w:p w14:paraId="4C74D282" w14:textId="2394C557" w:rsidR="00257433" w:rsidRPr="00697599" w:rsidDel="00257433" w:rsidRDefault="00257433" w:rsidP="007312E5">
            <w:pPr>
              <w:pStyle w:val="TAH"/>
              <w:rPr>
                <w:del w:id="1884" w:author="Author"/>
              </w:rPr>
            </w:pPr>
            <w:del w:id="1885" w:author="Author">
              <w:r w:rsidRPr="00697599" w:rsidDel="00257433">
                <w:delText>ΔT</w:delText>
              </w:r>
              <w:r w:rsidRPr="00697599" w:rsidDel="00257433">
                <w:rPr>
                  <w:vertAlign w:val="subscript"/>
                </w:rPr>
                <w:delText>IB,c</w:delText>
              </w:r>
              <w:r w:rsidRPr="00697599" w:rsidDel="00257433">
                <w:delText xml:space="preserve"> [dB]</w:delText>
              </w:r>
            </w:del>
          </w:p>
        </w:tc>
      </w:tr>
      <w:tr w:rsidR="00257433" w:rsidRPr="00697599" w:rsidDel="00257433" w14:paraId="7A8702D2" w14:textId="1289C417" w:rsidTr="007312E5">
        <w:trPr>
          <w:jc w:val="center"/>
          <w:del w:id="1886" w:author="Author"/>
        </w:trPr>
        <w:tc>
          <w:tcPr>
            <w:tcW w:w="1535" w:type="dxa"/>
            <w:vMerge w:val="restart"/>
            <w:vAlign w:val="center"/>
          </w:tcPr>
          <w:p w14:paraId="37E438B3" w14:textId="25A9E608" w:rsidR="00257433" w:rsidRPr="00697599" w:rsidDel="00257433" w:rsidRDefault="00257433" w:rsidP="007312E5">
            <w:pPr>
              <w:pStyle w:val="TAC"/>
              <w:rPr>
                <w:del w:id="1887" w:author="Author"/>
              </w:rPr>
            </w:pPr>
            <w:del w:id="1888" w:author="Author">
              <w:r w:rsidRPr="004733CF" w:rsidDel="00257433">
                <w:delText>DC_</w:delText>
              </w:r>
              <w:r w:rsidDel="00257433">
                <w:delText>1A-3C-8A_n257</w:delText>
              </w:r>
            </w:del>
          </w:p>
        </w:tc>
        <w:tc>
          <w:tcPr>
            <w:tcW w:w="2049" w:type="dxa"/>
            <w:vAlign w:val="center"/>
          </w:tcPr>
          <w:p w14:paraId="49600D55" w14:textId="1D2606C1" w:rsidR="00257433" w:rsidRPr="00697599" w:rsidDel="00257433" w:rsidRDefault="00257433" w:rsidP="007312E5">
            <w:pPr>
              <w:pStyle w:val="TAC"/>
              <w:rPr>
                <w:del w:id="1889" w:author="Author"/>
                <w:lang w:eastAsia="ja-JP"/>
              </w:rPr>
            </w:pPr>
            <w:del w:id="1890" w:author="Author">
              <w:r w:rsidDel="00257433">
                <w:rPr>
                  <w:lang w:eastAsia="ja-JP"/>
                </w:rPr>
                <w:delText>1</w:delText>
              </w:r>
            </w:del>
          </w:p>
        </w:tc>
        <w:tc>
          <w:tcPr>
            <w:tcW w:w="2340" w:type="dxa"/>
            <w:vAlign w:val="center"/>
          </w:tcPr>
          <w:p w14:paraId="04EC5BB6" w14:textId="19CE185F" w:rsidR="00257433" w:rsidRPr="00AF1013" w:rsidDel="00257433" w:rsidRDefault="00257433" w:rsidP="007312E5">
            <w:pPr>
              <w:pStyle w:val="TAC"/>
              <w:rPr>
                <w:del w:id="1891" w:author="Author"/>
                <w:rFonts w:eastAsia="Malgun Gothic"/>
                <w:lang w:eastAsia="ko-KR"/>
              </w:rPr>
            </w:pPr>
            <w:del w:id="1892" w:author="Author">
              <w:r w:rsidRPr="00031805" w:rsidDel="00257433">
                <w:rPr>
                  <w:rFonts w:eastAsia="Malgun Gothic" w:hint="eastAsia"/>
                  <w:lang w:eastAsia="ko-KR"/>
                </w:rPr>
                <w:delText>0</w:delText>
              </w:r>
            </w:del>
          </w:p>
        </w:tc>
      </w:tr>
      <w:tr w:rsidR="00257433" w:rsidRPr="00697599" w:rsidDel="00257433" w14:paraId="0BED1D46" w14:textId="019879E1" w:rsidTr="007312E5">
        <w:trPr>
          <w:jc w:val="center"/>
          <w:del w:id="1893" w:author="Author"/>
        </w:trPr>
        <w:tc>
          <w:tcPr>
            <w:tcW w:w="1535" w:type="dxa"/>
            <w:vMerge/>
            <w:vAlign w:val="center"/>
          </w:tcPr>
          <w:p w14:paraId="28842ADA" w14:textId="4A345616" w:rsidR="00257433" w:rsidRPr="00697599" w:rsidDel="00257433" w:rsidRDefault="00257433" w:rsidP="007312E5">
            <w:pPr>
              <w:pStyle w:val="TAC"/>
              <w:rPr>
                <w:del w:id="1894" w:author="Author"/>
              </w:rPr>
            </w:pPr>
          </w:p>
        </w:tc>
        <w:tc>
          <w:tcPr>
            <w:tcW w:w="2049" w:type="dxa"/>
            <w:vAlign w:val="center"/>
          </w:tcPr>
          <w:p w14:paraId="716CAAB5" w14:textId="646BA794" w:rsidR="00257433" w:rsidRPr="00697599" w:rsidDel="00257433" w:rsidRDefault="00257433" w:rsidP="007312E5">
            <w:pPr>
              <w:pStyle w:val="TAC"/>
              <w:rPr>
                <w:del w:id="1895" w:author="Author"/>
                <w:lang w:eastAsia="ja-JP"/>
              </w:rPr>
            </w:pPr>
            <w:del w:id="1896" w:author="Author">
              <w:r w:rsidDel="00257433">
                <w:rPr>
                  <w:lang w:eastAsia="ja-JP"/>
                </w:rPr>
                <w:delText>3</w:delText>
              </w:r>
            </w:del>
          </w:p>
        </w:tc>
        <w:tc>
          <w:tcPr>
            <w:tcW w:w="2340" w:type="dxa"/>
            <w:vAlign w:val="center"/>
          </w:tcPr>
          <w:p w14:paraId="70DDE6D3" w14:textId="16EC4825" w:rsidR="00257433" w:rsidRPr="00AF1013" w:rsidDel="00257433" w:rsidRDefault="00257433" w:rsidP="007312E5">
            <w:pPr>
              <w:pStyle w:val="TAC"/>
              <w:rPr>
                <w:del w:id="1897" w:author="Author"/>
                <w:rFonts w:eastAsia="Malgun Gothic"/>
                <w:lang w:eastAsia="ko-KR"/>
              </w:rPr>
            </w:pPr>
            <w:del w:id="1898" w:author="Author">
              <w:r w:rsidRPr="00031805" w:rsidDel="00257433">
                <w:rPr>
                  <w:rFonts w:eastAsia="Malgun Gothic" w:hint="eastAsia"/>
                  <w:lang w:eastAsia="ko-KR"/>
                </w:rPr>
                <w:delText>0</w:delText>
              </w:r>
            </w:del>
          </w:p>
        </w:tc>
      </w:tr>
      <w:tr w:rsidR="00257433" w:rsidRPr="00697599" w:rsidDel="00257433" w14:paraId="7B7F5E04" w14:textId="5C15AF13" w:rsidTr="007312E5">
        <w:trPr>
          <w:jc w:val="center"/>
          <w:del w:id="1899" w:author="Author"/>
        </w:trPr>
        <w:tc>
          <w:tcPr>
            <w:tcW w:w="1535" w:type="dxa"/>
            <w:vMerge/>
            <w:vAlign w:val="center"/>
          </w:tcPr>
          <w:p w14:paraId="2288BA35" w14:textId="51885653" w:rsidR="00257433" w:rsidRPr="00697599" w:rsidDel="00257433" w:rsidRDefault="00257433" w:rsidP="007312E5">
            <w:pPr>
              <w:pStyle w:val="TAC"/>
              <w:rPr>
                <w:del w:id="1900" w:author="Author"/>
              </w:rPr>
            </w:pPr>
          </w:p>
        </w:tc>
        <w:tc>
          <w:tcPr>
            <w:tcW w:w="2049" w:type="dxa"/>
            <w:vAlign w:val="center"/>
          </w:tcPr>
          <w:p w14:paraId="725C4A6F" w14:textId="08AB24F5" w:rsidR="00257433" w:rsidRPr="00B93E31" w:rsidDel="00257433" w:rsidRDefault="00257433" w:rsidP="007312E5">
            <w:pPr>
              <w:pStyle w:val="TAC"/>
              <w:rPr>
                <w:del w:id="1901" w:author="Author"/>
                <w:lang w:val="en-US" w:eastAsia="ja-JP"/>
              </w:rPr>
            </w:pPr>
            <w:del w:id="1902" w:author="Author">
              <w:r w:rsidDel="00257433">
                <w:rPr>
                  <w:lang w:val="en-US" w:eastAsia="ja-JP"/>
                </w:rPr>
                <w:delText>8</w:delText>
              </w:r>
            </w:del>
          </w:p>
        </w:tc>
        <w:tc>
          <w:tcPr>
            <w:tcW w:w="2340" w:type="dxa"/>
            <w:vAlign w:val="center"/>
          </w:tcPr>
          <w:p w14:paraId="59A07397" w14:textId="56ECF8E8" w:rsidR="00257433" w:rsidRPr="00AF1013" w:rsidDel="00257433" w:rsidRDefault="00257433" w:rsidP="007312E5">
            <w:pPr>
              <w:pStyle w:val="TAC"/>
              <w:rPr>
                <w:del w:id="1903" w:author="Author"/>
                <w:rFonts w:eastAsia="Malgun Gothic"/>
                <w:lang w:eastAsia="ko-KR"/>
              </w:rPr>
            </w:pPr>
            <w:del w:id="1904" w:author="Author">
              <w:r w:rsidRPr="00031805" w:rsidDel="00257433">
                <w:rPr>
                  <w:rFonts w:eastAsia="Malgun Gothic" w:hint="eastAsia"/>
                  <w:lang w:eastAsia="ko-KR"/>
                </w:rPr>
                <w:delText>0</w:delText>
              </w:r>
            </w:del>
          </w:p>
        </w:tc>
      </w:tr>
      <w:tr w:rsidR="00257433" w:rsidRPr="00697599" w:rsidDel="00257433" w14:paraId="2F659080" w14:textId="7FF09A10" w:rsidTr="007312E5">
        <w:trPr>
          <w:jc w:val="center"/>
          <w:del w:id="1905" w:author="Author"/>
        </w:trPr>
        <w:tc>
          <w:tcPr>
            <w:tcW w:w="1535" w:type="dxa"/>
            <w:vMerge/>
            <w:vAlign w:val="center"/>
          </w:tcPr>
          <w:p w14:paraId="6046AA73" w14:textId="46EA6117" w:rsidR="00257433" w:rsidRPr="00697599" w:rsidDel="00257433" w:rsidRDefault="00257433" w:rsidP="007312E5">
            <w:pPr>
              <w:pStyle w:val="TAC"/>
              <w:rPr>
                <w:del w:id="1906" w:author="Author"/>
              </w:rPr>
            </w:pPr>
          </w:p>
        </w:tc>
        <w:tc>
          <w:tcPr>
            <w:tcW w:w="2049" w:type="dxa"/>
            <w:vAlign w:val="center"/>
          </w:tcPr>
          <w:p w14:paraId="1205E64E" w14:textId="56A56252" w:rsidR="00257433" w:rsidRPr="00B93E31" w:rsidDel="00257433" w:rsidRDefault="00257433" w:rsidP="007312E5">
            <w:pPr>
              <w:pStyle w:val="TAC"/>
              <w:rPr>
                <w:del w:id="1907" w:author="Author"/>
                <w:lang w:val="en-US" w:eastAsia="ja-JP"/>
              </w:rPr>
            </w:pPr>
            <w:del w:id="1908" w:author="Author">
              <w:r w:rsidRPr="00B93E31" w:rsidDel="00257433">
                <w:rPr>
                  <w:lang w:val="en-US" w:eastAsia="ja-JP"/>
                </w:rPr>
                <w:delText>n</w:delText>
              </w:r>
              <w:r w:rsidDel="00257433">
                <w:rPr>
                  <w:lang w:val="en-US" w:eastAsia="ja-JP"/>
                </w:rPr>
                <w:delText>257</w:delText>
              </w:r>
            </w:del>
          </w:p>
        </w:tc>
        <w:tc>
          <w:tcPr>
            <w:tcW w:w="2340" w:type="dxa"/>
            <w:vAlign w:val="center"/>
          </w:tcPr>
          <w:p w14:paraId="076100BA" w14:textId="6E6A529F" w:rsidR="00257433" w:rsidRPr="00AF1013" w:rsidDel="00257433" w:rsidRDefault="00257433" w:rsidP="007312E5">
            <w:pPr>
              <w:pStyle w:val="TAC"/>
              <w:rPr>
                <w:del w:id="1909" w:author="Author"/>
                <w:rFonts w:eastAsia="Malgun Gothic"/>
                <w:lang w:eastAsia="ko-KR"/>
              </w:rPr>
            </w:pPr>
            <w:del w:id="1910" w:author="Author">
              <w:r w:rsidRPr="00031805" w:rsidDel="00257433">
                <w:rPr>
                  <w:rFonts w:eastAsia="Malgun Gothic" w:hint="eastAsia"/>
                  <w:lang w:eastAsia="ko-KR"/>
                </w:rPr>
                <w:delText>0</w:delText>
              </w:r>
            </w:del>
          </w:p>
        </w:tc>
      </w:tr>
    </w:tbl>
    <w:p w14:paraId="18268CB1" w14:textId="77777777" w:rsidR="00257433" w:rsidRPr="003F582D" w:rsidRDefault="00257433" w:rsidP="00257433">
      <w:pPr>
        <w:pStyle w:val="Heading5"/>
        <w:rPr>
          <w:rFonts w:eastAsia="MS Mincho"/>
          <w:color w:val="0070C0"/>
          <w:sz w:val="32"/>
          <w:szCs w:val="32"/>
          <w:lang w:val="en-US"/>
        </w:rPr>
      </w:pPr>
      <w:bookmarkStart w:id="1911" w:name="_Toc19191073"/>
      <w:bookmarkStart w:id="1912" w:name="_Toc22820245"/>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02DBE5AA" w14:textId="5AA93B5E" w:rsidR="00257433" w:rsidDel="00257433" w:rsidRDefault="00257433" w:rsidP="00257433">
      <w:pPr>
        <w:keepNext/>
        <w:keepLines/>
        <w:spacing w:before="120"/>
        <w:ind w:left="1134" w:hanging="1134"/>
        <w:outlineLvl w:val="2"/>
        <w:rPr>
          <w:del w:id="1913" w:author="Author"/>
          <w:rFonts w:ascii="Arial" w:hAnsi="Arial" w:cs="Arial"/>
          <w:sz w:val="28"/>
          <w:szCs w:val="28"/>
        </w:rPr>
      </w:pPr>
      <w:del w:id="1914" w:author="Author">
        <w:r w:rsidDel="00257433">
          <w:rPr>
            <w:rFonts w:ascii="Arial" w:hAnsi="Arial" w:cs="Arial"/>
            <w:sz w:val="28"/>
            <w:szCs w:val="28"/>
            <w:lang w:eastAsia="zh-CN"/>
          </w:rPr>
          <w:delText>5.2.26.</w:delText>
        </w:r>
        <w:r w:rsidDel="00257433">
          <w:rPr>
            <w:rFonts w:ascii="Arial" w:hAnsi="Arial" w:cs="Arial" w:hint="eastAsia"/>
            <w:sz w:val="28"/>
            <w:szCs w:val="28"/>
            <w:lang w:eastAsia="zh-CN"/>
          </w:rPr>
          <w:delText>3</w:delText>
        </w:r>
        <w:r w:rsidDel="00257433">
          <w:rPr>
            <w:rFonts w:ascii="Arial" w:hAnsi="Arial" w:cs="Arial"/>
            <w:sz w:val="28"/>
            <w:szCs w:val="28"/>
            <w:lang w:eastAsia="sv-SE"/>
          </w:rPr>
          <w:tab/>
        </w:r>
        <w:r w:rsidDel="00257433">
          <w:rPr>
            <w:rFonts w:ascii="Arial" w:hAnsi="Arial" w:cs="Arial"/>
            <w:sz w:val="28"/>
            <w:szCs w:val="28"/>
          </w:rPr>
          <w:delText>∆T</w:delText>
        </w:r>
        <w:r w:rsidDel="00257433">
          <w:rPr>
            <w:rFonts w:ascii="Arial" w:hAnsi="Arial" w:cs="Arial"/>
            <w:sz w:val="28"/>
            <w:szCs w:val="28"/>
            <w:vertAlign w:val="subscript"/>
          </w:rPr>
          <w:delText>IB</w:delText>
        </w:r>
        <w:r w:rsidDel="00257433">
          <w:rPr>
            <w:rFonts w:ascii="Arial" w:hAnsi="Arial" w:cs="Arial"/>
            <w:sz w:val="28"/>
            <w:szCs w:val="28"/>
          </w:rPr>
          <w:delText xml:space="preserve"> and ∆R</w:delText>
        </w:r>
        <w:r w:rsidDel="00257433">
          <w:rPr>
            <w:rFonts w:ascii="Arial" w:hAnsi="Arial" w:cs="Arial"/>
            <w:sz w:val="28"/>
            <w:szCs w:val="28"/>
            <w:vertAlign w:val="subscript"/>
          </w:rPr>
          <w:delText>IB</w:delText>
        </w:r>
        <w:r w:rsidDel="00257433">
          <w:rPr>
            <w:rFonts w:ascii="Arial" w:hAnsi="Arial" w:cs="Arial"/>
            <w:sz w:val="28"/>
            <w:szCs w:val="28"/>
          </w:rPr>
          <w:delText xml:space="preserve"> values</w:delText>
        </w:r>
        <w:bookmarkEnd w:id="1911"/>
        <w:bookmarkEnd w:id="1912"/>
      </w:del>
    </w:p>
    <w:p w14:paraId="49065099" w14:textId="6D52EAC8" w:rsidR="00257433" w:rsidDel="00257433" w:rsidRDefault="00257433" w:rsidP="00257433">
      <w:pPr>
        <w:rPr>
          <w:del w:id="1915" w:author="Author"/>
        </w:rPr>
      </w:pPr>
      <w:del w:id="1916" w:author="Author">
        <w:r w:rsidDel="00257433">
          <w:delText xml:space="preserve">For </w:delText>
        </w:r>
        <w:r w:rsidDel="00257433">
          <w:rPr>
            <w:rFonts w:eastAsia="MS Mincho" w:hint="eastAsia"/>
          </w:rPr>
          <w:delText>DC</w:delText>
        </w:r>
        <w:r w:rsidDel="00257433">
          <w:rPr>
            <w:rFonts w:hint="eastAsia"/>
            <w:lang w:eastAsia="zh-CN"/>
          </w:rPr>
          <w:delText>_1A-</w:delText>
        </w:r>
        <w:r w:rsidDel="00257433">
          <w:rPr>
            <w:lang w:eastAsia="zh-CN"/>
          </w:rPr>
          <w:delText>8</w:delText>
        </w:r>
        <w:r w:rsidDel="00257433">
          <w:rPr>
            <w:rFonts w:hint="eastAsia"/>
            <w:lang w:eastAsia="zh-CN"/>
          </w:rPr>
          <w:delText>A</w:delText>
        </w:r>
        <w:r w:rsidDel="00257433">
          <w:rPr>
            <w:lang w:eastAsia="zh-CN"/>
          </w:rPr>
          <w:delText>-11A</w:delText>
        </w:r>
        <w:r w:rsidDel="00257433">
          <w:rPr>
            <w:rFonts w:hint="eastAsia"/>
            <w:lang w:eastAsia="zh-CN"/>
          </w:rPr>
          <w:delText>_</w:delText>
        </w:r>
        <w:r w:rsidDel="00257433">
          <w:rPr>
            <w:rFonts w:eastAsia="MS Mincho" w:hint="eastAsia"/>
          </w:rPr>
          <w:delText>n</w:delText>
        </w:r>
        <w:r w:rsidDel="00257433">
          <w:delText>25</w:delText>
        </w:r>
        <w:r w:rsidDel="00257433">
          <w:rPr>
            <w:lang w:eastAsia="zh-CN"/>
          </w:rPr>
          <w:delText>7</w:delText>
        </w:r>
        <w:r w:rsidDel="00257433">
          <w:rPr>
            <w:rFonts w:eastAsia="MS Mincho" w:hint="eastAsia"/>
          </w:rPr>
          <w:delText>A</w:delText>
        </w:r>
        <w:r w:rsidDel="00257433">
          <w:delText xml:space="preserve">, the </w:delText>
        </w:r>
        <w:r w:rsidDel="00257433">
          <w:sym w:font="Symbol" w:char="F044"/>
        </w:r>
        <w:r w:rsidDel="00257433">
          <w:delText>T</w:delText>
        </w:r>
        <w:r w:rsidDel="00257433">
          <w:rPr>
            <w:vertAlign w:val="subscript"/>
          </w:rPr>
          <w:delText>IB,c</w:delText>
        </w:r>
        <w:r w:rsidDel="00257433">
          <w:delText xml:space="preserve"> and </w:delText>
        </w:r>
        <w:r w:rsidDel="00257433">
          <w:sym w:font="Symbol" w:char="F044"/>
        </w:r>
        <w:r w:rsidDel="00257433">
          <w:delText>R</w:delText>
        </w:r>
        <w:r w:rsidDel="00257433">
          <w:rPr>
            <w:vertAlign w:val="subscript"/>
          </w:rPr>
          <w:delText>IB</w:delText>
        </w:r>
        <w:r w:rsidDel="00257433">
          <w:rPr>
            <w:rFonts w:hint="eastAsia"/>
            <w:vertAlign w:val="subscript"/>
            <w:lang w:eastAsia="zh-CN"/>
          </w:rPr>
          <w:delText>,c</w:delText>
        </w:r>
        <w:r w:rsidDel="00257433">
          <w:delText xml:space="preserve"> values are given in the tables</w:delText>
        </w:r>
        <w:r w:rsidDel="00257433">
          <w:rPr>
            <w:rFonts w:hint="eastAsia"/>
          </w:rPr>
          <w:delText xml:space="preserve"> below</w:delText>
        </w:r>
        <w:r w:rsidDel="00257433">
          <w:delText>.</w:delText>
        </w:r>
      </w:del>
    </w:p>
    <w:p w14:paraId="124ECD03" w14:textId="147C3DBC" w:rsidR="00257433" w:rsidDel="00257433" w:rsidRDefault="00257433" w:rsidP="00257433">
      <w:pPr>
        <w:pStyle w:val="TH"/>
        <w:rPr>
          <w:del w:id="1917" w:author="Author"/>
        </w:rPr>
      </w:pPr>
      <w:del w:id="1918" w:author="Author">
        <w:r w:rsidDel="00257433">
          <w:delText xml:space="preserve">Table </w:delText>
        </w:r>
        <w:r w:rsidDel="00257433">
          <w:rPr>
            <w:rFonts w:hint="eastAsia"/>
            <w:lang w:eastAsia="zh-CN"/>
          </w:rPr>
          <w:delText>5.2.26</w:delText>
        </w:r>
        <w:r w:rsidDel="00257433">
          <w:delText>.</w:delText>
        </w:r>
        <w:r w:rsidDel="00257433">
          <w:rPr>
            <w:rFonts w:hint="eastAsia"/>
            <w:lang w:eastAsia="zh-CN"/>
          </w:rPr>
          <w:delText>3</w:delText>
        </w:r>
        <w:r w:rsidDel="00257433">
          <w:rPr>
            <w:rFonts w:hint="eastAsia"/>
          </w:rPr>
          <w:delText>-</w:delText>
        </w:r>
        <w:r w:rsidDel="00257433">
          <w:delText>1: ΔT</w:delText>
        </w:r>
        <w:r w:rsidDel="00257433">
          <w:rPr>
            <w:vertAlign w:val="subscript"/>
          </w:rPr>
          <w:delTex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257433" w:rsidDel="00257433" w14:paraId="6A10BFB2" w14:textId="53BE7227" w:rsidTr="007312E5">
        <w:trPr>
          <w:tblHeader/>
          <w:jc w:val="center"/>
          <w:del w:id="1919" w:author="Author"/>
        </w:trPr>
        <w:tc>
          <w:tcPr>
            <w:tcW w:w="1535" w:type="dxa"/>
            <w:vAlign w:val="center"/>
          </w:tcPr>
          <w:p w14:paraId="741BA4E2" w14:textId="664A906C" w:rsidR="00257433" w:rsidDel="00257433" w:rsidRDefault="00257433" w:rsidP="007312E5">
            <w:pPr>
              <w:keepNext/>
              <w:keepLines/>
              <w:jc w:val="center"/>
              <w:rPr>
                <w:del w:id="1920" w:author="Author"/>
                <w:rFonts w:ascii="Arial" w:hAnsi="Arial" w:cs="Arial"/>
                <w:sz w:val="18"/>
                <w:lang w:val="x-none"/>
              </w:rPr>
            </w:pPr>
            <w:del w:id="1921" w:author="Author">
              <w:r w:rsidDel="00257433">
                <w:rPr>
                  <w:rFonts w:ascii="Arial" w:hAnsi="Arial" w:cs="Arial"/>
                  <w:sz w:val="18"/>
                  <w:lang w:val="x-none"/>
                </w:rPr>
                <w:delText xml:space="preserve">Inter-band </w:delText>
              </w:r>
              <w:r w:rsidDel="00257433">
                <w:rPr>
                  <w:rFonts w:ascii="Arial" w:eastAsia="MS Mincho" w:hAnsi="Arial" w:cs="Arial" w:hint="eastAsia"/>
                  <w:sz w:val="18"/>
                  <w:lang w:val="x-none"/>
                </w:rPr>
                <w:delText>DC</w:delText>
              </w:r>
              <w:r w:rsidDel="00257433">
                <w:rPr>
                  <w:rFonts w:ascii="Arial" w:hAnsi="Arial" w:cs="Arial"/>
                  <w:sz w:val="18"/>
                  <w:lang w:val="x-none"/>
                </w:rPr>
                <w:delText xml:space="preserve"> Configuration</w:delText>
              </w:r>
            </w:del>
          </w:p>
        </w:tc>
        <w:tc>
          <w:tcPr>
            <w:tcW w:w="2049" w:type="dxa"/>
            <w:vAlign w:val="center"/>
          </w:tcPr>
          <w:p w14:paraId="6391662A" w14:textId="15F74416" w:rsidR="00257433" w:rsidDel="00257433" w:rsidRDefault="00257433" w:rsidP="007312E5">
            <w:pPr>
              <w:keepNext/>
              <w:keepLines/>
              <w:jc w:val="center"/>
              <w:rPr>
                <w:del w:id="1922" w:author="Author"/>
                <w:rFonts w:ascii="Arial" w:hAnsi="Arial" w:cs="Arial"/>
                <w:sz w:val="18"/>
                <w:lang w:val="x-none"/>
              </w:rPr>
            </w:pPr>
            <w:del w:id="1923" w:author="Author">
              <w:r w:rsidDel="00257433">
                <w:rPr>
                  <w:rFonts w:ascii="Arial" w:hAnsi="Arial" w:cs="Arial"/>
                  <w:sz w:val="18"/>
                  <w:lang w:val="x-none"/>
                </w:rPr>
                <w:delText>E-UTRA and NR Band</w:delText>
              </w:r>
            </w:del>
          </w:p>
        </w:tc>
        <w:tc>
          <w:tcPr>
            <w:tcW w:w="2343" w:type="dxa"/>
            <w:vAlign w:val="center"/>
          </w:tcPr>
          <w:p w14:paraId="5C094108" w14:textId="41D9988F" w:rsidR="00257433" w:rsidDel="00257433" w:rsidRDefault="00257433" w:rsidP="007312E5">
            <w:pPr>
              <w:keepNext/>
              <w:keepLines/>
              <w:jc w:val="center"/>
              <w:rPr>
                <w:del w:id="1924" w:author="Author"/>
                <w:rFonts w:ascii="Arial" w:hAnsi="Arial" w:cs="Arial"/>
                <w:sz w:val="18"/>
                <w:lang w:val="x-none"/>
              </w:rPr>
            </w:pPr>
            <w:del w:id="1925" w:author="Author">
              <w:r w:rsidDel="00257433">
                <w:rPr>
                  <w:rFonts w:ascii="Arial" w:hAnsi="Arial" w:cs="Arial"/>
                  <w:sz w:val="18"/>
                  <w:lang w:val="x-none"/>
                </w:rPr>
                <w:delText>ΔT</w:delText>
              </w:r>
              <w:r w:rsidDel="00257433">
                <w:rPr>
                  <w:rFonts w:ascii="Arial" w:hAnsi="Arial" w:cs="Arial"/>
                  <w:sz w:val="18"/>
                  <w:vertAlign w:val="subscript"/>
                  <w:lang w:val="x-none"/>
                </w:rPr>
                <w:delText>IB,c</w:delText>
              </w:r>
              <w:r w:rsidDel="00257433">
                <w:rPr>
                  <w:rFonts w:ascii="Arial" w:hAnsi="Arial" w:cs="Arial"/>
                  <w:sz w:val="18"/>
                  <w:lang w:val="x-none"/>
                </w:rPr>
                <w:delText xml:space="preserve"> [dB]</w:delText>
              </w:r>
            </w:del>
          </w:p>
        </w:tc>
      </w:tr>
      <w:tr w:rsidR="00257433" w:rsidDel="00257433" w14:paraId="01B13BC1" w14:textId="6213E5A9" w:rsidTr="007312E5">
        <w:trPr>
          <w:jc w:val="center"/>
          <w:del w:id="1926" w:author="Author"/>
        </w:trPr>
        <w:tc>
          <w:tcPr>
            <w:tcW w:w="1535" w:type="dxa"/>
            <w:vMerge w:val="restart"/>
            <w:vAlign w:val="center"/>
          </w:tcPr>
          <w:p w14:paraId="1F97102B" w14:textId="3C2BCB75" w:rsidR="00257433" w:rsidDel="00257433" w:rsidRDefault="00257433" w:rsidP="007312E5">
            <w:pPr>
              <w:keepNext/>
              <w:keepLines/>
              <w:jc w:val="center"/>
              <w:rPr>
                <w:del w:id="1927" w:author="Author"/>
                <w:rFonts w:ascii="Arial" w:hAnsi="Arial" w:cs="Arial"/>
                <w:sz w:val="18"/>
                <w:szCs w:val="18"/>
                <w:lang w:val="x-none" w:eastAsia="zh-CN"/>
              </w:rPr>
            </w:pPr>
            <w:del w:id="1928" w:author="Author">
              <w:r w:rsidDel="00257433">
                <w:rPr>
                  <w:rFonts w:ascii="Arial" w:hAnsi="Arial" w:cs="Arial"/>
                  <w:sz w:val="18"/>
                  <w:szCs w:val="18"/>
                </w:rPr>
                <w:delText>DC_1-8-11_n</w:delText>
              </w:r>
              <w:r w:rsidDel="00257433">
                <w:delText>25</w:delText>
              </w:r>
              <w:r w:rsidDel="00257433">
                <w:rPr>
                  <w:rFonts w:ascii="Arial" w:hAnsi="Arial" w:cs="Arial"/>
                  <w:sz w:val="18"/>
                  <w:szCs w:val="18"/>
                </w:rPr>
                <w:delText>7</w:delText>
              </w:r>
            </w:del>
          </w:p>
        </w:tc>
        <w:tc>
          <w:tcPr>
            <w:tcW w:w="2049" w:type="dxa"/>
            <w:vAlign w:val="center"/>
          </w:tcPr>
          <w:p w14:paraId="015408CF" w14:textId="7C7306DC" w:rsidR="00257433" w:rsidDel="00257433" w:rsidRDefault="00257433" w:rsidP="007312E5">
            <w:pPr>
              <w:keepNext/>
              <w:keepLines/>
              <w:jc w:val="center"/>
              <w:rPr>
                <w:del w:id="1929" w:author="Author"/>
                <w:rFonts w:ascii="Arial" w:hAnsi="Arial" w:cs="Arial"/>
                <w:sz w:val="18"/>
                <w:szCs w:val="18"/>
                <w:lang w:val="x-none" w:eastAsia="zh-CN"/>
              </w:rPr>
            </w:pPr>
            <w:del w:id="1930" w:author="Author">
              <w:r w:rsidDel="00257433">
                <w:rPr>
                  <w:rFonts w:ascii="Arial" w:hAnsi="Arial" w:cs="Arial"/>
                  <w:sz w:val="18"/>
                  <w:szCs w:val="18"/>
                </w:rPr>
                <w:delText>1</w:delText>
              </w:r>
            </w:del>
          </w:p>
        </w:tc>
        <w:tc>
          <w:tcPr>
            <w:tcW w:w="2343" w:type="dxa"/>
            <w:vAlign w:val="center"/>
          </w:tcPr>
          <w:p w14:paraId="0FE28FBF" w14:textId="6D36958B" w:rsidR="00257433" w:rsidDel="00257433" w:rsidRDefault="00257433" w:rsidP="007312E5">
            <w:pPr>
              <w:pStyle w:val="TAC"/>
              <w:rPr>
                <w:del w:id="1931" w:author="Author"/>
                <w:rFonts w:cs="Arial"/>
                <w:szCs w:val="18"/>
              </w:rPr>
            </w:pPr>
            <w:del w:id="1932" w:author="Author">
              <w:r w:rsidDel="00257433">
                <w:rPr>
                  <w:rFonts w:cs="Arial" w:hint="eastAsia"/>
                  <w:szCs w:val="18"/>
                </w:rPr>
                <w:delText>0</w:delText>
              </w:r>
              <w:r w:rsidDel="00257433">
                <w:rPr>
                  <w:rFonts w:cs="Arial"/>
                  <w:szCs w:val="18"/>
                </w:rPr>
                <w:delText>.3</w:delText>
              </w:r>
            </w:del>
          </w:p>
        </w:tc>
      </w:tr>
      <w:tr w:rsidR="00257433" w:rsidDel="00257433" w14:paraId="762CE3C1" w14:textId="2B6C987C" w:rsidTr="007312E5">
        <w:trPr>
          <w:jc w:val="center"/>
          <w:del w:id="1933" w:author="Author"/>
        </w:trPr>
        <w:tc>
          <w:tcPr>
            <w:tcW w:w="1535" w:type="dxa"/>
            <w:vMerge/>
            <w:vAlign w:val="center"/>
          </w:tcPr>
          <w:p w14:paraId="074DFDEC" w14:textId="305E8173" w:rsidR="00257433" w:rsidDel="00257433" w:rsidRDefault="00257433" w:rsidP="007312E5">
            <w:pPr>
              <w:keepNext/>
              <w:keepLines/>
              <w:jc w:val="center"/>
              <w:rPr>
                <w:del w:id="1934" w:author="Author"/>
                <w:rFonts w:ascii="Arial" w:hAnsi="Arial" w:cs="Arial"/>
                <w:sz w:val="18"/>
                <w:szCs w:val="18"/>
                <w:lang w:val="x-none"/>
              </w:rPr>
            </w:pPr>
          </w:p>
        </w:tc>
        <w:tc>
          <w:tcPr>
            <w:tcW w:w="2049" w:type="dxa"/>
            <w:vAlign w:val="center"/>
          </w:tcPr>
          <w:p w14:paraId="5612F54E" w14:textId="6B893E98" w:rsidR="00257433" w:rsidDel="00257433" w:rsidRDefault="00257433" w:rsidP="007312E5">
            <w:pPr>
              <w:keepNext/>
              <w:keepLines/>
              <w:jc w:val="center"/>
              <w:rPr>
                <w:del w:id="1935" w:author="Author"/>
                <w:rFonts w:ascii="Arial" w:hAnsi="Arial" w:cs="Arial"/>
                <w:sz w:val="18"/>
                <w:szCs w:val="18"/>
                <w:lang w:val="x-none"/>
              </w:rPr>
            </w:pPr>
            <w:del w:id="1936" w:author="Author">
              <w:r w:rsidDel="00257433">
                <w:rPr>
                  <w:rFonts w:ascii="Arial" w:hAnsi="Arial" w:cs="Arial" w:hint="eastAsia"/>
                  <w:sz w:val="18"/>
                  <w:szCs w:val="18"/>
                  <w:lang w:val="x-none"/>
                </w:rPr>
                <w:delText>8</w:delText>
              </w:r>
            </w:del>
          </w:p>
        </w:tc>
        <w:tc>
          <w:tcPr>
            <w:tcW w:w="2343" w:type="dxa"/>
            <w:vAlign w:val="center"/>
          </w:tcPr>
          <w:p w14:paraId="30598AC1" w14:textId="2679D852" w:rsidR="00257433" w:rsidDel="00257433" w:rsidRDefault="00257433" w:rsidP="007312E5">
            <w:pPr>
              <w:pStyle w:val="TAC"/>
              <w:rPr>
                <w:del w:id="1937" w:author="Author"/>
                <w:rFonts w:cs="Arial"/>
                <w:szCs w:val="18"/>
              </w:rPr>
            </w:pPr>
            <w:del w:id="1938" w:author="Author">
              <w:r w:rsidDel="00257433">
                <w:rPr>
                  <w:rFonts w:cs="Arial" w:hint="eastAsia"/>
                  <w:szCs w:val="18"/>
                </w:rPr>
                <w:delText>0</w:delText>
              </w:r>
              <w:r w:rsidDel="00257433">
                <w:rPr>
                  <w:rFonts w:cs="Arial"/>
                  <w:szCs w:val="18"/>
                </w:rPr>
                <w:delText>.3</w:delText>
              </w:r>
            </w:del>
          </w:p>
        </w:tc>
      </w:tr>
      <w:tr w:rsidR="00257433" w:rsidDel="00257433" w14:paraId="6E2E902A" w14:textId="74055004" w:rsidTr="007312E5">
        <w:trPr>
          <w:trHeight w:val="63"/>
          <w:jc w:val="center"/>
          <w:del w:id="1939" w:author="Author"/>
        </w:trPr>
        <w:tc>
          <w:tcPr>
            <w:tcW w:w="1535" w:type="dxa"/>
            <w:vMerge/>
            <w:vAlign w:val="center"/>
          </w:tcPr>
          <w:p w14:paraId="332A548E" w14:textId="00228699" w:rsidR="00257433" w:rsidDel="00257433" w:rsidRDefault="00257433" w:rsidP="007312E5">
            <w:pPr>
              <w:keepNext/>
              <w:keepLines/>
              <w:jc w:val="center"/>
              <w:rPr>
                <w:del w:id="1940" w:author="Author"/>
                <w:rFonts w:ascii="Arial" w:hAnsi="Arial" w:cs="Arial"/>
                <w:sz w:val="18"/>
                <w:szCs w:val="18"/>
                <w:lang w:val="x-none"/>
              </w:rPr>
            </w:pPr>
          </w:p>
        </w:tc>
        <w:tc>
          <w:tcPr>
            <w:tcW w:w="2049" w:type="dxa"/>
            <w:vAlign w:val="center"/>
          </w:tcPr>
          <w:p w14:paraId="79FAA5B9" w14:textId="0CD9DD08" w:rsidR="00257433" w:rsidDel="00257433" w:rsidRDefault="00257433" w:rsidP="007312E5">
            <w:pPr>
              <w:keepNext/>
              <w:keepLines/>
              <w:jc w:val="center"/>
              <w:rPr>
                <w:del w:id="1941" w:author="Author"/>
                <w:rFonts w:ascii="Arial" w:hAnsi="Arial" w:cs="Arial"/>
                <w:sz w:val="18"/>
                <w:szCs w:val="18"/>
                <w:lang w:val="x-none"/>
              </w:rPr>
            </w:pPr>
            <w:del w:id="1942" w:author="Author">
              <w:r w:rsidDel="00257433">
                <w:rPr>
                  <w:rFonts w:ascii="Arial" w:hAnsi="Arial" w:cs="Arial" w:hint="eastAsia"/>
                  <w:sz w:val="18"/>
                  <w:szCs w:val="18"/>
                  <w:lang w:val="x-none"/>
                </w:rPr>
                <w:delText>1</w:delText>
              </w:r>
              <w:r w:rsidDel="00257433">
                <w:rPr>
                  <w:rFonts w:ascii="Arial" w:hAnsi="Arial" w:cs="Arial"/>
                  <w:sz w:val="18"/>
                  <w:szCs w:val="18"/>
                  <w:lang w:val="x-none"/>
                </w:rPr>
                <w:delText>1</w:delText>
              </w:r>
            </w:del>
          </w:p>
        </w:tc>
        <w:tc>
          <w:tcPr>
            <w:tcW w:w="2343" w:type="dxa"/>
            <w:vAlign w:val="center"/>
          </w:tcPr>
          <w:p w14:paraId="1FB497C1" w14:textId="300968C6" w:rsidR="00257433" w:rsidDel="00257433" w:rsidRDefault="00257433" w:rsidP="007312E5">
            <w:pPr>
              <w:pStyle w:val="TAC"/>
              <w:rPr>
                <w:del w:id="1943" w:author="Author"/>
                <w:rFonts w:cs="Arial"/>
                <w:szCs w:val="18"/>
              </w:rPr>
            </w:pPr>
            <w:del w:id="1944" w:author="Author">
              <w:r w:rsidDel="00257433">
                <w:rPr>
                  <w:rFonts w:cs="Arial" w:hint="eastAsia"/>
                  <w:szCs w:val="18"/>
                </w:rPr>
                <w:delText>0</w:delText>
              </w:r>
              <w:r w:rsidDel="00257433">
                <w:rPr>
                  <w:rFonts w:cs="Arial"/>
                  <w:szCs w:val="18"/>
                </w:rPr>
                <w:delText>.4</w:delText>
              </w:r>
            </w:del>
          </w:p>
        </w:tc>
      </w:tr>
      <w:tr w:rsidR="00257433" w:rsidDel="00257433" w14:paraId="5F784307" w14:textId="21AB2375" w:rsidTr="007312E5">
        <w:trPr>
          <w:jc w:val="center"/>
          <w:del w:id="1945" w:author="Author"/>
        </w:trPr>
        <w:tc>
          <w:tcPr>
            <w:tcW w:w="1535" w:type="dxa"/>
            <w:vMerge/>
            <w:vAlign w:val="center"/>
          </w:tcPr>
          <w:p w14:paraId="0B5D9F49" w14:textId="0ADB8C5D" w:rsidR="00257433" w:rsidDel="00257433" w:rsidRDefault="00257433" w:rsidP="007312E5">
            <w:pPr>
              <w:keepNext/>
              <w:keepLines/>
              <w:jc w:val="center"/>
              <w:rPr>
                <w:del w:id="1946" w:author="Author"/>
                <w:rFonts w:ascii="Arial" w:hAnsi="Arial" w:cs="Arial"/>
                <w:sz w:val="18"/>
                <w:szCs w:val="18"/>
                <w:lang w:val="x-none"/>
              </w:rPr>
            </w:pPr>
          </w:p>
        </w:tc>
        <w:tc>
          <w:tcPr>
            <w:tcW w:w="2049" w:type="dxa"/>
            <w:vAlign w:val="center"/>
          </w:tcPr>
          <w:p w14:paraId="21B46918" w14:textId="084377A8" w:rsidR="00257433" w:rsidDel="00257433" w:rsidRDefault="00257433" w:rsidP="007312E5">
            <w:pPr>
              <w:keepNext/>
              <w:keepLines/>
              <w:jc w:val="center"/>
              <w:rPr>
                <w:del w:id="1947" w:author="Author"/>
                <w:rFonts w:ascii="Arial" w:hAnsi="Arial" w:cs="Arial"/>
                <w:sz w:val="18"/>
                <w:szCs w:val="18"/>
                <w:lang w:val="x-none" w:eastAsia="zh-CN"/>
              </w:rPr>
            </w:pPr>
            <w:del w:id="1948" w:author="Author">
              <w:r w:rsidDel="00257433">
                <w:rPr>
                  <w:rFonts w:ascii="Arial" w:hAnsi="Arial" w:cs="Arial"/>
                  <w:sz w:val="18"/>
                  <w:szCs w:val="18"/>
                </w:rPr>
                <w:delText>n</w:delText>
              </w:r>
              <w:r w:rsidDel="00257433">
                <w:delText>25</w:delText>
              </w:r>
              <w:r w:rsidDel="00257433">
                <w:rPr>
                  <w:rFonts w:ascii="Arial" w:hAnsi="Arial" w:cs="Arial"/>
                  <w:sz w:val="18"/>
                  <w:szCs w:val="18"/>
                </w:rPr>
                <w:delText>7</w:delText>
              </w:r>
            </w:del>
          </w:p>
        </w:tc>
        <w:tc>
          <w:tcPr>
            <w:tcW w:w="2343" w:type="dxa"/>
            <w:vAlign w:val="center"/>
          </w:tcPr>
          <w:p w14:paraId="213092B1" w14:textId="2AFC0727" w:rsidR="00257433" w:rsidDel="00257433" w:rsidRDefault="00257433" w:rsidP="007312E5">
            <w:pPr>
              <w:keepNext/>
              <w:keepLines/>
              <w:jc w:val="center"/>
              <w:rPr>
                <w:del w:id="1949" w:author="Author"/>
                <w:rFonts w:ascii="Arial" w:hAnsi="Arial" w:cs="Arial"/>
                <w:sz w:val="18"/>
                <w:szCs w:val="18"/>
              </w:rPr>
            </w:pPr>
            <w:del w:id="1950" w:author="Author">
              <w:r w:rsidDel="00257433">
                <w:rPr>
                  <w:rFonts w:ascii="Arial" w:hAnsi="Arial" w:cs="Arial" w:hint="eastAsia"/>
                  <w:sz w:val="18"/>
                  <w:szCs w:val="18"/>
                </w:rPr>
                <w:delText>0</w:delText>
              </w:r>
            </w:del>
          </w:p>
        </w:tc>
      </w:tr>
    </w:tbl>
    <w:p w14:paraId="23B03C43" w14:textId="3D7C1380" w:rsidR="00257433" w:rsidDel="00257433" w:rsidRDefault="00257433" w:rsidP="00257433">
      <w:pPr>
        <w:rPr>
          <w:del w:id="1951" w:author="Author"/>
          <w:sz w:val="22"/>
        </w:rPr>
      </w:pPr>
    </w:p>
    <w:p w14:paraId="3B048C37" w14:textId="5D0F40BD" w:rsidR="00257433" w:rsidDel="00257433" w:rsidRDefault="00257433" w:rsidP="00257433">
      <w:pPr>
        <w:pStyle w:val="TH"/>
        <w:rPr>
          <w:del w:id="1952" w:author="Author"/>
        </w:rPr>
      </w:pPr>
      <w:del w:id="1953" w:author="Author">
        <w:r w:rsidDel="00257433">
          <w:lastRenderedPageBreak/>
          <w:delText xml:space="preserve">Table </w:delText>
        </w:r>
        <w:r w:rsidDel="00257433">
          <w:rPr>
            <w:rFonts w:hint="eastAsia"/>
            <w:lang w:eastAsia="zh-CN"/>
          </w:rPr>
          <w:delText>5.2.26</w:delText>
        </w:r>
        <w:r w:rsidDel="00257433">
          <w:delText>.</w:delText>
        </w:r>
        <w:r w:rsidDel="00257433">
          <w:rPr>
            <w:rFonts w:hint="eastAsia"/>
            <w:lang w:eastAsia="zh-CN"/>
          </w:rPr>
          <w:delText>3</w:delText>
        </w:r>
        <w:r w:rsidDel="00257433">
          <w:delText>-2: ΔR</w:delText>
        </w:r>
        <w:r w:rsidDel="00257433">
          <w:rPr>
            <w:vertAlign w:val="subscript"/>
          </w:rPr>
          <w:delText>IB</w:delText>
        </w:r>
        <w:r w:rsidDel="00257433">
          <w:rPr>
            <w:rFonts w:hint="eastAsia"/>
            <w:vertAlign w:val="subscript"/>
          </w:rPr>
          <w:delText>,c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Del="00257433" w14:paraId="3136D523" w14:textId="099E627E" w:rsidTr="007312E5">
        <w:trPr>
          <w:tblHeader/>
          <w:jc w:val="center"/>
          <w:del w:id="1954" w:author="Author"/>
        </w:trPr>
        <w:tc>
          <w:tcPr>
            <w:tcW w:w="1535" w:type="dxa"/>
            <w:vAlign w:val="center"/>
          </w:tcPr>
          <w:p w14:paraId="3883E476" w14:textId="7DC76BFA" w:rsidR="00257433" w:rsidDel="00257433" w:rsidRDefault="00257433" w:rsidP="007312E5">
            <w:pPr>
              <w:keepNext/>
              <w:keepLines/>
              <w:jc w:val="center"/>
              <w:rPr>
                <w:del w:id="1955" w:author="Author"/>
                <w:rFonts w:ascii="Arial" w:hAnsi="Arial" w:cs="Arial"/>
                <w:sz w:val="18"/>
                <w:lang w:val="x-none"/>
              </w:rPr>
            </w:pPr>
            <w:del w:id="1956" w:author="Author">
              <w:r w:rsidDel="00257433">
                <w:rPr>
                  <w:rFonts w:ascii="Arial" w:hAnsi="Arial" w:cs="Arial"/>
                  <w:sz w:val="18"/>
                  <w:lang w:val="x-none"/>
                </w:rPr>
                <w:delText xml:space="preserve">Inter-band </w:delText>
              </w:r>
              <w:r w:rsidDel="00257433">
                <w:rPr>
                  <w:rFonts w:ascii="Arial" w:eastAsia="MS Mincho" w:hAnsi="Arial" w:cs="Arial" w:hint="eastAsia"/>
                  <w:sz w:val="18"/>
                  <w:lang w:val="x-none"/>
                </w:rPr>
                <w:delText>DC</w:delText>
              </w:r>
              <w:r w:rsidDel="00257433">
                <w:rPr>
                  <w:rFonts w:ascii="Arial" w:hAnsi="Arial" w:cs="Arial"/>
                  <w:sz w:val="18"/>
                  <w:lang w:val="x-none"/>
                </w:rPr>
                <w:delText xml:space="preserve"> Configuration</w:delText>
              </w:r>
            </w:del>
          </w:p>
        </w:tc>
        <w:tc>
          <w:tcPr>
            <w:tcW w:w="2052" w:type="dxa"/>
            <w:vAlign w:val="center"/>
          </w:tcPr>
          <w:p w14:paraId="36E04B79" w14:textId="4AE9B290" w:rsidR="00257433" w:rsidDel="00257433" w:rsidRDefault="00257433" w:rsidP="007312E5">
            <w:pPr>
              <w:keepNext/>
              <w:keepLines/>
              <w:jc w:val="center"/>
              <w:rPr>
                <w:del w:id="1957" w:author="Author"/>
                <w:rFonts w:ascii="Arial" w:hAnsi="Arial" w:cs="Arial"/>
                <w:sz w:val="18"/>
                <w:lang w:val="x-none"/>
              </w:rPr>
            </w:pPr>
            <w:del w:id="1958" w:author="Author">
              <w:r w:rsidDel="00257433">
                <w:rPr>
                  <w:rFonts w:ascii="Arial" w:hAnsi="Arial" w:cs="Arial"/>
                  <w:sz w:val="18"/>
                  <w:lang w:val="x-none"/>
                </w:rPr>
                <w:delText>E-UTRA and NR Band</w:delText>
              </w:r>
            </w:del>
          </w:p>
        </w:tc>
        <w:tc>
          <w:tcPr>
            <w:tcW w:w="2340" w:type="dxa"/>
            <w:vAlign w:val="center"/>
          </w:tcPr>
          <w:p w14:paraId="55BC3B2B" w14:textId="19E88E0E" w:rsidR="00257433" w:rsidDel="00257433" w:rsidRDefault="00257433" w:rsidP="007312E5">
            <w:pPr>
              <w:keepNext/>
              <w:keepLines/>
              <w:jc w:val="center"/>
              <w:rPr>
                <w:del w:id="1959" w:author="Author"/>
                <w:rFonts w:ascii="Arial" w:hAnsi="Arial" w:cs="Arial"/>
                <w:sz w:val="18"/>
                <w:lang w:val="x-none"/>
              </w:rPr>
            </w:pPr>
            <w:del w:id="1960" w:author="Author">
              <w:r w:rsidDel="00257433">
                <w:rPr>
                  <w:rFonts w:ascii="Arial" w:hAnsi="Arial" w:cs="Arial"/>
                  <w:sz w:val="18"/>
                  <w:lang w:val="x-none"/>
                </w:rPr>
                <w:delText>ΔR</w:delText>
              </w:r>
              <w:r w:rsidDel="00257433">
                <w:rPr>
                  <w:rFonts w:ascii="Arial" w:hAnsi="Arial" w:cs="Arial"/>
                  <w:sz w:val="18"/>
                  <w:vertAlign w:val="subscript"/>
                  <w:lang w:val="x-none"/>
                </w:rPr>
                <w:delText>IB</w:delText>
              </w:r>
              <w:r w:rsidDel="00257433">
                <w:rPr>
                  <w:rFonts w:ascii="Arial" w:hAnsi="Arial" w:cs="Arial" w:hint="eastAsia"/>
                  <w:sz w:val="18"/>
                  <w:vertAlign w:val="subscript"/>
                  <w:lang w:val="x-none" w:eastAsia="zh-CN"/>
                </w:rPr>
                <w:delText>,c</w:delText>
              </w:r>
              <w:r w:rsidDel="00257433">
                <w:rPr>
                  <w:rFonts w:ascii="Arial" w:hAnsi="Arial" w:cs="Arial"/>
                  <w:sz w:val="18"/>
                  <w:lang w:val="x-none"/>
                </w:rPr>
                <w:delText xml:space="preserve"> [dB]</w:delText>
              </w:r>
            </w:del>
          </w:p>
        </w:tc>
      </w:tr>
      <w:tr w:rsidR="00257433" w:rsidDel="00257433" w14:paraId="24738266" w14:textId="7F4E2882" w:rsidTr="007312E5">
        <w:trPr>
          <w:jc w:val="center"/>
          <w:del w:id="1961" w:author="Author"/>
        </w:trPr>
        <w:tc>
          <w:tcPr>
            <w:tcW w:w="1535" w:type="dxa"/>
            <w:vMerge w:val="restart"/>
            <w:vAlign w:val="center"/>
          </w:tcPr>
          <w:p w14:paraId="1F9B6480" w14:textId="47A9DEE4" w:rsidR="00257433" w:rsidDel="00257433" w:rsidRDefault="00257433" w:rsidP="007312E5">
            <w:pPr>
              <w:keepNext/>
              <w:keepLines/>
              <w:jc w:val="center"/>
              <w:rPr>
                <w:del w:id="1962" w:author="Author"/>
                <w:rFonts w:ascii="Arial" w:hAnsi="Arial" w:cs="Arial"/>
                <w:sz w:val="18"/>
                <w:szCs w:val="18"/>
                <w:lang w:val="x-none" w:eastAsia="zh-CN"/>
              </w:rPr>
            </w:pPr>
            <w:del w:id="1963" w:author="Author">
              <w:r w:rsidDel="00257433">
                <w:rPr>
                  <w:rFonts w:ascii="Arial" w:hAnsi="Arial" w:cs="Arial"/>
                  <w:sz w:val="18"/>
                  <w:szCs w:val="18"/>
                </w:rPr>
                <w:delText>DC_1-8-11_n</w:delText>
              </w:r>
              <w:r w:rsidDel="00257433">
                <w:delText>25</w:delText>
              </w:r>
              <w:r w:rsidDel="00257433">
                <w:rPr>
                  <w:rFonts w:ascii="Arial" w:hAnsi="Arial" w:cs="Arial"/>
                  <w:sz w:val="18"/>
                  <w:szCs w:val="18"/>
                </w:rPr>
                <w:delText>7</w:delText>
              </w:r>
            </w:del>
          </w:p>
        </w:tc>
        <w:tc>
          <w:tcPr>
            <w:tcW w:w="2052" w:type="dxa"/>
            <w:vAlign w:val="center"/>
          </w:tcPr>
          <w:p w14:paraId="276B529A" w14:textId="461AE827" w:rsidR="00257433" w:rsidDel="00257433" w:rsidRDefault="00257433" w:rsidP="007312E5">
            <w:pPr>
              <w:keepNext/>
              <w:keepLines/>
              <w:jc w:val="center"/>
              <w:rPr>
                <w:del w:id="1964" w:author="Author"/>
                <w:rFonts w:ascii="Arial" w:hAnsi="Arial" w:cs="Arial"/>
                <w:sz w:val="18"/>
                <w:szCs w:val="18"/>
                <w:lang w:val="x-none" w:eastAsia="zh-CN"/>
              </w:rPr>
            </w:pPr>
            <w:del w:id="1965" w:author="Author">
              <w:r w:rsidDel="00257433">
                <w:rPr>
                  <w:rFonts w:ascii="Arial" w:hAnsi="Arial" w:cs="Arial"/>
                  <w:sz w:val="18"/>
                  <w:szCs w:val="18"/>
                </w:rPr>
                <w:delText>1</w:delText>
              </w:r>
            </w:del>
          </w:p>
        </w:tc>
        <w:tc>
          <w:tcPr>
            <w:tcW w:w="2340" w:type="dxa"/>
            <w:vAlign w:val="center"/>
          </w:tcPr>
          <w:p w14:paraId="5B4C9817" w14:textId="39835B31" w:rsidR="00257433" w:rsidDel="00257433" w:rsidRDefault="00257433" w:rsidP="007312E5">
            <w:pPr>
              <w:keepNext/>
              <w:keepLines/>
              <w:jc w:val="center"/>
              <w:rPr>
                <w:del w:id="1966" w:author="Author"/>
                <w:rFonts w:ascii="Arial" w:hAnsi="Arial" w:cs="Arial"/>
                <w:sz w:val="18"/>
                <w:szCs w:val="18"/>
                <w:lang w:eastAsia="zh-CN"/>
              </w:rPr>
            </w:pPr>
            <w:del w:id="1967" w:author="Author">
              <w:r w:rsidDel="00257433">
                <w:rPr>
                  <w:rFonts w:ascii="Arial" w:hAnsi="Arial" w:cs="Arial" w:hint="eastAsia"/>
                  <w:sz w:val="18"/>
                  <w:szCs w:val="18"/>
                </w:rPr>
                <w:delText>0</w:delText>
              </w:r>
            </w:del>
          </w:p>
        </w:tc>
      </w:tr>
      <w:tr w:rsidR="00257433" w:rsidDel="00257433" w14:paraId="0D02088A" w14:textId="276336CE" w:rsidTr="007312E5">
        <w:trPr>
          <w:jc w:val="center"/>
          <w:del w:id="1968" w:author="Author"/>
        </w:trPr>
        <w:tc>
          <w:tcPr>
            <w:tcW w:w="1535" w:type="dxa"/>
            <w:vMerge/>
            <w:vAlign w:val="center"/>
          </w:tcPr>
          <w:p w14:paraId="7E5E46F0" w14:textId="74750EE4" w:rsidR="00257433" w:rsidDel="00257433" w:rsidRDefault="00257433" w:rsidP="007312E5">
            <w:pPr>
              <w:keepNext/>
              <w:keepLines/>
              <w:jc w:val="center"/>
              <w:rPr>
                <w:del w:id="1969" w:author="Author"/>
                <w:rFonts w:ascii="Arial" w:hAnsi="Arial" w:cs="Arial"/>
                <w:sz w:val="18"/>
                <w:szCs w:val="18"/>
                <w:lang w:val="x-none"/>
              </w:rPr>
            </w:pPr>
          </w:p>
        </w:tc>
        <w:tc>
          <w:tcPr>
            <w:tcW w:w="2052" w:type="dxa"/>
            <w:vAlign w:val="center"/>
          </w:tcPr>
          <w:p w14:paraId="01D454C3" w14:textId="4663BD96" w:rsidR="00257433" w:rsidDel="00257433" w:rsidRDefault="00257433" w:rsidP="007312E5">
            <w:pPr>
              <w:keepNext/>
              <w:keepLines/>
              <w:jc w:val="center"/>
              <w:rPr>
                <w:del w:id="1970" w:author="Author"/>
                <w:rFonts w:ascii="Arial" w:hAnsi="Arial" w:cs="Arial"/>
                <w:sz w:val="18"/>
                <w:szCs w:val="18"/>
                <w:lang w:val="x-none"/>
              </w:rPr>
            </w:pPr>
            <w:del w:id="1971" w:author="Author">
              <w:r w:rsidDel="00257433">
                <w:rPr>
                  <w:rFonts w:ascii="Arial" w:hAnsi="Arial" w:cs="Arial" w:hint="eastAsia"/>
                  <w:sz w:val="18"/>
                  <w:szCs w:val="18"/>
                  <w:lang w:val="x-none"/>
                </w:rPr>
                <w:delText>8</w:delText>
              </w:r>
            </w:del>
          </w:p>
        </w:tc>
        <w:tc>
          <w:tcPr>
            <w:tcW w:w="2340" w:type="dxa"/>
            <w:vAlign w:val="center"/>
          </w:tcPr>
          <w:p w14:paraId="49C45BC9" w14:textId="21647EDA" w:rsidR="00257433" w:rsidDel="00257433" w:rsidRDefault="00257433" w:rsidP="007312E5">
            <w:pPr>
              <w:keepNext/>
              <w:keepLines/>
              <w:jc w:val="center"/>
              <w:rPr>
                <w:del w:id="1972" w:author="Author"/>
                <w:rFonts w:ascii="Arial" w:eastAsia="MS Mincho" w:hAnsi="Arial" w:cs="Arial"/>
                <w:sz w:val="18"/>
                <w:szCs w:val="18"/>
              </w:rPr>
            </w:pPr>
            <w:del w:id="1973" w:author="Author">
              <w:r w:rsidDel="00257433">
                <w:rPr>
                  <w:rFonts w:ascii="Arial" w:hAnsi="Arial" w:cs="Arial" w:hint="eastAsia"/>
                  <w:sz w:val="18"/>
                  <w:szCs w:val="18"/>
                </w:rPr>
                <w:delText>0</w:delText>
              </w:r>
            </w:del>
          </w:p>
        </w:tc>
      </w:tr>
      <w:tr w:rsidR="00257433" w:rsidDel="00257433" w14:paraId="49D1FDE1" w14:textId="7916A512" w:rsidTr="007312E5">
        <w:trPr>
          <w:trHeight w:val="63"/>
          <w:jc w:val="center"/>
          <w:del w:id="1974" w:author="Author"/>
        </w:trPr>
        <w:tc>
          <w:tcPr>
            <w:tcW w:w="1535" w:type="dxa"/>
            <w:vMerge/>
            <w:vAlign w:val="center"/>
          </w:tcPr>
          <w:p w14:paraId="220E4A6F" w14:textId="243A4CDD" w:rsidR="00257433" w:rsidDel="00257433" w:rsidRDefault="00257433" w:rsidP="007312E5">
            <w:pPr>
              <w:keepNext/>
              <w:keepLines/>
              <w:jc w:val="center"/>
              <w:rPr>
                <w:del w:id="1975" w:author="Author"/>
                <w:rFonts w:ascii="Arial" w:hAnsi="Arial" w:cs="Arial"/>
                <w:sz w:val="18"/>
                <w:szCs w:val="18"/>
                <w:lang w:val="x-none"/>
              </w:rPr>
            </w:pPr>
          </w:p>
        </w:tc>
        <w:tc>
          <w:tcPr>
            <w:tcW w:w="2052" w:type="dxa"/>
            <w:vAlign w:val="center"/>
          </w:tcPr>
          <w:p w14:paraId="194A55EC" w14:textId="7B920A90" w:rsidR="00257433" w:rsidDel="00257433" w:rsidRDefault="00257433" w:rsidP="007312E5">
            <w:pPr>
              <w:keepNext/>
              <w:keepLines/>
              <w:jc w:val="center"/>
              <w:rPr>
                <w:del w:id="1976" w:author="Author"/>
                <w:rFonts w:ascii="Arial" w:hAnsi="Arial" w:cs="Arial"/>
                <w:sz w:val="18"/>
                <w:szCs w:val="18"/>
                <w:lang w:val="x-none"/>
              </w:rPr>
            </w:pPr>
            <w:del w:id="1977" w:author="Author">
              <w:r w:rsidDel="00257433">
                <w:rPr>
                  <w:rFonts w:ascii="Arial" w:hAnsi="Arial" w:cs="Arial" w:hint="eastAsia"/>
                  <w:sz w:val="18"/>
                  <w:szCs w:val="18"/>
                  <w:lang w:val="x-none"/>
                </w:rPr>
                <w:delText>1</w:delText>
              </w:r>
              <w:r w:rsidDel="00257433">
                <w:rPr>
                  <w:rFonts w:ascii="Arial" w:hAnsi="Arial" w:cs="Arial"/>
                  <w:sz w:val="18"/>
                  <w:szCs w:val="18"/>
                  <w:lang w:val="x-none"/>
                </w:rPr>
                <w:delText>1</w:delText>
              </w:r>
            </w:del>
          </w:p>
        </w:tc>
        <w:tc>
          <w:tcPr>
            <w:tcW w:w="2340" w:type="dxa"/>
            <w:vAlign w:val="center"/>
          </w:tcPr>
          <w:p w14:paraId="53CF1128" w14:textId="65D6B625" w:rsidR="00257433" w:rsidDel="00257433" w:rsidRDefault="00257433" w:rsidP="007312E5">
            <w:pPr>
              <w:pStyle w:val="TAC"/>
              <w:rPr>
                <w:del w:id="1978" w:author="Author"/>
                <w:rFonts w:cs="Arial"/>
                <w:szCs w:val="18"/>
                <w:lang w:eastAsia="zh-CN"/>
              </w:rPr>
            </w:pPr>
            <w:del w:id="1979" w:author="Author">
              <w:r w:rsidDel="00257433">
                <w:rPr>
                  <w:rFonts w:cs="Arial" w:hint="eastAsia"/>
                  <w:szCs w:val="18"/>
                </w:rPr>
                <w:delText>0</w:delText>
              </w:r>
            </w:del>
          </w:p>
        </w:tc>
      </w:tr>
      <w:tr w:rsidR="00257433" w:rsidDel="00257433" w14:paraId="117FC95C" w14:textId="0D6A66DE" w:rsidTr="007312E5">
        <w:trPr>
          <w:trHeight w:val="63"/>
          <w:jc w:val="center"/>
          <w:del w:id="1980" w:author="Author"/>
        </w:trPr>
        <w:tc>
          <w:tcPr>
            <w:tcW w:w="1535" w:type="dxa"/>
            <w:vMerge/>
            <w:vAlign w:val="center"/>
          </w:tcPr>
          <w:p w14:paraId="18056C1E" w14:textId="74C79880" w:rsidR="00257433" w:rsidDel="00257433" w:rsidRDefault="00257433" w:rsidP="007312E5">
            <w:pPr>
              <w:keepNext/>
              <w:keepLines/>
              <w:jc w:val="center"/>
              <w:rPr>
                <w:del w:id="1981" w:author="Author"/>
                <w:rFonts w:ascii="Arial" w:hAnsi="Arial" w:cs="Arial"/>
                <w:sz w:val="18"/>
                <w:szCs w:val="18"/>
                <w:lang w:val="x-none"/>
              </w:rPr>
            </w:pPr>
          </w:p>
        </w:tc>
        <w:tc>
          <w:tcPr>
            <w:tcW w:w="2052" w:type="dxa"/>
            <w:vAlign w:val="center"/>
          </w:tcPr>
          <w:p w14:paraId="23118A66" w14:textId="0046F790" w:rsidR="00257433" w:rsidDel="00257433" w:rsidRDefault="00257433" w:rsidP="007312E5">
            <w:pPr>
              <w:keepNext/>
              <w:keepLines/>
              <w:jc w:val="center"/>
              <w:rPr>
                <w:del w:id="1982" w:author="Author"/>
                <w:rFonts w:ascii="Arial" w:hAnsi="Arial" w:cs="Arial"/>
                <w:sz w:val="18"/>
                <w:szCs w:val="18"/>
                <w:lang w:val="x-none" w:eastAsia="zh-CN"/>
              </w:rPr>
            </w:pPr>
            <w:del w:id="1983" w:author="Author">
              <w:r w:rsidDel="00257433">
                <w:rPr>
                  <w:rFonts w:ascii="Arial" w:hAnsi="Arial" w:cs="Arial"/>
                  <w:sz w:val="18"/>
                  <w:szCs w:val="18"/>
                </w:rPr>
                <w:delText>n</w:delText>
              </w:r>
              <w:r w:rsidDel="00257433">
                <w:delText>25</w:delText>
              </w:r>
              <w:r w:rsidDel="00257433">
                <w:rPr>
                  <w:rFonts w:ascii="Arial" w:hAnsi="Arial" w:cs="Arial"/>
                  <w:sz w:val="18"/>
                  <w:szCs w:val="18"/>
                </w:rPr>
                <w:delText>7</w:delText>
              </w:r>
            </w:del>
          </w:p>
        </w:tc>
        <w:tc>
          <w:tcPr>
            <w:tcW w:w="2340" w:type="dxa"/>
            <w:vAlign w:val="center"/>
          </w:tcPr>
          <w:p w14:paraId="72F73A2D" w14:textId="72F3C8C7" w:rsidR="00257433" w:rsidDel="00257433" w:rsidRDefault="00257433" w:rsidP="007312E5">
            <w:pPr>
              <w:keepNext/>
              <w:keepLines/>
              <w:jc w:val="center"/>
              <w:rPr>
                <w:del w:id="1984" w:author="Author"/>
                <w:rFonts w:ascii="Arial" w:hAnsi="Arial" w:cs="Arial"/>
                <w:sz w:val="18"/>
                <w:szCs w:val="18"/>
              </w:rPr>
            </w:pPr>
            <w:del w:id="1985" w:author="Author">
              <w:r w:rsidDel="00257433">
                <w:rPr>
                  <w:rFonts w:ascii="Arial" w:hAnsi="Arial" w:cs="Arial" w:hint="eastAsia"/>
                  <w:sz w:val="18"/>
                  <w:szCs w:val="18"/>
                </w:rPr>
                <w:delText>0</w:delText>
              </w:r>
            </w:del>
          </w:p>
        </w:tc>
      </w:tr>
    </w:tbl>
    <w:p w14:paraId="6BA04ACE" w14:textId="77777777" w:rsidR="00257433" w:rsidRPr="003F582D" w:rsidRDefault="00257433" w:rsidP="00257433">
      <w:pPr>
        <w:pStyle w:val="Heading5"/>
        <w:rPr>
          <w:rFonts w:eastAsia="MS Mincho"/>
          <w:color w:val="0070C0"/>
          <w:sz w:val="32"/>
          <w:szCs w:val="32"/>
          <w:lang w:val="en-US"/>
        </w:rPr>
      </w:pPr>
      <w:bookmarkStart w:id="1986" w:name="_Toc19191078"/>
      <w:bookmarkStart w:id="1987" w:name="_Toc22820250"/>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5967573B" w14:textId="14DCF6B4" w:rsidR="00257433" w:rsidRPr="004665B8" w:rsidDel="00257433" w:rsidRDefault="00257433" w:rsidP="00257433">
      <w:pPr>
        <w:pStyle w:val="Heading3"/>
        <w:rPr>
          <w:del w:id="1988" w:author="Author"/>
          <w:rFonts w:cs="Arial"/>
          <w:szCs w:val="28"/>
          <w:lang w:eastAsia="zh-CN"/>
        </w:rPr>
      </w:pPr>
      <w:del w:id="1989" w:author="Author">
        <w:r w:rsidDel="00257433">
          <w:rPr>
            <w:rFonts w:cs="Arial"/>
            <w:szCs w:val="28"/>
          </w:rPr>
          <w:delText>5.2.27.3</w:delText>
        </w:r>
        <w:r w:rsidRPr="004665B8" w:rsidDel="00257433">
          <w:rPr>
            <w:rFonts w:cs="Arial"/>
            <w:szCs w:val="28"/>
            <w:lang w:eastAsia="sv-SE"/>
          </w:rPr>
          <w:tab/>
        </w:r>
        <w:r w:rsidRPr="004665B8" w:rsidDel="00257433">
          <w:rPr>
            <w:rFonts w:cs="Arial"/>
            <w:szCs w:val="28"/>
          </w:rPr>
          <w:delText>∆T</w:delText>
        </w:r>
        <w:r w:rsidRPr="004665B8" w:rsidDel="00257433">
          <w:rPr>
            <w:rFonts w:cs="Arial"/>
            <w:szCs w:val="28"/>
            <w:vertAlign w:val="subscript"/>
          </w:rPr>
          <w:delText>IB</w:delText>
        </w:r>
        <w:r w:rsidRPr="004665B8" w:rsidDel="00257433">
          <w:rPr>
            <w:rFonts w:cs="Arial"/>
            <w:szCs w:val="28"/>
          </w:rPr>
          <w:delText xml:space="preserve"> and ∆R</w:delText>
        </w:r>
        <w:r w:rsidRPr="004665B8" w:rsidDel="00257433">
          <w:rPr>
            <w:rFonts w:cs="Arial"/>
            <w:szCs w:val="28"/>
            <w:vertAlign w:val="subscript"/>
          </w:rPr>
          <w:delText>IB</w:delText>
        </w:r>
        <w:r w:rsidRPr="004665B8" w:rsidDel="00257433">
          <w:rPr>
            <w:rFonts w:cs="Arial"/>
            <w:szCs w:val="28"/>
          </w:rPr>
          <w:delText xml:space="preserve"> values</w:delText>
        </w:r>
        <w:bookmarkEnd w:id="1986"/>
        <w:bookmarkEnd w:id="1987"/>
      </w:del>
    </w:p>
    <w:p w14:paraId="6C8A4800" w14:textId="7CA0D56F" w:rsidR="00257433" w:rsidDel="00257433" w:rsidRDefault="00257433" w:rsidP="00257433">
      <w:pPr>
        <w:pStyle w:val="TH"/>
        <w:rPr>
          <w:del w:id="1990" w:author="Author"/>
          <w:vertAlign w:val="subscript"/>
        </w:rPr>
      </w:pPr>
      <w:del w:id="1991" w:author="Author">
        <w:r w:rsidDel="00257433">
          <w:delText>Table 6.2B.X</w:delText>
        </w:r>
        <w:r w:rsidRPr="007E3289" w:rsidDel="00257433">
          <w:delText>.2.4.3-1: ΔT</w:delText>
        </w:r>
        <w:r w:rsidRPr="00C42558" w:rsidDel="00257433">
          <w:rPr>
            <w:vertAlign w:val="subscript"/>
          </w:rPr>
          <w:delText>IB,c</w:delText>
        </w:r>
        <w:r w:rsidRPr="007E3289"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697599" w:rsidDel="00257433" w14:paraId="122333B5" w14:textId="303F48F1" w:rsidTr="007312E5">
        <w:trPr>
          <w:tblHeader/>
          <w:jc w:val="center"/>
          <w:del w:id="1992" w:author="Author"/>
        </w:trPr>
        <w:tc>
          <w:tcPr>
            <w:tcW w:w="1535" w:type="dxa"/>
            <w:vAlign w:val="center"/>
          </w:tcPr>
          <w:p w14:paraId="0FF9127A" w14:textId="5BCC57A4" w:rsidR="00257433" w:rsidRPr="00697599" w:rsidDel="00257433" w:rsidRDefault="00257433" w:rsidP="007312E5">
            <w:pPr>
              <w:pStyle w:val="TAH"/>
              <w:rPr>
                <w:del w:id="1993" w:author="Author"/>
              </w:rPr>
            </w:pPr>
            <w:del w:id="1994"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61468A24" w14:textId="63152E6C" w:rsidR="00257433" w:rsidRPr="00697599" w:rsidDel="00257433" w:rsidRDefault="00257433" w:rsidP="007312E5">
            <w:pPr>
              <w:pStyle w:val="TAH"/>
              <w:rPr>
                <w:del w:id="1995" w:author="Author"/>
              </w:rPr>
            </w:pPr>
            <w:del w:id="1996" w:author="Author">
              <w:r w:rsidRPr="00697599" w:rsidDel="00257433">
                <w:delText>E-UTRA and NR Band</w:delText>
              </w:r>
            </w:del>
          </w:p>
        </w:tc>
        <w:tc>
          <w:tcPr>
            <w:tcW w:w="2340" w:type="dxa"/>
            <w:vAlign w:val="center"/>
          </w:tcPr>
          <w:p w14:paraId="6A2E6D47" w14:textId="2EB6A75C" w:rsidR="00257433" w:rsidRPr="00697599" w:rsidDel="00257433" w:rsidRDefault="00257433" w:rsidP="007312E5">
            <w:pPr>
              <w:pStyle w:val="TAH"/>
              <w:rPr>
                <w:del w:id="1997" w:author="Author"/>
              </w:rPr>
            </w:pPr>
            <w:del w:id="1998" w:author="Author">
              <w:r w:rsidRPr="00697599" w:rsidDel="00257433">
                <w:delText>ΔT</w:delText>
              </w:r>
              <w:r w:rsidRPr="00697599" w:rsidDel="00257433">
                <w:rPr>
                  <w:vertAlign w:val="subscript"/>
                </w:rPr>
                <w:delText>IB,c</w:delText>
              </w:r>
              <w:r w:rsidRPr="00697599" w:rsidDel="00257433">
                <w:delText xml:space="preserve"> [dB]</w:delText>
              </w:r>
            </w:del>
          </w:p>
        </w:tc>
      </w:tr>
      <w:tr w:rsidR="00257433" w:rsidRPr="00697599" w:rsidDel="00257433" w14:paraId="6E1E41FE" w14:textId="71C4A5FE" w:rsidTr="007312E5">
        <w:trPr>
          <w:jc w:val="center"/>
          <w:del w:id="1999" w:author="Author"/>
        </w:trPr>
        <w:tc>
          <w:tcPr>
            <w:tcW w:w="1535" w:type="dxa"/>
            <w:vMerge w:val="restart"/>
            <w:vAlign w:val="center"/>
          </w:tcPr>
          <w:p w14:paraId="6B836458" w14:textId="636F505C" w:rsidR="00257433" w:rsidRPr="00697599" w:rsidDel="00257433" w:rsidRDefault="00257433" w:rsidP="007312E5">
            <w:pPr>
              <w:pStyle w:val="TAC"/>
              <w:rPr>
                <w:del w:id="2000" w:author="Author"/>
              </w:rPr>
            </w:pPr>
            <w:del w:id="2001" w:author="Author">
              <w:r w:rsidRPr="004733CF" w:rsidDel="00257433">
                <w:delText>DC_</w:delText>
              </w:r>
              <w:r w:rsidDel="00257433">
                <w:delText>1-3-42</w:delText>
              </w:r>
              <w:r w:rsidRPr="004733CF" w:rsidDel="00257433">
                <w:delText>_n</w:delText>
              </w:r>
              <w:r w:rsidDel="00257433">
                <w:rPr>
                  <w:lang w:val="fi-FI"/>
                </w:rPr>
                <w:delText>2</w:delText>
              </w:r>
              <w:r w:rsidRPr="004733CF" w:rsidDel="00257433">
                <w:delText>5</w:delText>
              </w:r>
              <w:r w:rsidDel="00257433">
                <w:rPr>
                  <w:lang w:val="fi-FI"/>
                </w:rPr>
                <w:delText>7</w:delText>
              </w:r>
            </w:del>
          </w:p>
        </w:tc>
        <w:tc>
          <w:tcPr>
            <w:tcW w:w="2049" w:type="dxa"/>
            <w:vAlign w:val="center"/>
          </w:tcPr>
          <w:p w14:paraId="2AAD69A6" w14:textId="5BAA9DA3" w:rsidR="00257433" w:rsidRPr="00697599" w:rsidDel="00257433" w:rsidRDefault="00257433" w:rsidP="007312E5">
            <w:pPr>
              <w:pStyle w:val="TAC"/>
              <w:rPr>
                <w:del w:id="2002" w:author="Author"/>
                <w:lang w:eastAsia="ja-JP"/>
              </w:rPr>
            </w:pPr>
            <w:del w:id="2003" w:author="Author">
              <w:r w:rsidDel="00257433">
                <w:rPr>
                  <w:lang w:eastAsia="ja-JP"/>
                </w:rPr>
                <w:delText>1</w:delText>
              </w:r>
            </w:del>
          </w:p>
        </w:tc>
        <w:tc>
          <w:tcPr>
            <w:tcW w:w="2340" w:type="dxa"/>
          </w:tcPr>
          <w:p w14:paraId="59BACB83" w14:textId="7303BF09" w:rsidR="00257433" w:rsidRPr="006F4B9D" w:rsidDel="00257433" w:rsidRDefault="00257433" w:rsidP="007312E5">
            <w:pPr>
              <w:pStyle w:val="TAC"/>
              <w:rPr>
                <w:del w:id="2004" w:author="Author"/>
                <w:rFonts w:cs="Arial"/>
                <w:lang w:eastAsia="zh-CN"/>
              </w:rPr>
            </w:pPr>
            <w:del w:id="2005" w:author="Author">
              <w:r w:rsidRPr="006F4B9D" w:rsidDel="00257433">
                <w:rPr>
                  <w:rFonts w:cs="Arial" w:hint="eastAsia"/>
                </w:rPr>
                <w:delText>0.</w:delText>
              </w:r>
              <w:r w:rsidRPr="006F4B9D" w:rsidDel="00257433">
                <w:rPr>
                  <w:rFonts w:cs="Arial" w:hint="eastAsia"/>
                  <w:lang w:eastAsia="ja-JP"/>
                </w:rPr>
                <w:delText>6</w:delText>
              </w:r>
            </w:del>
          </w:p>
        </w:tc>
      </w:tr>
      <w:tr w:rsidR="00257433" w:rsidRPr="00697599" w:rsidDel="00257433" w14:paraId="10FFA6AA" w14:textId="0ABEAC01" w:rsidTr="007312E5">
        <w:trPr>
          <w:jc w:val="center"/>
          <w:del w:id="2006" w:author="Author"/>
        </w:trPr>
        <w:tc>
          <w:tcPr>
            <w:tcW w:w="1535" w:type="dxa"/>
            <w:vMerge/>
            <w:vAlign w:val="center"/>
          </w:tcPr>
          <w:p w14:paraId="19D6B293" w14:textId="2020E681" w:rsidR="00257433" w:rsidRPr="00697599" w:rsidDel="00257433" w:rsidRDefault="00257433" w:rsidP="007312E5">
            <w:pPr>
              <w:pStyle w:val="TAC"/>
              <w:rPr>
                <w:del w:id="2007" w:author="Author"/>
              </w:rPr>
            </w:pPr>
          </w:p>
        </w:tc>
        <w:tc>
          <w:tcPr>
            <w:tcW w:w="2049" w:type="dxa"/>
            <w:vAlign w:val="center"/>
          </w:tcPr>
          <w:p w14:paraId="5C8D6A46" w14:textId="56D9BEE5" w:rsidR="00257433" w:rsidRPr="00697599" w:rsidDel="00257433" w:rsidRDefault="00257433" w:rsidP="007312E5">
            <w:pPr>
              <w:pStyle w:val="TAC"/>
              <w:rPr>
                <w:del w:id="2008" w:author="Author"/>
                <w:lang w:eastAsia="ja-JP"/>
              </w:rPr>
            </w:pPr>
            <w:del w:id="2009" w:author="Author">
              <w:r w:rsidDel="00257433">
                <w:rPr>
                  <w:lang w:eastAsia="ja-JP"/>
                </w:rPr>
                <w:delText>3</w:delText>
              </w:r>
            </w:del>
          </w:p>
        </w:tc>
        <w:tc>
          <w:tcPr>
            <w:tcW w:w="2340" w:type="dxa"/>
          </w:tcPr>
          <w:p w14:paraId="3832D419" w14:textId="303C0CAA" w:rsidR="00257433" w:rsidRPr="006F4B9D" w:rsidDel="00257433" w:rsidRDefault="00257433" w:rsidP="007312E5">
            <w:pPr>
              <w:pStyle w:val="TAC"/>
              <w:rPr>
                <w:del w:id="2010" w:author="Author"/>
                <w:rFonts w:cs="Arial"/>
                <w:lang w:eastAsia="zh-CN"/>
              </w:rPr>
            </w:pPr>
            <w:del w:id="2011" w:author="Author">
              <w:r w:rsidRPr="006F4B9D" w:rsidDel="00257433">
                <w:rPr>
                  <w:rFonts w:cs="Arial" w:hint="eastAsia"/>
                  <w:lang w:eastAsia="ja-JP"/>
                </w:rPr>
                <w:delText>0.6</w:delText>
              </w:r>
            </w:del>
          </w:p>
        </w:tc>
      </w:tr>
      <w:tr w:rsidR="00257433" w:rsidRPr="00697599" w:rsidDel="00257433" w14:paraId="6A53BD56" w14:textId="39B776EC" w:rsidTr="007312E5">
        <w:trPr>
          <w:jc w:val="center"/>
          <w:del w:id="2012" w:author="Author"/>
        </w:trPr>
        <w:tc>
          <w:tcPr>
            <w:tcW w:w="1535" w:type="dxa"/>
            <w:vMerge/>
            <w:vAlign w:val="center"/>
          </w:tcPr>
          <w:p w14:paraId="3AA98A98" w14:textId="4FD95876" w:rsidR="00257433" w:rsidRPr="00697599" w:rsidDel="00257433" w:rsidRDefault="00257433" w:rsidP="007312E5">
            <w:pPr>
              <w:pStyle w:val="TAC"/>
              <w:rPr>
                <w:del w:id="2013" w:author="Author"/>
              </w:rPr>
            </w:pPr>
          </w:p>
        </w:tc>
        <w:tc>
          <w:tcPr>
            <w:tcW w:w="2049" w:type="dxa"/>
            <w:vAlign w:val="center"/>
          </w:tcPr>
          <w:p w14:paraId="1536C3F6" w14:textId="4DE227DB" w:rsidR="00257433" w:rsidRPr="004733CF" w:rsidDel="00257433" w:rsidRDefault="00257433" w:rsidP="007312E5">
            <w:pPr>
              <w:pStyle w:val="TAC"/>
              <w:rPr>
                <w:del w:id="2014" w:author="Author"/>
                <w:lang w:val="fi-FI" w:eastAsia="ja-JP"/>
              </w:rPr>
            </w:pPr>
            <w:del w:id="2015" w:author="Author">
              <w:r w:rsidDel="00257433">
                <w:rPr>
                  <w:lang w:val="fi-FI" w:eastAsia="ja-JP"/>
                </w:rPr>
                <w:delText>42</w:delText>
              </w:r>
            </w:del>
          </w:p>
        </w:tc>
        <w:tc>
          <w:tcPr>
            <w:tcW w:w="2340" w:type="dxa"/>
          </w:tcPr>
          <w:p w14:paraId="71086691" w14:textId="78AA5623" w:rsidR="00257433" w:rsidRPr="006F4B9D" w:rsidDel="00257433" w:rsidRDefault="00257433" w:rsidP="007312E5">
            <w:pPr>
              <w:pStyle w:val="TAC"/>
              <w:rPr>
                <w:del w:id="2016" w:author="Author"/>
                <w:rFonts w:cs="Arial"/>
                <w:lang w:eastAsia="zh-CN"/>
              </w:rPr>
            </w:pPr>
            <w:del w:id="2017" w:author="Author">
              <w:r w:rsidRPr="006F4B9D" w:rsidDel="00257433">
                <w:rPr>
                  <w:rFonts w:cs="Arial" w:hint="eastAsia"/>
                  <w:lang w:eastAsia="ja-JP"/>
                </w:rPr>
                <w:delText>0.8</w:delText>
              </w:r>
            </w:del>
          </w:p>
        </w:tc>
      </w:tr>
    </w:tbl>
    <w:p w14:paraId="29938567" w14:textId="4E5A1F77" w:rsidR="00257433" w:rsidRPr="00697599" w:rsidDel="00257433" w:rsidRDefault="00257433" w:rsidP="00257433">
      <w:pPr>
        <w:rPr>
          <w:del w:id="2018" w:author="Author"/>
        </w:rPr>
      </w:pPr>
    </w:p>
    <w:p w14:paraId="1B718F3F" w14:textId="4E84CBA2" w:rsidR="00257433" w:rsidRPr="00697599" w:rsidDel="00257433" w:rsidRDefault="00257433" w:rsidP="00257433">
      <w:pPr>
        <w:pStyle w:val="TH"/>
        <w:rPr>
          <w:del w:id="2019" w:author="Author"/>
        </w:rPr>
      </w:pPr>
      <w:del w:id="2020" w:author="Author">
        <w:r w:rsidRPr="007E3289" w:rsidDel="00257433">
          <w:delText>Table 7.3B.3.4.3-1: ΔR</w:delText>
        </w:r>
        <w:r w:rsidRPr="00C42558" w:rsidDel="00257433">
          <w:rPr>
            <w:vertAlign w:val="subscript"/>
          </w:rPr>
          <w:delText>IB,c</w:delText>
        </w:r>
        <w:r w:rsidRPr="007E3289" w:rsidDel="00257433">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697599" w:rsidDel="00257433" w14:paraId="080DE115" w14:textId="4D26BE71" w:rsidTr="007312E5">
        <w:trPr>
          <w:tblHeader/>
          <w:jc w:val="center"/>
          <w:del w:id="2021" w:author="Author"/>
        </w:trPr>
        <w:tc>
          <w:tcPr>
            <w:tcW w:w="1535" w:type="dxa"/>
            <w:vAlign w:val="center"/>
          </w:tcPr>
          <w:p w14:paraId="6E911AA8" w14:textId="3BE5545D" w:rsidR="00257433" w:rsidRPr="00697599" w:rsidDel="00257433" w:rsidRDefault="00257433" w:rsidP="007312E5">
            <w:pPr>
              <w:pStyle w:val="TAH"/>
              <w:rPr>
                <w:del w:id="2022" w:author="Author"/>
              </w:rPr>
            </w:pPr>
            <w:del w:id="2023"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2049" w:type="dxa"/>
            <w:vAlign w:val="center"/>
          </w:tcPr>
          <w:p w14:paraId="4FB896C4" w14:textId="6D927E46" w:rsidR="00257433" w:rsidRPr="00697599" w:rsidDel="00257433" w:rsidRDefault="00257433" w:rsidP="007312E5">
            <w:pPr>
              <w:pStyle w:val="TAH"/>
              <w:rPr>
                <w:del w:id="2024" w:author="Author"/>
              </w:rPr>
            </w:pPr>
            <w:del w:id="2025" w:author="Author">
              <w:r w:rsidRPr="00697599" w:rsidDel="00257433">
                <w:delText>E-UTRA and NR Band</w:delText>
              </w:r>
            </w:del>
          </w:p>
        </w:tc>
        <w:tc>
          <w:tcPr>
            <w:tcW w:w="2340" w:type="dxa"/>
            <w:vAlign w:val="center"/>
          </w:tcPr>
          <w:p w14:paraId="777CC13B" w14:textId="66EDD58F" w:rsidR="00257433" w:rsidRPr="00697599" w:rsidDel="00257433" w:rsidRDefault="00257433" w:rsidP="007312E5">
            <w:pPr>
              <w:pStyle w:val="TAH"/>
              <w:rPr>
                <w:del w:id="2026" w:author="Author"/>
              </w:rPr>
            </w:pPr>
            <w:del w:id="2027" w:author="Author">
              <w:r w:rsidRPr="00697599" w:rsidDel="00257433">
                <w:delText>ΔT</w:delText>
              </w:r>
              <w:r w:rsidRPr="00697599" w:rsidDel="00257433">
                <w:rPr>
                  <w:vertAlign w:val="subscript"/>
                </w:rPr>
                <w:delText>IB,c</w:delText>
              </w:r>
              <w:r w:rsidRPr="00697599" w:rsidDel="00257433">
                <w:delText xml:space="preserve"> [dB]</w:delText>
              </w:r>
            </w:del>
          </w:p>
        </w:tc>
      </w:tr>
      <w:tr w:rsidR="00257433" w:rsidRPr="00697599" w:rsidDel="00257433" w14:paraId="43A3A9DF" w14:textId="7813587B" w:rsidTr="007312E5">
        <w:trPr>
          <w:jc w:val="center"/>
          <w:del w:id="2028" w:author="Author"/>
        </w:trPr>
        <w:tc>
          <w:tcPr>
            <w:tcW w:w="1535" w:type="dxa"/>
            <w:vMerge w:val="restart"/>
            <w:vAlign w:val="center"/>
          </w:tcPr>
          <w:p w14:paraId="1780A4CB" w14:textId="5B70E225" w:rsidR="00257433" w:rsidRPr="00697599" w:rsidDel="00257433" w:rsidRDefault="00257433" w:rsidP="007312E5">
            <w:pPr>
              <w:pStyle w:val="TAC"/>
              <w:rPr>
                <w:del w:id="2029" w:author="Author"/>
              </w:rPr>
            </w:pPr>
            <w:del w:id="2030" w:author="Author">
              <w:r w:rsidRPr="004733CF" w:rsidDel="00257433">
                <w:delText>DC_</w:delText>
              </w:r>
              <w:r w:rsidDel="00257433">
                <w:delText>1-3-42_n257</w:delText>
              </w:r>
            </w:del>
          </w:p>
        </w:tc>
        <w:tc>
          <w:tcPr>
            <w:tcW w:w="2049" w:type="dxa"/>
            <w:vAlign w:val="center"/>
          </w:tcPr>
          <w:p w14:paraId="3D3EC222" w14:textId="6CD817F9" w:rsidR="00257433" w:rsidRPr="00697599" w:rsidDel="00257433" w:rsidRDefault="00257433" w:rsidP="007312E5">
            <w:pPr>
              <w:pStyle w:val="TAC"/>
              <w:rPr>
                <w:del w:id="2031" w:author="Author"/>
                <w:lang w:eastAsia="ja-JP"/>
              </w:rPr>
            </w:pPr>
            <w:del w:id="2032" w:author="Author">
              <w:r w:rsidDel="00257433">
                <w:rPr>
                  <w:lang w:eastAsia="ja-JP"/>
                </w:rPr>
                <w:delText>1</w:delText>
              </w:r>
            </w:del>
          </w:p>
        </w:tc>
        <w:tc>
          <w:tcPr>
            <w:tcW w:w="2340" w:type="dxa"/>
          </w:tcPr>
          <w:p w14:paraId="2BAA69A5" w14:textId="36E486C7" w:rsidR="00257433" w:rsidRPr="006F4B9D" w:rsidDel="00257433" w:rsidRDefault="00257433" w:rsidP="007312E5">
            <w:pPr>
              <w:pStyle w:val="TAC"/>
              <w:rPr>
                <w:del w:id="2033" w:author="Author"/>
                <w:rFonts w:cs="Arial"/>
                <w:lang w:eastAsia="zh-CN"/>
              </w:rPr>
            </w:pPr>
            <w:del w:id="2034" w:author="Author">
              <w:r w:rsidRPr="006F4B9D" w:rsidDel="00257433">
                <w:rPr>
                  <w:rFonts w:cs="Arial" w:hint="eastAsia"/>
                </w:rPr>
                <w:delText>0</w:delText>
              </w:r>
              <w:r w:rsidRPr="006F4B9D" w:rsidDel="00257433">
                <w:rPr>
                  <w:rFonts w:cs="Arial" w:hint="eastAsia"/>
                  <w:lang w:eastAsia="ja-JP"/>
                </w:rPr>
                <w:delText>.2</w:delText>
              </w:r>
            </w:del>
          </w:p>
        </w:tc>
      </w:tr>
      <w:tr w:rsidR="00257433" w:rsidRPr="00697599" w:rsidDel="00257433" w14:paraId="4E54F74A" w14:textId="76D3F22A" w:rsidTr="007312E5">
        <w:trPr>
          <w:jc w:val="center"/>
          <w:del w:id="2035" w:author="Author"/>
        </w:trPr>
        <w:tc>
          <w:tcPr>
            <w:tcW w:w="1535" w:type="dxa"/>
            <w:vMerge/>
            <w:vAlign w:val="center"/>
          </w:tcPr>
          <w:p w14:paraId="78B89C10" w14:textId="19365EDF" w:rsidR="00257433" w:rsidRPr="00697599" w:rsidDel="00257433" w:rsidRDefault="00257433" w:rsidP="007312E5">
            <w:pPr>
              <w:pStyle w:val="TAC"/>
              <w:rPr>
                <w:del w:id="2036" w:author="Author"/>
              </w:rPr>
            </w:pPr>
          </w:p>
        </w:tc>
        <w:tc>
          <w:tcPr>
            <w:tcW w:w="2049" w:type="dxa"/>
            <w:vAlign w:val="center"/>
          </w:tcPr>
          <w:p w14:paraId="5D47F9A9" w14:textId="666FA9CD" w:rsidR="00257433" w:rsidRPr="00697599" w:rsidDel="00257433" w:rsidRDefault="00257433" w:rsidP="007312E5">
            <w:pPr>
              <w:pStyle w:val="TAC"/>
              <w:rPr>
                <w:del w:id="2037" w:author="Author"/>
                <w:lang w:eastAsia="ja-JP"/>
              </w:rPr>
            </w:pPr>
            <w:del w:id="2038" w:author="Author">
              <w:r w:rsidDel="00257433">
                <w:rPr>
                  <w:lang w:eastAsia="ja-JP"/>
                </w:rPr>
                <w:delText>3</w:delText>
              </w:r>
            </w:del>
          </w:p>
        </w:tc>
        <w:tc>
          <w:tcPr>
            <w:tcW w:w="2340" w:type="dxa"/>
          </w:tcPr>
          <w:p w14:paraId="2D41BF4F" w14:textId="69C99E8A" w:rsidR="00257433" w:rsidRPr="006F4B9D" w:rsidDel="00257433" w:rsidRDefault="00257433" w:rsidP="007312E5">
            <w:pPr>
              <w:pStyle w:val="TAC"/>
              <w:rPr>
                <w:del w:id="2039" w:author="Author"/>
                <w:rFonts w:cs="Arial"/>
                <w:lang w:eastAsia="zh-CN"/>
              </w:rPr>
            </w:pPr>
            <w:del w:id="2040" w:author="Author">
              <w:r w:rsidRPr="006F4B9D" w:rsidDel="00257433">
                <w:rPr>
                  <w:rFonts w:cs="Arial" w:hint="eastAsia"/>
                  <w:lang w:eastAsia="ja-JP"/>
                </w:rPr>
                <w:delText>0.2</w:delText>
              </w:r>
            </w:del>
          </w:p>
        </w:tc>
      </w:tr>
      <w:tr w:rsidR="00257433" w:rsidRPr="00697599" w:rsidDel="00257433" w14:paraId="32089E40" w14:textId="00084CF4" w:rsidTr="007312E5">
        <w:trPr>
          <w:jc w:val="center"/>
          <w:del w:id="2041" w:author="Author"/>
        </w:trPr>
        <w:tc>
          <w:tcPr>
            <w:tcW w:w="1535" w:type="dxa"/>
            <w:vMerge/>
            <w:vAlign w:val="center"/>
          </w:tcPr>
          <w:p w14:paraId="2C9FB790" w14:textId="3BFE33E3" w:rsidR="00257433" w:rsidRPr="00697599" w:rsidDel="00257433" w:rsidRDefault="00257433" w:rsidP="007312E5">
            <w:pPr>
              <w:pStyle w:val="TAC"/>
              <w:rPr>
                <w:del w:id="2042" w:author="Author"/>
              </w:rPr>
            </w:pPr>
          </w:p>
        </w:tc>
        <w:tc>
          <w:tcPr>
            <w:tcW w:w="2049" w:type="dxa"/>
            <w:vAlign w:val="center"/>
          </w:tcPr>
          <w:p w14:paraId="0651D573" w14:textId="432DB48F" w:rsidR="00257433" w:rsidRPr="00B93E31" w:rsidDel="00257433" w:rsidRDefault="00257433" w:rsidP="007312E5">
            <w:pPr>
              <w:pStyle w:val="TAC"/>
              <w:rPr>
                <w:del w:id="2043" w:author="Author"/>
                <w:lang w:val="en-US" w:eastAsia="ja-JP"/>
              </w:rPr>
            </w:pPr>
            <w:del w:id="2044" w:author="Author">
              <w:r w:rsidDel="00257433">
                <w:rPr>
                  <w:lang w:val="en-US" w:eastAsia="ja-JP"/>
                </w:rPr>
                <w:delText>42</w:delText>
              </w:r>
            </w:del>
          </w:p>
        </w:tc>
        <w:tc>
          <w:tcPr>
            <w:tcW w:w="2340" w:type="dxa"/>
          </w:tcPr>
          <w:p w14:paraId="0C7650DB" w14:textId="578763B0" w:rsidR="00257433" w:rsidRPr="006F4B9D" w:rsidDel="00257433" w:rsidRDefault="00257433" w:rsidP="007312E5">
            <w:pPr>
              <w:pStyle w:val="TAC"/>
              <w:rPr>
                <w:del w:id="2045" w:author="Author"/>
                <w:rFonts w:cs="Arial"/>
                <w:lang w:eastAsia="zh-CN"/>
              </w:rPr>
            </w:pPr>
            <w:del w:id="2046" w:author="Author">
              <w:r w:rsidRPr="006F4B9D" w:rsidDel="00257433">
                <w:rPr>
                  <w:rFonts w:cs="Arial" w:hint="eastAsia"/>
                  <w:lang w:eastAsia="ja-JP"/>
                </w:rPr>
                <w:delText>0.5</w:delText>
              </w:r>
            </w:del>
          </w:p>
        </w:tc>
      </w:tr>
    </w:tbl>
    <w:p w14:paraId="2A3CE1E8" w14:textId="77777777" w:rsidR="00257433" w:rsidRPr="003F582D" w:rsidRDefault="00257433" w:rsidP="00257433">
      <w:pPr>
        <w:pStyle w:val="Heading5"/>
        <w:rPr>
          <w:rFonts w:eastAsia="MS Mincho"/>
          <w:color w:val="0070C0"/>
          <w:sz w:val="32"/>
          <w:szCs w:val="32"/>
          <w:lang w:val="en-US"/>
        </w:rPr>
      </w:pPr>
      <w:bookmarkStart w:id="2047" w:name="_Toc22820254"/>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5C5667F2" w14:textId="58593C30" w:rsidR="00257433" w:rsidRPr="004665B8" w:rsidDel="00257433" w:rsidRDefault="00257433" w:rsidP="00257433">
      <w:pPr>
        <w:pStyle w:val="Heading3"/>
        <w:rPr>
          <w:del w:id="2048" w:author="Author"/>
          <w:rFonts w:cs="Arial"/>
          <w:szCs w:val="28"/>
          <w:lang w:eastAsia="zh-CN"/>
        </w:rPr>
      </w:pPr>
      <w:del w:id="2049" w:author="Author">
        <w:r w:rsidDel="00257433">
          <w:rPr>
            <w:rFonts w:cs="Arial"/>
            <w:szCs w:val="28"/>
          </w:rPr>
          <w:delText>5.2.28.3</w:delText>
        </w:r>
        <w:r w:rsidRPr="004665B8" w:rsidDel="00257433">
          <w:rPr>
            <w:rFonts w:cs="Arial"/>
            <w:szCs w:val="28"/>
            <w:lang w:eastAsia="sv-SE"/>
          </w:rPr>
          <w:tab/>
        </w:r>
        <w:r w:rsidRPr="004665B8" w:rsidDel="00257433">
          <w:rPr>
            <w:rFonts w:cs="Arial"/>
            <w:szCs w:val="28"/>
          </w:rPr>
          <w:delText>∆T</w:delText>
        </w:r>
        <w:r w:rsidRPr="004665B8" w:rsidDel="00257433">
          <w:rPr>
            <w:rFonts w:cs="Arial"/>
            <w:szCs w:val="28"/>
            <w:vertAlign w:val="subscript"/>
          </w:rPr>
          <w:delText>IB</w:delText>
        </w:r>
        <w:r w:rsidRPr="004665B8" w:rsidDel="00257433">
          <w:rPr>
            <w:rFonts w:cs="Arial"/>
            <w:szCs w:val="28"/>
          </w:rPr>
          <w:delText xml:space="preserve"> and ∆R</w:delText>
        </w:r>
        <w:r w:rsidRPr="004665B8" w:rsidDel="00257433">
          <w:rPr>
            <w:rFonts w:cs="Arial"/>
            <w:szCs w:val="28"/>
            <w:vertAlign w:val="subscript"/>
          </w:rPr>
          <w:delText>IB</w:delText>
        </w:r>
        <w:r w:rsidRPr="004665B8" w:rsidDel="00257433">
          <w:rPr>
            <w:rFonts w:cs="Arial"/>
            <w:szCs w:val="28"/>
          </w:rPr>
          <w:delText xml:space="preserve"> values</w:delText>
        </w:r>
        <w:bookmarkEnd w:id="2047"/>
      </w:del>
    </w:p>
    <w:p w14:paraId="79DE98EF" w14:textId="204C1F51" w:rsidR="00257433" w:rsidDel="00257433" w:rsidRDefault="00257433" w:rsidP="00257433">
      <w:pPr>
        <w:pStyle w:val="TH"/>
        <w:rPr>
          <w:del w:id="2050" w:author="Author"/>
          <w:vertAlign w:val="subscript"/>
        </w:rPr>
      </w:pPr>
      <w:del w:id="2051" w:author="Author">
        <w:r w:rsidDel="00257433">
          <w:delText>Table 6.2B.X</w:delText>
        </w:r>
        <w:r w:rsidRPr="007E3289" w:rsidDel="00257433">
          <w:delText>.2.4.3-1: ΔT</w:delText>
        </w:r>
        <w:r w:rsidRPr="00C42558" w:rsidDel="00257433">
          <w:rPr>
            <w:vertAlign w:val="subscript"/>
          </w:rPr>
          <w:delText>IB,c</w:delText>
        </w:r>
        <w:r w:rsidRPr="007E3289"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746"/>
        <w:gridCol w:w="2340"/>
      </w:tblGrid>
      <w:tr w:rsidR="00257433" w:rsidRPr="00697599" w:rsidDel="00257433" w14:paraId="2CED069F" w14:textId="50B98796" w:rsidTr="007312E5">
        <w:trPr>
          <w:tblHeader/>
          <w:jc w:val="center"/>
          <w:del w:id="2052" w:author="Author"/>
        </w:trPr>
        <w:tc>
          <w:tcPr>
            <w:tcW w:w="1838" w:type="dxa"/>
            <w:vAlign w:val="center"/>
          </w:tcPr>
          <w:p w14:paraId="6B9E09D9" w14:textId="4BBF5737" w:rsidR="00257433" w:rsidRPr="00697599" w:rsidDel="00257433" w:rsidRDefault="00257433" w:rsidP="007312E5">
            <w:pPr>
              <w:pStyle w:val="TAH"/>
              <w:rPr>
                <w:del w:id="2053" w:author="Author"/>
              </w:rPr>
            </w:pPr>
            <w:del w:id="2054"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1746" w:type="dxa"/>
            <w:vAlign w:val="center"/>
          </w:tcPr>
          <w:p w14:paraId="28ECC1F2" w14:textId="3706C75C" w:rsidR="00257433" w:rsidRPr="00697599" w:rsidDel="00257433" w:rsidRDefault="00257433" w:rsidP="007312E5">
            <w:pPr>
              <w:pStyle w:val="TAH"/>
              <w:rPr>
                <w:del w:id="2055" w:author="Author"/>
              </w:rPr>
            </w:pPr>
            <w:del w:id="2056" w:author="Author">
              <w:r w:rsidRPr="00697599" w:rsidDel="00257433">
                <w:delText>E-UTRA and NR Band</w:delText>
              </w:r>
            </w:del>
          </w:p>
        </w:tc>
        <w:tc>
          <w:tcPr>
            <w:tcW w:w="2340" w:type="dxa"/>
            <w:vAlign w:val="center"/>
          </w:tcPr>
          <w:p w14:paraId="1DD91AFC" w14:textId="13918575" w:rsidR="00257433" w:rsidRPr="00697599" w:rsidDel="00257433" w:rsidRDefault="00257433" w:rsidP="007312E5">
            <w:pPr>
              <w:pStyle w:val="TAH"/>
              <w:rPr>
                <w:del w:id="2057" w:author="Author"/>
              </w:rPr>
            </w:pPr>
            <w:del w:id="2058" w:author="Author">
              <w:r w:rsidRPr="00697599" w:rsidDel="00257433">
                <w:delText>ΔT</w:delText>
              </w:r>
              <w:r w:rsidRPr="00697599" w:rsidDel="00257433">
                <w:rPr>
                  <w:vertAlign w:val="subscript"/>
                </w:rPr>
                <w:delText>IB,c</w:delText>
              </w:r>
              <w:r w:rsidRPr="00697599" w:rsidDel="00257433">
                <w:delText xml:space="preserve"> [dB]</w:delText>
              </w:r>
            </w:del>
          </w:p>
        </w:tc>
      </w:tr>
      <w:tr w:rsidR="00257433" w:rsidRPr="00697599" w:rsidDel="00257433" w14:paraId="0D6C455A" w14:textId="2F01AC45" w:rsidTr="007312E5">
        <w:trPr>
          <w:jc w:val="center"/>
          <w:del w:id="2059" w:author="Author"/>
        </w:trPr>
        <w:tc>
          <w:tcPr>
            <w:tcW w:w="1838" w:type="dxa"/>
            <w:vMerge w:val="restart"/>
            <w:vAlign w:val="center"/>
          </w:tcPr>
          <w:p w14:paraId="1C23C9C5" w14:textId="785B01E9" w:rsidR="00257433" w:rsidRPr="00697599" w:rsidDel="00257433" w:rsidRDefault="00257433" w:rsidP="007312E5">
            <w:pPr>
              <w:pStyle w:val="TAC"/>
              <w:rPr>
                <w:del w:id="2060" w:author="Author"/>
              </w:rPr>
            </w:pPr>
            <w:del w:id="2061" w:author="Author">
              <w:r w:rsidRPr="004733CF" w:rsidDel="00257433">
                <w:delText>DC_</w:delText>
              </w:r>
              <w:r w:rsidDel="00257433">
                <w:delText>2-46-66</w:delText>
              </w:r>
              <w:r w:rsidRPr="004733CF" w:rsidDel="00257433">
                <w:delText>_n</w:delText>
              </w:r>
              <w:r w:rsidDel="00257433">
                <w:rPr>
                  <w:lang w:val="fi-FI"/>
                </w:rPr>
                <w:delText>2</w:delText>
              </w:r>
              <w:r w:rsidDel="00257433">
                <w:delText>61</w:delText>
              </w:r>
            </w:del>
          </w:p>
        </w:tc>
        <w:tc>
          <w:tcPr>
            <w:tcW w:w="1746" w:type="dxa"/>
            <w:vAlign w:val="center"/>
          </w:tcPr>
          <w:p w14:paraId="24005366" w14:textId="06822195" w:rsidR="00257433" w:rsidRPr="00697599" w:rsidDel="00257433" w:rsidRDefault="00257433" w:rsidP="007312E5">
            <w:pPr>
              <w:pStyle w:val="TAC"/>
              <w:rPr>
                <w:del w:id="2062" w:author="Author"/>
                <w:lang w:eastAsia="ja-JP"/>
              </w:rPr>
            </w:pPr>
            <w:del w:id="2063" w:author="Author">
              <w:r w:rsidDel="00257433">
                <w:rPr>
                  <w:lang w:eastAsia="ja-JP"/>
                </w:rPr>
                <w:delText>2</w:delText>
              </w:r>
            </w:del>
          </w:p>
        </w:tc>
        <w:tc>
          <w:tcPr>
            <w:tcW w:w="2340" w:type="dxa"/>
          </w:tcPr>
          <w:p w14:paraId="3B8C38D0" w14:textId="2BD89610" w:rsidR="00257433" w:rsidRPr="006F4B9D" w:rsidDel="00257433" w:rsidRDefault="00257433" w:rsidP="007312E5">
            <w:pPr>
              <w:pStyle w:val="TAC"/>
              <w:rPr>
                <w:del w:id="2064" w:author="Author"/>
                <w:rFonts w:cs="Arial"/>
                <w:lang w:eastAsia="zh-CN"/>
              </w:rPr>
            </w:pPr>
            <w:del w:id="2065" w:author="Author">
              <w:r w:rsidRPr="006F4B9D" w:rsidDel="00257433">
                <w:rPr>
                  <w:rFonts w:cs="Arial" w:hint="eastAsia"/>
                </w:rPr>
                <w:delText>0.</w:delText>
              </w:r>
              <w:r w:rsidDel="00257433">
                <w:rPr>
                  <w:rFonts w:cs="Arial"/>
                  <w:lang w:eastAsia="ja-JP"/>
                </w:rPr>
                <w:delText>5</w:delText>
              </w:r>
            </w:del>
          </w:p>
        </w:tc>
      </w:tr>
      <w:tr w:rsidR="00257433" w:rsidRPr="00697599" w:rsidDel="00257433" w14:paraId="6812F357" w14:textId="51876650" w:rsidTr="007312E5">
        <w:trPr>
          <w:jc w:val="center"/>
          <w:del w:id="2066" w:author="Author"/>
        </w:trPr>
        <w:tc>
          <w:tcPr>
            <w:tcW w:w="1838" w:type="dxa"/>
            <w:vMerge/>
            <w:vAlign w:val="center"/>
          </w:tcPr>
          <w:p w14:paraId="0DAD539B" w14:textId="6E3A9F57" w:rsidR="00257433" w:rsidRPr="00697599" w:rsidDel="00257433" w:rsidRDefault="00257433" w:rsidP="007312E5">
            <w:pPr>
              <w:pStyle w:val="TAC"/>
              <w:rPr>
                <w:del w:id="2067" w:author="Author"/>
              </w:rPr>
            </w:pPr>
          </w:p>
        </w:tc>
        <w:tc>
          <w:tcPr>
            <w:tcW w:w="1746" w:type="dxa"/>
            <w:vAlign w:val="center"/>
          </w:tcPr>
          <w:p w14:paraId="4D6D26D7" w14:textId="44DCB8E5" w:rsidR="00257433" w:rsidRPr="00697599" w:rsidDel="00257433" w:rsidRDefault="00257433" w:rsidP="007312E5">
            <w:pPr>
              <w:pStyle w:val="TAC"/>
              <w:rPr>
                <w:del w:id="2068" w:author="Author"/>
                <w:lang w:eastAsia="ja-JP"/>
              </w:rPr>
            </w:pPr>
            <w:del w:id="2069" w:author="Author">
              <w:r w:rsidDel="00257433">
                <w:rPr>
                  <w:lang w:eastAsia="ja-JP"/>
                </w:rPr>
                <w:delText>66</w:delText>
              </w:r>
            </w:del>
          </w:p>
        </w:tc>
        <w:tc>
          <w:tcPr>
            <w:tcW w:w="2340" w:type="dxa"/>
          </w:tcPr>
          <w:p w14:paraId="6F77F585" w14:textId="415769EC" w:rsidR="00257433" w:rsidRPr="006F4B9D" w:rsidDel="00257433" w:rsidRDefault="00257433" w:rsidP="007312E5">
            <w:pPr>
              <w:pStyle w:val="TAC"/>
              <w:rPr>
                <w:del w:id="2070" w:author="Author"/>
                <w:rFonts w:cs="Arial"/>
                <w:lang w:eastAsia="zh-CN"/>
              </w:rPr>
            </w:pPr>
            <w:del w:id="2071" w:author="Author">
              <w:r w:rsidRPr="006F4B9D" w:rsidDel="00257433">
                <w:rPr>
                  <w:rFonts w:cs="Arial" w:hint="eastAsia"/>
                  <w:lang w:eastAsia="ja-JP"/>
                </w:rPr>
                <w:delText>0.</w:delText>
              </w:r>
              <w:r w:rsidDel="00257433">
                <w:rPr>
                  <w:rFonts w:cs="Arial"/>
                  <w:lang w:eastAsia="ja-JP"/>
                </w:rPr>
                <w:delText>5</w:delText>
              </w:r>
            </w:del>
          </w:p>
        </w:tc>
      </w:tr>
    </w:tbl>
    <w:p w14:paraId="3A0E2C8B" w14:textId="526CF443" w:rsidR="00257433" w:rsidRPr="00697599" w:rsidDel="00257433" w:rsidRDefault="00257433" w:rsidP="00257433">
      <w:pPr>
        <w:rPr>
          <w:del w:id="2072" w:author="Author"/>
        </w:rPr>
      </w:pPr>
    </w:p>
    <w:p w14:paraId="4CCFA577" w14:textId="5A2B16AE" w:rsidR="00257433" w:rsidRPr="00697599" w:rsidDel="00257433" w:rsidRDefault="00257433" w:rsidP="00257433">
      <w:pPr>
        <w:pStyle w:val="TH"/>
        <w:rPr>
          <w:del w:id="2073" w:author="Author"/>
        </w:rPr>
      </w:pPr>
      <w:del w:id="2074" w:author="Author">
        <w:r w:rsidRPr="007E3289" w:rsidDel="00257433">
          <w:lastRenderedPageBreak/>
          <w:delText>Table 7.3B.3.4.3-1: ΔR</w:delText>
        </w:r>
        <w:r w:rsidRPr="00C42558" w:rsidDel="00257433">
          <w:rPr>
            <w:vertAlign w:val="subscript"/>
          </w:rPr>
          <w:delText>IB,c</w:delText>
        </w:r>
        <w:r w:rsidRPr="007E3289" w:rsidDel="00257433">
          <w:delText xml:space="preserve">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746"/>
        <w:gridCol w:w="2340"/>
      </w:tblGrid>
      <w:tr w:rsidR="00257433" w:rsidRPr="00697599" w:rsidDel="00257433" w14:paraId="3A5049ED" w14:textId="02512D05" w:rsidTr="007312E5">
        <w:trPr>
          <w:tblHeader/>
          <w:jc w:val="center"/>
          <w:del w:id="2075" w:author="Author"/>
        </w:trPr>
        <w:tc>
          <w:tcPr>
            <w:tcW w:w="1838" w:type="dxa"/>
            <w:vAlign w:val="center"/>
          </w:tcPr>
          <w:p w14:paraId="550B9F52" w14:textId="3E62FEEE" w:rsidR="00257433" w:rsidRPr="00697599" w:rsidDel="00257433" w:rsidRDefault="00257433" w:rsidP="007312E5">
            <w:pPr>
              <w:pStyle w:val="TAH"/>
              <w:rPr>
                <w:del w:id="2076" w:author="Author"/>
              </w:rPr>
            </w:pPr>
            <w:del w:id="2077" w:author="Author">
              <w:r w:rsidRPr="00697599" w:rsidDel="00257433">
                <w:delText xml:space="preserve">Inter-band </w:delText>
              </w:r>
              <w:r w:rsidRPr="00697599" w:rsidDel="00257433">
                <w:rPr>
                  <w:rFonts w:hint="eastAsia"/>
                  <w:lang w:eastAsia="ja-JP"/>
                </w:rPr>
                <w:delText>DC</w:delText>
              </w:r>
              <w:r w:rsidRPr="00697599" w:rsidDel="00257433">
                <w:delText xml:space="preserve"> Configuration</w:delText>
              </w:r>
            </w:del>
          </w:p>
        </w:tc>
        <w:tc>
          <w:tcPr>
            <w:tcW w:w="1746" w:type="dxa"/>
            <w:vAlign w:val="center"/>
          </w:tcPr>
          <w:p w14:paraId="39EBE581" w14:textId="3FF1FBC7" w:rsidR="00257433" w:rsidRPr="00697599" w:rsidDel="00257433" w:rsidRDefault="00257433" w:rsidP="007312E5">
            <w:pPr>
              <w:pStyle w:val="TAH"/>
              <w:rPr>
                <w:del w:id="2078" w:author="Author"/>
              </w:rPr>
            </w:pPr>
            <w:del w:id="2079" w:author="Author">
              <w:r w:rsidRPr="00697599" w:rsidDel="00257433">
                <w:delText>E-UTRA and NR Band</w:delText>
              </w:r>
            </w:del>
          </w:p>
        </w:tc>
        <w:tc>
          <w:tcPr>
            <w:tcW w:w="2340" w:type="dxa"/>
            <w:vAlign w:val="center"/>
          </w:tcPr>
          <w:p w14:paraId="29D0621A" w14:textId="3E09355E" w:rsidR="00257433" w:rsidRPr="00697599" w:rsidDel="00257433" w:rsidRDefault="00257433" w:rsidP="007312E5">
            <w:pPr>
              <w:pStyle w:val="TAH"/>
              <w:rPr>
                <w:del w:id="2080" w:author="Author"/>
              </w:rPr>
            </w:pPr>
            <w:del w:id="2081" w:author="Author">
              <w:r w:rsidRPr="00697599" w:rsidDel="00257433">
                <w:delText>ΔT</w:delText>
              </w:r>
              <w:r w:rsidRPr="00697599" w:rsidDel="00257433">
                <w:rPr>
                  <w:vertAlign w:val="subscript"/>
                </w:rPr>
                <w:delText>IB,c</w:delText>
              </w:r>
              <w:r w:rsidRPr="00697599" w:rsidDel="00257433">
                <w:delText xml:space="preserve"> [dB]</w:delText>
              </w:r>
            </w:del>
          </w:p>
        </w:tc>
      </w:tr>
      <w:tr w:rsidR="00257433" w:rsidRPr="00697599" w:rsidDel="00257433" w14:paraId="66AD1BA6" w14:textId="5EA5C9A2" w:rsidTr="007312E5">
        <w:trPr>
          <w:jc w:val="center"/>
          <w:del w:id="2082" w:author="Author"/>
        </w:trPr>
        <w:tc>
          <w:tcPr>
            <w:tcW w:w="1838" w:type="dxa"/>
            <w:vMerge w:val="restart"/>
            <w:vAlign w:val="center"/>
          </w:tcPr>
          <w:p w14:paraId="3530D1B4" w14:textId="69841737" w:rsidR="00257433" w:rsidRPr="00697599" w:rsidDel="00257433" w:rsidRDefault="00257433" w:rsidP="007312E5">
            <w:pPr>
              <w:pStyle w:val="TAC"/>
              <w:rPr>
                <w:del w:id="2083" w:author="Author"/>
              </w:rPr>
            </w:pPr>
            <w:del w:id="2084" w:author="Author">
              <w:r w:rsidRPr="004733CF" w:rsidDel="00257433">
                <w:delText>DC_</w:delText>
              </w:r>
              <w:r w:rsidDel="00257433">
                <w:delText>2-46-66</w:delText>
              </w:r>
              <w:r w:rsidRPr="004733CF" w:rsidDel="00257433">
                <w:delText>_n</w:delText>
              </w:r>
              <w:r w:rsidDel="00257433">
                <w:rPr>
                  <w:lang w:val="fi-FI"/>
                </w:rPr>
                <w:delText>2</w:delText>
              </w:r>
              <w:r w:rsidDel="00257433">
                <w:delText>61</w:delText>
              </w:r>
            </w:del>
          </w:p>
        </w:tc>
        <w:tc>
          <w:tcPr>
            <w:tcW w:w="1746" w:type="dxa"/>
            <w:vAlign w:val="center"/>
          </w:tcPr>
          <w:p w14:paraId="2CE9C09B" w14:textId="1F31F770" w:rsidR="00257433" w:rsidRPr="00697599" w:rsidDel="00257433" w:rsidRDefault="00257433" w:rsidP="007312E5">
            <w:pPr>
              <w:pStyle w:val="TAC"/>
              <w:rPr>
                <w:del w:id="2085" w:author="Author"/>
                <w:lang w:eastAsia="ja-JP"/>
              </w:rPr>
            </w:pPr>
            <w:del w:id="2086" w:author="Author">
              <w:r w:rsidDel="00257433">
                <w:rPr>
                  <w:lang w:eastAsia="ja-JP"/>
                </w:rPr>
                <w:delText>2</w:delText>
              </w:r>
            </w:del>
          </w:p>
        </w:tc>
        <w:tc>
          <w:tcPr>
            <w:tcW w:w="2340" w:type="dxa"/>
          </w:tcPr>
          <w:p w14:paraId="1E8EC876" w14:textId="3C9942D5" w:rsidR="00257433" w:rsidRPr="006F4B9D" w:rsidDel="00257433" w:rsidRDefault="00257433" w:rsidP="007312E5">
            <w:pPr>
              <w:pStyle w:val="TAC"/>
              <w:rPr>
                <w:del w:id="2087" w:author="Author"/>
                <w:rFonts w:cs="Arial"/>
                <w:lang w:eastAsia="zh-CN"/>
              </w:rPr>
            </w:pPr>
            <w:del w:id="2088" w:author="Author">
              <w:r w:rsidRPr="006F4B9D" w:rsidDel="00257433">
                <w:rPr>
                  <w:rFonts w:cs="Arial" w:hint="eastAsia"/>
                </w:rPr>
                <w:delText>0.</w:delText>
              </w:r>
              <w:r w:rsidDel="00257433">
                <w:rPr>
                  <w:rFonts w:cs="Arial"/>
                  <w:lang w:eastAsia="ja-JP"/>
                </w:rPr>
                <w:delText>5</w:delText>
              </w:r>
            </w:del>
          </w:p>
        </w:tc>
      </w:tr>
      <w:tr w:rsidR="00257433" w:rsidRPr="00697599" w:rsidDel="00257433" w14:paraId="44E57EC8" w14:textId="1910E92F" w:rsidTr="007312E5">
        <w:trPr>
          <w:jc w:val="center"/>
          <w:del w:id="2089" w:author="Author"/>
        </w:trPr>
        <w:tc>
          <w:tcPr>
            <w:tcW w:w="1838" w:type="dxa"/>
            <w:vMerge/>
            <w:vAlign w:val="center"/>
          </w:tcPr>
          <w:p w14:paraId="1A0AA5C5" w14:textId="1935270B" w:rsidR="00257433" w:rsidRPr="00697599" w:rsidDel="00257433" w:rsidRDefault="00257433" w:rsidP="007312E5">
            <w:pPr>
              <w:pStyle w:val="TAC"/>
              <w:rPr>
                <w:del w:id="2090" w:author="Author"/>
              </w:rPr>
            </w:pPr>
          </w:p>
        </w:tc>
        <w:tc>
          <w:tcPr>
            <w:tcW w:w="1746" w:type="dxa"/>
            <w:vAlign w:val="center"/>
          </w:tcPr>
          <w:p w14:paraId="258630B6" w14:textId="326543E1" w:rsidR="00257433" w:rsidRPr="00697599" w:rsidDel="00257433" w:rsidRDefault="00257433" w:rsidP="007312E5">
            <w:pPr>
              <w:pStyle w:val="TAC"/>
              <w:rPr>
                <w:del w:id="2091" w:author="Author"/>
                <w:lang w:eastAsia="ja-JP"/>
              </w:rPr>
            </w:pPr>
            <w:del w:id="2092" w:author="Author">
              <w:r w:rsidDel="00257433">
                <w:rPr>
                  <w:lang w:eastAsia="ja-JP"/>
                </w:rPr>
                <w:delText>66</w:delText>
              </w:r>
            </w:del>
          </w:p>
        </w:tc>
        <w:tc>
          <w:tcPr>
            <w:tcW w:w="2340" w:type="dxa"/>
          </w:tcPr>
          <w:p w14:paraId="28078E29" w14:textId="61BC8A42" w:rsidR="00257433" w:rsidRPr="006F4B9D" w:rsidDel="00257433" w:rsidRDefault="00257433" w:rsidP="007312E5">
            <w:pPr>
              <w:pStyle w:val="TAC"/>
              <w:rPr>
                <w:del w:id="2093" w:author="Author"/>
                <w:rFonts w:cs="Arial"/>
                <w:lang w:eastAsia="zh-CN"/>
              </w:rPr>
            </w:pPr>
            <w:del w:id="2094" w:author="Author">
              <w:r w:rsidRPr="006F4B9D" w:rsidDel="00257433">
                <w:rPr>
                  <w:rFonts w:cs="Arial" w:hint="eastAsia"/>
                  <w:lang w:eastAsia="ja-JP"/>
                </w:rPr>
                <w:delText>0.</w:delText>
              </w:r>
              <w:r w:rsidDel="00257433">
                <w:rPr>
                  <w:rFonts w:cs="Arial"/>
                  <w:lang w:eastAsia="ja-JP"/>
                </w:rPr>
                <w:delText>5</w:delText>
              </w:r>
            </w:del>
          </w:p>
        </w:tc>
      </w:tr>
    </w:tbl>
    <w:p w14:paraId="33C26C03" w14:textId="77777777" w:rsidR="00257433" w:rsidRPr="003F582D" w:rsidRDefault="00257433" w:rsidP="00257433">
      <w:pPr>
        <w:pStyle w:val="Heading5"/>
        <w:rPr>
          <w:rFonts w:eastAsia="MS Mincho"/>
          <w:color w:val="0070C0"/>
          <w:sz w:val="32"/>
          <w:szCs w:val="32"/>
          <w:lang w:val="en-US"/>
        </w:rPr>
      </w:pPr>
      <w:bookmarkStart w:id="2095" w:name="_Toc22820258"/>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691E6021" w14:textId="174446A4" w:rsidR="00257433" w:rsidRPr="00257433" w:rsidDel="00257433" w:rsidRDefault="00257433" w:rsidP="00257433">
      <w:pPr>
        <w:pStyle w:val="Heading3"/>
        <w:rPr>
          <w:del w:id="2096" w:author="Author"/>
          <w:lang w:val="en-US"/>
        </w:rPr>
      </w:pPr>
      <w:del w:id="2097" w:author="Author">
        <w:r w:rsidRPr="00257433" w:rsidDel="00257433">
          <w:rPr>
            <w:rFonts w:hint="eastAsia"/>
            <w:lang w:val="en-US"/>
          </w:rPr>
          <w:delText>5.2.29</w:delText>
        </w:r>
        <w:r w:rsidRPr="00257433" w:rsidDel="00257433">
          <w:rPr>
            <w:lang w:val="en-US"/>
          </w:rPr>
          <w:delText>.</w:delText>
        </w:r>
        <w:r w:rsidRPr="00257433" w:rsidDel="00257433">
          <w:rPr>
            <w:rFonts w:hint="eastAsia"/>
            <w:lang w:val="en-US"/>
          </w:rPr>
          <w:delText>3</w:delText>
        </w:r>
        <w:r w:rsidRPr="00257433" w:rsidDel="00257433">
          <w:rPr>
            <w:lang w:val="en-US"/>
          </w:rPr>
          <w:tab/>
          <w:delText>∆TIB and ∆RIB values</w:delText>
        </w:r>
        <w:bookmarkEnd w:id="2095"/>
      </w:del>
    </w:p>
    <w:p w14:paraId="4D5ACA79" w14:textId="073E3680" w:rsidR="00257433" w:rsidDel="00257433" w:rsidRDefault="00257433" w:rsidP="00257433">
      <w:pPr>
        <w:pStyle w:val="TH"/>
        <w:rPr>
          <w:del w:id="2098" w:author="Author"/>
        </w:rPr>
      </w:pPr>
      <w:del w:id="2099" w:author="Author">
        <w:r w:rsidDel="00257433">
          <w:delText>Table 6.2B.4.2.3.3-1: ΔT</w:delText>
        </w:r>
        <w:r w:rsidDel="00257433">
          <w:rPr>
            <w:vertAlign w:val="subscript"/>
          </w:rPr>
          <w:delText>IB,c</w:delText>
        </w:r>
        <w:r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Del="00257433" w14:paraId="1DF4F8B3" w14:textId="74B68A14" w:rsidTr="007312E5">
        <w:trPr>
          <w:tblHeader/>
          <w:jc w:val="center"/>
          <w:del w:id="2100" w:author="Author"/>
        </w:trPr>
        <w:tc>
          <w:tcPr>
            <w:tcW w:w="1535" w:type="dxa"/>
            <w:tcBorders>
              <w:top w:val="single" w:sz="4" w:space="0" w:color="auto"/>
              <w:left w:val="single" w:sz="4" w:space="0" w:color="auto"/>
              <w:bottom w:val="single" w:sz="4" w:space="0" w:color="auto"/>
              <w:right w:val="single" w:sz="4" w:space="0" w:color="auto"/>
            </w:tcBorders>
            <w:vAlign w:val="center"/>
          </w:tcPr>
          <w:p w14:paraId="2F1660CB" w14:textId="456F80AE" w:rsidR="00257433" w:rsidDel="00257433" w:rsidRDefault="00257433" w:rsidP="007312E5">
            <w:pPr>
              <w:pStyle w:val="TAH"/>
              <w:rPr>
                <w:del w:id="2101" w:author="Author"/>
              </w:rPr>
            </w:pPr>
            <w:del w:id="2102" w:author="Author">
              <w:r w:rsidDel="00257433">
                <w:delText xml:space="preserve">Inter-band </w:delText>
              </w:r>
              <w:r w:rsidDel="00257433">
                <w:rPr>
                  <w:lang w:eastAsia="ja-JP"/>
                </w:rPr>
                <w:delText>DC</w:delText>
              </w:r>
              <w:r w:rsidDel="00257433">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088C279D" w14:textId="16861C30" w:rsidR="00257433" w:rsidDel="00257433" w:rsidRDefault="00257433" w:rsidP="007312E5">
            <w:pPr>
              <w:pStyle w:val="TAH"/>
              <w:rPr>
                <w:del w:id="2103" w:author="Author"/>
              </w:rPr>
            </w:pPr>
            <w:del w:id="2104"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3D859AD" w14:textId="0F7ACA7B" w:rsidR="00257433" w:rsidDel="00257433" w:rsidRDefault="00257433" w:rsidP="007312E5">
            <w:pPr>
              <w:pStyle w:val="TAH"/>
              <w:rPr>
                <w:del w:id="2105" w:author="Author"/>
              </w:rPr>
            </w:pPr>
            <w:del w:id="2106" w:author="Author">
              <w:r w:rsidDel="00257433">
                <w:delText>ΔT</w:delText>
              </w:r>
              <w:r w:rsidDel="00257433">
                <w:rPr>
                  <w:vertAlign w:val="subscript"/>
                </w:rPr>
                <w:delText>IB,c</w:delText>
              </w:r>
              <w:r w:rsidDel="00257433">
                <w:delText xml:space="preserve"> [dB]</w:delText>
              </w:r>
            </w:del>
          </w:p>
        </w:tc>
      </w:tr>
      <w:tr w:rsidR="00257433" w:rsidDel="00257433" w14:paraId="6A2AD810" w14:textId="1DBCCB0B" w:rsidTr="007312E5">
        <w:trPr>
          <w:jc w:val="center"/>
          <w:del w:id="2107" w:author="Author"/>
        </w:trPr>
        <w:tc>
          <w:tcPr>
            <w:tcW w:w="1535" w:type="dxa"/>
            <w:vMerge w:val="restart"/>
            <w:tcBorders>
              <w:top w:val="single" w:sz="4" w:space="0" w:color="auto"/>
              <w:left w:val="single" w:sz="4" w:space="0" w:color="auto"/>
              <w:right w:val="single" w:sz="4" w:space="0" w:color="auto"/>
            </w:tcBorders>
            <w:vAlign w:val="center"/>
          </w:tcPr>
          <w:p w14:paraId="59F59D01" w14:textId="54579B9A" w:rsidR="00257433" w:rsidDel="00257433" w:rsidRDefault="00257433" w:rsidP="007312E5">
            <w:pPr>
              <w:keepNext/>
              <w:keepLines/>
              <w:jc w:val="center"/>
              <w:rPr>
                <w:del w:id="2108" w:author="Author"/>
                <w:rFonts w:ascii="Arial" w:hAnsi="Arial" w:cs="Arial"/>
                <w:sz w:val="18"/>
              </w:rPr>
            </w:pPr>
            <w:del w:id="2109" w:author="Author">
              <w:r w:rsidDel="00257433">
                <w:rPr>
                  <w:rFonts w:cs="Arial"/>
                  <w:lang w:eastAsia="ja-JP"/>
                </w:rPr>
                <w:delText>DC_3</w:delText>
              </w:r>
              <w:r w:rsidDel="00257433">
                <w:rPr>
                  <w:rFonts w:cs="Arial" w:hint="eastAsia"/>
                  <w:lang w:eastAsia="ja-JP"/>
                </w:rPr>
                <w:delText>-</w:delText>
              </w:r>
              <w:r w:rsidDel="00257433">
                <w:rPr>
                  <w:rFonts w:cs="Arial"/>
                  <w:lang w:eastAsia="ja-JP"/>
                </w:rPr>
                <w:delText>2</w:delText>
              </w:r>
              <w:r w:rsidDel="00257433">
                <w:rPr>
                  <w:rFonts w:cs="Arial" w:hint="eastAsia"/>
                  <w:lang w:eastAsia="ja-JP"/>
                </w:rPr>
                <w:delText>8</w:delText>
              </w:r>
              <w:r w:rsidDel="00257433">
                <w:rPr>
                  <w:rFonts w:cs="Arial"/>
                  <w:lang w:eastAsia="ja-JP"/>
                </w:rPr>
                <w:delText>-</w:delText>
              </w:r>
              <w:r w:rsidDel="00257433">
                <w:rPr>
                  <w:rFonts w:cs="Arial" w:hint="eastAsia"/>
                  <w:lang w:eastAsia="ja-JP"/>
                </w:rPr>
                <w:delText>4</w:delText>
              </w:r>
              <w:r w:rsidDel="00257433">
                <w:rPr>
                  <w:rFonts w:cs="Arial"/>
                  <w:lang w:eastAsia="ja-JP"/>
                </w:rPr>
                <w:delText>1_</w:delText>
              </w:r>
              <w:r w:rsidDel="00257433">
                <w:rPr>
                  <w:rFonts w:cs="Arial" w:hint="eastAsia"/>
                  <w:lang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3E950F1F" w14:textId="5B5DD17F" w:rsidR="00257433" w:rsidDel="00257433" w:rsidRDefault="00257433" w:rsidP="007312E5">
            <w:pPr>
              <w:keepNext/>
              <w:keepLines/>
              <w:jc w:val="center"/>
              <w:rPr>
                <w:del w:id="2110" w:author="Author"/>
                <w:rFonts w:ascii="Arial" w:hAnsi="Arial"/>
                <w:sz w:val="18"/>
                <w:lang w:val="en-US" w:eastAsia="zh-CN"/>
              </w:rPr>
            </w:pPr>
            <w:del w:id="2111" w:author="Author">
              <w:r w:rsidDel="00257433">
                <w:rPr>
                  <w:rFonts w:ascii="Arial" w:hAnsi="Arial" w:hint="eastAsia"/>
                  <w:sz w:val="18"/>
                  <w:lang w:val="en-US"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7771F758" w14:textId="20C41741" w:rsidR="00257433" w:rsidDel="00257433" w:rsidRDefault="00257433" w:rsidP="007312E5">
            <w:pPr>
              <w:pStyle w:val="TAC"/>
              <w:rPr>
                <w:del w:id="2112" w:author="Author"/>
                <w:rFonts w:cs="Arial"/>
                <w:lang w:eastAsia="ja-JP"/>
              </w:rPr>
            </w:pPr>
            <w:del w:id="2113" w:author="Author">
              <w:r w:rsidDel="00257433">
                <w:rPr>
                  <w:rFonts w:eastAsia="Malgun Gothic"/>
                </w:rPr>
                <w:delText>1</w:delText>
              </w:r>
            </w:del>
          </w:p>
        </w:tc>
      </w:tr>
      <w:tr w:rsidR="00257433" w:rsidDel="00257433" w14:paraId="13467A87" w14:textId="33AD66BD" w:rsidTr="007312E5">
        <w:trPr>
          <w:jc w:val="center"/>
          <w:del w:id="2114" w:author="Author"/>
        </w:trPr>
        <w:tc>
          <w:tcPr>
            <w:tcW w:w="1535" w:type="dxa"/>
            <w:vMerge/>
            <w:tcBorders>
              <w:left w:val="single" w:sz="4" w:space="0" w:color="auto"/>
              <w:right w:val="single" w:sz="4" w:space="0" w:color="auto"/>
            </w:tcBorders>
            <w:vAlign w:val="center"/>
          </w:tcPr>
          <w:p w14:paraId="08AFC9A3" w14:textId="6EC621D6" w:rsidR="00257433" w:rsidDel="00257433" w:rsidRDefault="00257433" w:rsidP="007312E5">
            <w:pPr>
              <w:keepNext/>
              <w:keepLines/>
              <w:jc w:val="center"/>
              <w:rPr>
                <w:del w:id="2115" w:author="Autho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AD7344D" w14:textId="372B472E" w:rsidR="00257433" w:rsidDel="00257433" w:rsidRDefault="00257433" w:rsidP="007312E5">
            <w:pPr>
              <w:keepNext/>
              <w:keepLines/>
              <w:jc w:val="center"/>
              <w:rPr>
                <w:del w:id="2116" w:author="Author"/>
                <w:rFonts w:ascii="Arial" w:hAnsi="Arial"/>
                <w:sz w:val="18"/>
                <w:lang w:val="en-US" w:eastAsia="ja-JP"/>
              </w:rPr>
            </w:pPr>
            <w:del w:id="2117" w:author="Author">
              <w:r w:rsidDel="00257433">
                <w:rPr>
                  <w:rFonts w:ascii="Arial" w:hAnsi="Arial"/>
                  <w:sz w:val="18"/>
                  <w:lang w:val="en-US" w:eastAsia="ja-JP"/>
                </w:rPr>
                <w:delText>2</w:delText>
              </w:r>
              <w:r w:rsidDel="00257433">
                <w:rPr>
                  <w:rFonts w:ascii="Arial" w:hAnsi="Arial" w:hint="eastAsia"/>
                  <w:sz w:val="18"/>
                  <w:lang w:val="en-US" w:eastAsia="ja-JP"/>
                </w:rPr>
                <w:delText>8</w:delText>
              </w:r>
            </w:del>
          </w:p>
        </w:tc>
        <w:tc>
          <w:tcPr>
            <w:tcW w:w="2340" w:type="dxa"/>
            <w:tcBorders>
              <w:top w:val="single" w:sz="4" w:space="0" w:color="auto"/>
              <w:left w:val="single" w:sz="4" w:space="0" w:color="auto"/>
              <w:bottom w:val="single" w:sz="4" w:space="0" w:color="auto"/>
              <w:right w:val="single" w:sz="4" w:space="0" w:color="auto"/>
            </w:tcBorders>
          </w:tcPr>
          <w:p w14:paraId="0CFE4FC2" w14:textId="1D327489" w:rsidR="00257433" w:rsidDel="00257433" w:rsidRDefault="00257433" w:rsidP="007312E5">
            <w:pPr>
              <w:pStyle w:val="TAC"/>
              <w:rPr>
                <w:del w:id="2118" w:author="Author"/>
                <w:rFonts w:cs="Arial"/>
                <w:lang w:eastAsia="ja-JP"/>
              </w:rPr>
            </w:pPr>
            <w:del w:id="2119" w:author="Author">
              <w:r w:rsidDel="00257433">
                <w:rPr>
                  <w:rFonts w:eastAsia="Malgun Gothic"/>
                </w:rPr>
                <w:delText>0.5</w:delText>
              </w:r>
            </w:del>
          </w:p>
        </w:tc>
      </w:tr>
      <w:tr w:rsidR="00257433" w:rsidDel="00257433" w14:paraId="3B38E4A7" w14:textId="069EED72" w:rsidTr="007312E5">
        <w:trPr>
          <w:jc w:val="center"/>
          <w:del w:id="2120" w:author="Author"/>
        </w:trPr>
        <w:tc>
          <w:tcPr>
            <w:tcW w:w="1535" w:type="dxa"/>
            <w:vMerge/>
            <w:tcBorders>
              <w:left w:val="single" w:sz="4" w:space="0" w:color="auto"/>
              <w:right w:val="single" w:sz="4" w:space="0" w:color="auto"/>
            </w:tcBorders>
            <w:vAlign w:val="center"/>
          </w:tcPr>
          <w:p w14:paraId="11D7579A" w14:textId="1E4B38A1" w:rsidR="00257433" w:rsidDel="00257433" w:rsidRDefault="00257433" w:rsidP="007312E5">
            <w:pPr>
              <w:rPr>
                <w:del w:id="2121"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D485829" w14:textId="18658B09" w:rsidR="00257433" w:rsidDel="00257433" w:rsidRDefault="00257433" w:rsidP="007312E5">
            <w:pPr>
              <w:keepNext/>
              <w:keepLines/>
              <w:jc w:val="center"/>
              <w:rPr>
                <w:del w:id="2122" w:author="Author"/>
                <w:rFonts w:ascii="Arial" w:hAnsi="Arial"/>
                <w:sz w:val="18"/>
                <w:lang w:val="en-US" w:eastAsia="ja-JP"/>
              </w:rPr>
            </w:pPr>
            <w:del w:id="2123" w:author="Author">
              <w:r w:rsidDel="00257433">
                <w:rPr>
                  <w:rFonts w:ascii="Arial" w:hAnsi="Arial" w:hint="eastAsia"/>
                  <w:sz w:val="18"/>
                  <w:lang w:val="en-US" w:eastAsia="ja-JP"/>
                </w:rPr>
                <w:delText>4</w:delText>
              </w:r>
              <w:r w:rsidDel="00257433">
                <w:rPr>
                  <w:rFonts w:ascii="Arial" w:hAnsi="Arial"/>
                  <w:sz w:val="18"/>
                  <w:lang w:val="en-US" w:eastAsia="ja-JP"/>
                </w:rPr>
                <w:delText>1</w:delText>
              </w:r>
            </w:del>
          </w:p>
        </w:tc>
        <w:tc>
          <w:tcPr>
            <w:tcW w:w="2340" w:type="dxa"/>
            <w:tcBorders>
              <w:top w:val="single" w:sz="4" w:space="0" w:color="auto"/>
              <w:left w:val="single" w:sz="4" w:space="0" w:color="auto"/>
              <w:bottom w:val="single" w:sz="4" w:space="0" w:color="auto"/>
              <w:right w:val="single" w:sz="4" w:space="0" w:color="auto"/>
            </w:tcBorders>
          </w:tcPr>
          <w:p w14:paraId="2B6ACCA0" w14:textId="6A241DFA" w:rsidR="00257433" w:rsidDel="00257433" w:rsidRDefault="00257433" w:rsidP="007312E5">
            <w:pPr>
              <w:pStyle w:val="TAC"/>
              <w:rPr>
                <w:del w:id="2124" w:author="Author"/>
                <w:rFonts w:cs="Arial"/>
                <w:lang w:eastAsia="ja-JP"/>
              </w:rPr>
            </w:pPr>
            <w:del w:id="2125" w:author="Author">
              <w:r w:rsidDel="00257433">
                <w:rPr>
                  <w:rFonts w:eastAsia="Malgun Gothic"/>
                </w:rPr>
                <w:delText>0.3</w:delText>
              </w:r>
              <w:r w:rsidDel="00257433">
                <w:rPr>
                  <w:rFonts w:eastAsia="Malgun Gothic"/>
                  <w:vertAlign w:val="superscript"/>
                </w:rPr>
                <w:delText>1</w:delText>
              </w:r>
              <w:r w:rsidDel="00257433">
                <w:rPr>
                  <w:rFonts w:eastAsia="Malgun Gothic"/>
                </w:rPr>
                <w:delText>/0.8</w:delText>
              </w:r>
              <w:r w:rsidDel="00257433">
                <w:rPr>
                  <w:rFonts w:eastAsia="Malgun Gothic"/>
                  <w:vertAlign w:val="superscript"/>
                </w:rPr>
                <w:delText>2</w:delText>
              </w:r>
            </w:del>
          </w:p>
        </w:tc>
      </w:tr>
      <w:tr w:rsidR="00257433" w:rsidDel="00257433" w14:paraId="645494CE" w14:textId="1062C288" w:rsidTr="007312E5">
        <w:trPr>
          <w:jc w:val="center"/>
          <w:del w:id="2126" w:author="Author"/>
        </w:trPr>
        <w:tc>
          <w:tcPr>
            <w:tcW w:w="5924" w:type="dxa"/>
            <w:gridSpan w:val="3"/>
            <w:tcBorders>
              <w:left w:val="single" w:sz="4" w:space="0" w:color="auto"/>
              <w:bottom w:val="single" w:sz="4" w:space="0" w:color="auto"/>
              <w:right w:val="single" w:sz="4" w:space="0" w:color="auto"/>
            </w:tcBorders>
            <w:vAlign w:val="center"/>
          </w:tcPr>
          <w:p w14:paraId="10A89BEF" w14:textId="4A51396E" w:rsidR="00257433" w:rsidDel="00257433" w:rsidRDefault="00257433" w:rsidP="007312E5">
            <w:pPr>
              <w:pStyle w:val="TAN"/>
              <w:rPr>
                <w:del w:id="2127" w:author="Author"/>
              </w:rPr>
            </w:pPr>
            <w:del w:id="2128" w:author="Author">
              <w:r w:rsidDel="00257433">
                <w:delText>NOTE 1:</w:delText>
              </w:r>
              <w:r w:rsidDel="00257433">
                <w:tab/>
                <w:delText>The requirement is applied for UE transmitting on the frequency range of 2545 - 2690 MHz.</w:delText>
              </w:r>
            </w:del>
          </w:p>
          <w:p w14:paraId="2F72DB52" w14:textId="299691C4" w:rsidR="00257433" w:rsidRPr="00BA53DF" w:rsidDel="00257433" w:rsidRDefault="00257433" w:rsidP="007312E5">
            <w:pPr>
              <w:pStyle w:val="TAN"/>
              <w:rPr>
                <w:del w:id="2129" w:author="Author"/>
              </w:rPr>
            </w:pPr>
            <w:del w:id="2130" w:author="Author">
              <w:r w:rsidDel="00257433">
                <w:delText>NOTE 2:</w:delText>
              </w:r>
              <w:r w:rsidDel="00257433">
                <w:tab/>
                <w:delText>The requirement is applied for UE transmitting on the frequency range of 2496 - 2545 MHz.</w:delText>
              </w:r>
            </w:del>
          </w:p>
        </w:tc>
      </w:tr>
    </w:tbl>
    <w:p w14:paraId="1BDD8FA2" w14:textId="37CD82F8" w:rsidR="00257433" w:rsidDel="00257433" w:rsidRDefault="00257433" w:rsidP="00257433">
      <w:pPr>
        <w:rPr>
          <w:del w:id="2131" w:author="Author"/>
        </w:rPr>
      </w:pPr>
    </w:p>
    <w:p w14:paraId="1DDC09CD" w14:textId="42FD1F9C" w:rsidR="00257433" w:rsidDel="00257433" w:rsidRDefault="00257433" w:rsidP="00257433">
      <w:pPr>
        <w:keepNext/>
        <w:keepLines/>
        <w:overflowPunct w:val="0"/>
        <w:autoSpaceDE w:val="0"/>
        <w:autoSpaceDN w:val="0"/>
        <w:adjustRightInd w:val="0"/>
        <w:spacing w:before="60"/>
        <w:jc w:val="center"/>
        <w:textAlignment w:val="baseline"/>
        <w:rPr>
          <w:del w:id="2132" w:author="Author"/>
          <w:b/>
        </w:rPr>
      </w:pPr>
      <w:del w:id="2133" w:author="Author">
        <w:r w:rsidDel="00257433">
          <w:rPr>
            <w:b/>
          </w:rPr>
          <w:delText>Table 7.3B.3.3.3-1: ΔR</w:delText>
        </w:r>
        <w:r w:rsidRPr="00BA53DF" w:rsidDel="00257433">
          <w:rPr>
            <w:rFonts w:ascii="Arial" w:hAnsi="Arial"/>
            <w:b/>
            <w:vertAlign w:val="subscript"/>
          </w:rPr>
          <w:delText>IB,</w:delText>
        </w:r>
        <w:r w:rsidDel="00257433">
          <w:rPr>
            <w:b/>
          </w:rPr>
          <w:delText>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Del="00257433" w14:paraId="089D8C7F" w14:textId="60003A67" w:rsidTr="007312E5">
        <w:trPr>
          <w:trHeight w:val="467"/>
          <w:tblHeader/>
          <w:jc w:val="center"/>
          <w:del w:id="2134" w:author="Author"/>
        </w:trPr>
        <w:tc>
          <w:tcPr>
            <w:tcW w:w="1535" w:type="dxa"/>
            <w:tcBorders>
              <w:top w:val="single" w:sz="4" w:space="0" w:color="auto"/>
              <w:left w:val="single" w:sz="4" w:space="0" w:color="auto"/>
              <w:bottom w:val="single" w:sz="4" w:space="0" w:color="auto"/>
              <w:right w:val="single" w:sz="4" w:space="0" w:color="auto"/>
            </w:tcBorders>
            <w:vAlign w:val="center"/>
          </w:tcPr>
          <w:p w14:paraId="1D70D00C" w14:textId="66606E38" w:rsidR="00257433" w:rsidDel="00257433" w:rsidRDefault="00257433" w:rsidP="007312E5">
            <w:pPr>
              <w:pStyle w:val="TAH"/>
              <w:rPr>
                <w:del w:id="2135" w:author="Author"/>
              </w:rPr>
            </w:pPr>
            <w:del w:id="2136" w:author="Author">
              <w:r w:rsidDel="00257433">
                <w:delText xml:space="preserve">Inter-band </w:delText>
              </w:r>
              <w:r w:rsidDel="00257433">
                <w:rPr>
                  <w:lang w:eastAsia="ja-JP"/>
                </w:rPr>
                <w:delText>DC</w:delText>
              </w:r>
              <w:r w:rsidDel="00257433">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0BEA1648" w14:textId="4180B77E" w:rsidR="00257433" w:rsidDel="00257433" w:rsidRDefault="00257433" w:rsidP="007312E5">
            <w:pPr>
              <w:pStyle w:val="TAH"/>
              <w:rPr>
                <w:del w:id="2137" w:author="Author"/>
              </w:rPr>
            </w:pPr>
            <w:del w:id="2138"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2E658B4B" w14:textId="72DB3EAC" w:rsidR="00257433" w:rsidDel="00257433" w:rsidRDefault="00257433" w:rsidP="007312E5">
            <w:pPr>
              <w:pStyle w:val="TAH"/>
              <w:rPr>
                <w:del w:id="2139" w:author="Author"/>
              </w:rPr>
            </w:pPr>
            <w:del w:id="2140" w:author="Author">
              <w:r w:rsidDel="00257433">
                <w:delText>ΔR</w:delText>
              </w:r>
              <w:r w:rsidDel="00257433">
                <w:rPr>
                  <w:vertAlign w:val="subscript"/>
                </w:rPr>
                <w:delText>IB</w:delText>
              </w:r>
              <w:r w:rsidDel="00257433">
                <w:delText xml:space="preserve"> [dB]</w:delText>
              </w:r>
            </w:del>
          </w:p>
        </w:tc>
      </w:tr>
      <w:tr w:rsidR="00257433" w:rsidDel="00257433" w14:paraId="1DB3016E" w14:textId="31117B20" w:rsidTr="007312E5">
        <w:trPr>
          <w:jc w:val="center"/>
          <w:del w:id="2141" w:author="Author"/>
        </w:trPr>
        <w:tc>
          <w:tcPr>
            <w:tcW w:w="1535" w:type="dxa"/>
            <w:vMerge w:val="restart"/>
            <w:tcBorders>
              <w:top w:val="single" w:sz="4" w:space="0" w:color="auto"/>
              <w:left w:val="single" w:sz="4" w:space="0" w:color="auto"/>
              <w:right w:val="single" w:sz="4" w:space="0" w:color="auto"/>
            </w:tcBorders>
            <w:vAlign w:val="center"/>
          </w:tcPr>
          <w:p w14:paraId="1F23AC38" w14:textId="6EA08B51" w:rsidR="00257433" w:rsidDel="00257433" w:rsidRDefault="00257433" w:rsidP="007312E5">
            <w:pPr>
              <w:keepNext/>
              <w:keepLines/>
              <w:jc w:val="center"/>
              <w:rPr>
                <w:del w:id="2142" w:author="Author"/>
                <w:rFonts w:ascii="Arial" w:hAnsi="Arial" w:cs="Arial"/>
                <w:sz w:val="18"/>
                <w:lang w:eastAsia="ja-JP"/>
              </w:rPr>
            </w:pPr>
            <w:del w:id="2143" w:author="Author">
              <w:r w:rsidDel="00257433">
                <w:rPr>
                  <w:rFonts w:cs="Arial"/>
                  <w:lang w:eastAsia="ja-JP"/>
                </w:rPr>
                <w:delText>DC_3</w:delText>
              </w:r>
              <w:r w:rsidDel="00257433">
                <w:rPr>
                  <w:rFonts w:cs="Arial" w:hint="eastAsia"/>
                  <w:lang w:eastAsia="ja-JP"/>
                </w:rPr>
                <w:delText>-</w:delText>
              </w:r>
              <w:r w:rsidDel="00257433">
                <w:rPr>
                  <w:rFonts w:cs="Arial"/>
                  <w:lang w:eastAsia="ja-JP"/>
                </w:rPr>
                <w:delText>2</w:delText>
              </w:r>
              <w:r w:rsidDel="00257433">
                <w:rPr>
                  <w:rFonts w:cs="Arial" w:hint="eastAsia"/>
                  <w:lang w:eastAsia="ja-JP"/>
                </w:rPr>
                <w:delText>8</w:delText>
              </w:r>
              <w:r w:rsidDel="00257433">
                <w:rPr>
                  <w:rFonts w:cs="Arial"/>
                  <w:lang w:eastAsia="ja-JP"/>
                </w:rPr>
                <w:delText>-</w:delText>
              </w:r>
              <w:r w:rsidDel="00257433">
                <w:rPr>
                  <w:rFonts w:cs="Arial" w:hint="eastAsia"/>
                  <w:lang w:eastAsia="ja-JP"/>
                </w:rPr>
                <w:delText>4</w:delText>
              </w:r>
              <w:r w:rsidDel="00257433">
                <w:rPr>
                  <w:rFonts w:cs="Arial"/>
                  <w:lang w:eastAsia="ja-JP"/>
                </w:rPr>
                <w:delText>1_</w:delText>
              </w:r>
              <w:r w:rsidDel="00257433">
                <w:rPr>
                  <w:rFonts w:cs="Arial" w:hint="eastAsia"/>
                  <w:lang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3692B025" w14:textId="41E07D61" w:rsidR="00257433" w:rsidDel="00257433" w:rsidRDefault="00257433" w:rsidP="007312E5">
            <w:pPr>
              <w:keepNext/>
              <w:keepLines/>
              <w:jc w:val="center"/>
              <w:rPr>
                <w:del w:id="2144" w:author="Author"/>
                <w:rFonts w:ascii="Arial" w:hAnsi="Arial"/>
                <w:sz w:val="18"/>
                <w:lang w:val="en-US" w:eastAsia="zh-CN"/>
              </w:rPr>
            </w:pPr>
            <w:del w:id="2145" w:author="Author">
              <w:r w:rsidDel="00257433">
                <w:rPr>
                  <w:rFonts w:ascii="Arial" w:hAnsi="Arial" w:hint="eastAsia"/>
                  <w:sz w:val="18"/>
                  <w:lang w:val="en-US" w:eastAsia="zh-CN"/>
                </w:rPr>
                <w:delText>3</w:delText>
              </w:r>
            </w:del>
          </w:p>
        </w:tc>
        <w:tc>
          <w:tcPr>
            <w:tcW w:w="2340" w:type="dxa"/>
            <w:tcBorders>
              <w:top w:val="single" w:sz="4" w:space="0" w:color="auto"/>
              <w:left w:val="single" w:sz="4" w:space="0" w:color="auto"/>
              <w:bottom w:val="single" w:sz="4" w:space="0" w:color="auto"/>
              <w:right w:val="single" w:sz="4" w:space="0" w:color="auto"/>
            </w:tcBorders>
          </w:tcPr>
          <w:p w14:paraId="347C4014" w14:textId="3D318D96" w:rsidR="00257433" w:rsidDel="00257433" w:rsidRDefault="00257433" w:rsidP="007312E5">
            <w:pPr>
              <w:pStyle w:val="TAC"/>
              <w:rPr>
                <w:del w:id="2146" w:author="Author"/>
                <w:rFonts w:cs="Arial"/>
                <w:lang w:eastAsia="ja-JP"/>
              </w:rPr>
            </w:pPr>
            <w:del w:id="2147" w:author="Author">
              <w:r w:rsidDel="00257433">
                <w:rPr>
                  <w:rFonts w:eastAsia="Malgun Gothic"/>
                </w:rPr>
                <w:delText>0.5</w:delText>
              </w:r>
            </w:del>
          </w:p>
        </w:tc>
      </w:tr>
      <w:tr w:rsidR="00257433" w:rsidDel="00257433" w14:paraId="78FEB201" w14:textId="529CDC10" w:rsidTr="007312E5">
        <w:trPr>
          <w:jc w:val="center"/>
          <w:del w:id="2148" w:author="Author"/>
        </w:trPr>
        <w:tc>
          <w:tcPr>
            <w:tcW w:w="1535" w:type="dxa"/>
            <w:vMerge/>
            <w:tcBorders>
              <w:left w:val="single" w:sz="4" w:space="0" w:color="auto"/>
              <w:right w:val="single" w:sz="4" w:space="0" w:color="auto"/>
            </w:tcBorders>
            <w:vAlign w:val="center"/>
          </w:tcPr>
          <w:p w14:paraId="774A9B58" w14:textId="06AD46FB" w:rsidR="00257433" w:rsidDel="00257433" w:rsidRDefault="00257433" w:rsidP="007312E5">
            <w:pPr>
              <w:rPr>
                <w:del w:id="2149"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367CA1" w14:textId="41F9756D" w:rsidR="00257433" w:rsidDel="00257433" w:rsidRDefault="00257433" w:rsidP="007312E5">
            <w:pPr>
              <w:keepNext/>
              <w:keepLines/>
              <w:jc w:val="center"/>
              <w:rPr>
                <w:del w:id="2150" w:author="Author"/>
                <w:rFonts w:ascii="Arial" w:hAnsi="Arial"/>
                <w:sz w:val="18"/>
                <w:lang w:val="en-US" w:eastAsia="ja-JP"/>
              </w:rPr>
            </w:pPr>
            <w:del w:id="2151" w:author="Author">
              <w:r w:rsidDel="00257433">
                <w:rPr>
                  <w:rFonts w:ascii="Arial" w:hAnsi="Arial"/>
                  <w:sz w:val="18"/>
                  <w:lang w:val="en-US" w:eastAsia="ja-JP"/>
                </w:rPr>
                <w:delText>2</w:delText>
              </w:r>
              <w:r w:rsidDel="00257433">
                <w:rPr>
                  <w:rFonts w:ascii="Arial" w:hAnsi="Arial" w:hint="eastAsia"/>
                  <w:sz w:val="18"/>
                  <w:lang w:val="en-US" w:eastAsia="ja-JP"/>
                </w:rPr>
                <w:delText>8</w:delText>
              </w:r>
            </w:del>
          </w:p>
        </w:tc>
        <w:tc>
          <w:tcPr>
            <w:tcW w:w="2340" w:type="dxa"/>
            <w:tcBorders>
              <w:top w:val="single" w:sz="4" w:space="0" w:color="auto"/>
              <w:left w:val="single" w:sz="4" w:space="0" w:color="auto"/>
              <w:bottom w:val="single" w:sz="4" w:space="0" w:color="auto"/>
              <w:right w:val="single" w:sz="4" w:space="0" w:color="auto"/>
            </w:tcBorders>
          </w:tcPr>
          <w:p w14:paraId="3957D121" w14:textId="0DD58004" w:rsidR="00257433" w:rsidDel="00257433" w:rsidRDefault="00257433" w:rsidP="007312E5">
            <w:pPr>
              <w:pStyle w:val="TAC"/>
              <w:rPr>
                <w:del w:id="2152" w:author="Author"/>
                <w:rFonts w:cs="Arial"/>
                <w:lang w:eastAsia="ja-JP"/>
              </w:rPr>
            </w:pPr>
            <w:del w:id="2153" w:author="Author">
              <w:r w:rsidDel="00257433">
                <w:rPr>
                  <w:rFonts w:eastAsia="Malgun Gothic"/>
                </w:rPr>
                <w:delText>0.2</w:delText>
              </w:r>
            </w:del>
          </w:p>
        </w:tc>
      </w:tr>
      <w:tr w:rsidR="00257433" w:rsidDel="00257433" w14:paraId="5C405B16" w14:textId="534D7DB2" w:rsidTr="007312E5">
        <w:trPr>
          <w:jc w:val="center"/>
          <w:del w:id="2154" w:author="Author"/>
        </w:trPr>
        <w:tc>
          <w:tcPr>
            <w:tcW w:w="1535" w:type="dxa"/>
            <w:vMerge/>
            <w:tcBorders>
              <w:left w:val="single" w:sz="4" w:space="0" w:color="auto"/>
              <w:right w:val="single" w:sz="4" w:space="0" w:color="auto"/>
            </w:tcBorders>
            <w:vAlign w:val="center"/>
          </w:tcPr>
          <w:p w14:paraId="5DFFDA74" w14:textId="66B33E02" w:rsidR="00257433" w:rsidDel="00257433" w:rsidRDefault="00257433" w:rsidP="007312E5">
            <w:pPr>
              <w:rPr>
                <w:del w:id="2155"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B6C8B5A" w14:textId="48754F8A" w:rsidR="00257433" w:rsidDel="00257433" w:rsidRDefault="00257433" w:rsidP="007312E5">
            <w:pPr>
              <w:keepNext/>
              <w:keepLines/>
              <w:jc w:val="center"/>
              <w:rPr>
                <w:del w:id="2156" w:author="Author"/>
                <w:rFonts w:ascii="Arial" w:hAnsi="Arial"/>
                <w:sz w:val="18"/>
                <w:lang w:val="en-US" w:eastAsia="ja-JP"/>
              </w:rPr>
            </w:pPr>
            <w:del w:id="2157" w:author="Author">
              <w:r w:rsidDel="00257433">
                <w:rPr>
                  <w:rFonts w:ascii="Arial" w:hAnsi="Arial" w:hint="eastAsia"/>
                  <w:sz w:val="18"/>
                  <w:lang w:val="en-US" w:eastAsia="ja-JP"/>
                </w:rPr>
                <w:delText>4</w:delText>
              </w:r>
              <w:r w:rsidDel="00257433">
                <w:rPr>
                  <w:rFonts w:ascii="Arial" w:hAnsi="Arial"/>
                  <w:sz w:val="18"/>
                  <w:lang w:val="en-US" w:eastAsia="ja-JP"/>
                </w:rPr>
                <w:delText>1</w:delText>
              </w:r>
            </w:del>
          </w:p>
        </w:tc>
        <w:tc>
          <w:tcPr>
            <w:tcW w:w="2340" w:type="dxa"/>
            <w:tcBorders>
              <w:top w:val="single" w:sz="4" w:space="0" w:color="auto"/>
              <w:left w:val="single" w:sz="4" w:space="0" w:color="auto"/>
              <w:bottom w:val="single" w:sz="4" w:space="0" w:color="auto"/>
              <w:right w:val="single" w:sz="4" w:space="0" w:color="auto"/>
            </w:tcBorders>
          </w:tcPr>
          <w:p w14:paraId="4E2AD529" w14:textId="68850CEB" w:rsidR="00257433" w:rsidDel="00257433" w:rsidRDefault="00257433" w:rsidP="007312E5">
            <w:pPr>
              <w:pStyle w:val="TAC"/>
              <w:rPr>
                <w:del w:id="2158" w:author="Author"/>
                <w:rFonts w:cs="Arial"/>
                <w:lang w:eastAsia="ja-JP"/>
              </w:rPr>
            </w:pPr>
            <w:del w:id="2159" w:author="Author">
              <w:r w:rsidDel="00257433">
                <w:rPr>
                  <w:rFonts w:eastAsia="Malgun Gothic"/>
                </w:rPr>
                <w:delText>0.4</w:delText>
              </w:r>
              <w:r w:rsidDel="00257433">
                <w:rPr>
                  <w:rFonts w:eastAsia="Malgun Gothic"/>
                  <w:vertAlign w:val="superscript"/>
                </w:rPr>
                <w:delText>1</w:delText>
              </w:r>
              <w:r w:rsidDel="00257433">
                <w:rPr>
                  <w:rFonts w:eastAsia="Malgun Gothic"/>
                </w:rPr>
                <w:delText>/0.5</w:delText>
              </w:r>
              <w:r w:rsidDel="00257433">
                <w:rPr>
                  <w:rFonts w:eastAsia="Malgun Gothic"/>
                  <w:vertAlign w:val="superscript"/>
                </w:rPr>
                <w:delText>2</w:delText>
              </w:r>
            </w:del>
          </w:p>
        </w:tc>
      </w:tr>
      <w:tr w:rsidR="00257433" w:rsidDel="00257433" w14:paraId="59B28DB3" w14:textId="4201B480" w:rsidTr="007312E5">
        <w:trPr>
          <w:jc w:val="center"/>
          <w:del w:id="2160" w:author="Author"/>
        </w:trPr>
        <w:tc>
          <w:tcPr>
            <w:tcW w:w="5927" w:type="dxa"/>
            <w:gridSpan w:val="3"/>
            <w:tcBorders>
              <w:left w:val="single" w:sz="4" w:space="0" w:color="auto"/>
              <w:bottom w:val="single" w:sz="4" w:space="0" w:color="auto"/>
              <w:right w:val="single" w:sz="4" w:space="0" w:color="auto"/>
            </w:tcBorders>
            <w:vAlign w:val="center"/>
          </w:tcPr>
          <w:p w14:paraId="2BF348FD" w14:textId="350D2A38" w:rsidR="00257433" w:rsidDel="00257433" w:rsidRDefault="00257433" w:rsidP="007312E5">
            <w:pPr>
              <w:pStyle w:val="TAN"/>
              <w:keepNext w:val="0"/>
              <w:rPr>
                <w:del w:id="2161" w:author="Author"/>
              </w:rPr>
            </w:pPr>
            <w:del w:id="2162" w:author="Author">
              <w:r w:rsidDel="00257433">
                <w:delText>NOTE 1:</w:delText>
              </w:r>
              <w:r w:rsidDel="00257433">
                <w:tab/>
                <w:delText>The requirement is applied for UE transmitting on the frequency range of 2545 - 2690 MHz.</w:delText>
              </w:r>
            </w:del>
          </w:p>
          <w:p w14:paraId="2F43DE43" w14:textId="00D3376B" w:rsidR="00257433" w:rsidDel="00257433" w:rsidRDefault="00257433" w:rsidP="007312E5">
            <w:pPr>
              <w:pStyle w:val="TAC"/>
              <w:jc w:val="left"/>
              <w:rPr>
                <w:del w:id="2163" w:author="Author"/>
                <w:rFonts w:eastAsia="Malgun Gothic"/>
              </w:rPr>
            </w:pPr>
            <w:del w:id="2164" w:author="Author">
              <w:r w:rsidDel="00257433">
                <w:delText>NOTE 2:</w:delText>
              </w:r>
              <w:r w:rsidDel="00257433">
                <w:tab/>
                <w:delText xml:space="preserve">  The requirement is applied for UE transmitting on the frequency range of 2496 - 2545 MHz.</w:delText>
              </w:r>
            </w:del>
          </w:p>
        </w:tc>
      </w:tr>
    </w:tbl>
    <w:p w14:paraId="4E69DAA8" w14:textId="77777777" w:rsidR="00257433" w:rsidRPr="003F582D" w:rsidRDefault="00257433" w:rsidP="00257433">
      <w:pPr>
        <w:pStyle w:val="Heading5"/>
        <w:rPr>
          <w:rFonts w:eastAsia="MS Mincho"/>
          <w:color w:val="0070C0"/>
          <w:sz w:val="32"/>
          <w:szCs w:val="32"/>
          <w:lang w:val="en-US"/>
        </w:rPr>
      </w:pPr>
      <w:bookmarkStart w:id="2165" w:name="_Toc22820262"/>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4CEC0937" w14:textId="4E32B21E" w:rsidR="00257433" w:rsidRPr="00257433" w:rsidDel="00257433" w:rsidRDefault="00257433" w:rsidP="00257433">
      <w:pPr>
        <w:pStyle w:val="Heading3"/>
        <w:rPr>
          <w:del w:id="2166" w:author="Author"/>
          <w:lang w:val="en-US"/>
        </w:rPr>
      </w:pPr>
      <w:del w:id="2167" w:author="Author">
        <w:r w:rsidRPr="00257433" w:rsidDel="00257433">
          <w:rPr>
            <w:rFonts w:hint="eastAsia"/>
            <w:lang w:val="en-US"/>
          </w:rPr>
          <w:delText>5.2.30</w:delText>
        </w:r>
        <w:r w:rsidRPr="00257433" w:rsidDel="00257433">
          <w:rPr>
            <w:lang w:val="en-US"/>
          </w:rPr>
          <w:delText>.</w:delText>
        </w:r>
        <w:r w:rsidRPr="00257433" w:rsidDel="00257433">
          <w:rPr>
            <w:rFonts w:hint="eastAsia"/>
            <w:lang w:val="en-US"/>
          </w:rPr>
          <w:delText>3</w:delText>
        </w:r>
        <w:r w:rsidRPr="00257433" w:rsidDel="00257433">
          <w:rPr>
            <w:lang w:val="en-US"/>
          </w:rPr>
          <w:tab/>
          <w:delText>∆TIB and ∆RIB values</w:delText>
        </w:r>
        <w:bookmarkEnd w:id="2165"/>
      </w:del>
    </w:p>
    <w:p w14:paraId="162A625E" w14:textId="1CD9F3C8" w:rsidR="00257433" w:rsidDel="00257433" w:rsidRDefault="00257433" w:rsidP="00257433">
      <w:pPr>
        <w:pStyle w:val="TH"/>
        <w:rPr>
          <w:del w:id="2168" w:author="Author"/>
        </w:rPr>
      </w:pPr>
      <w:del w:id="2169" w:author="Author">
        <w:r w:rsidDel="00257433">
          <w:delText>Table 6.2B.4.2.3.3-1: ΔT</w:delText>
        </w:r>
        <w:r w:rsidDel="00257433">
          <w:rPr>
            <w:vertAlign w:val="subscript"/>
          </w:rPr>
          <w:delText>IB,c</w:delText>
        </w:r>
        <w:r w:rsidDel="00257433">
          <w:delText xml:space="preserve"> due to EN-DC(four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Del="00257433" w14:paraId="6203B551" w14:textId="1A61470A" w:rsidTr="007312E5">
        <w:trPr>
          <w:tblHeader/>
          <w:jc w:val="center"/>
          <w:del w:id="2170" w:author="Author"/>
        </w:trPr>
        <w:tc>
          <w:tcPr>
            <w:tcW w:w="1535" w:type="dxa"/>
            <w:tcBorders>
              <w:top w:val="single" w:sz="4" w:space="0" w:color="auto"/>
              <w:left w:val="single" w:sz="4" w:space="0" w:color="auto"/>
              <w:bottom w:val="single" w:sz="4" w:space="0" w:color="auto"/>
              <w:right w:val="single" w:sz="4" w:space="0" w:color="auto"/>
            </w:tcBorders>
            <w:vAlign w:val="center"/>
          </w:tcPr>
          <w:p w14:paraId="730C6C63" w14:textId="6892CBA2" w:rsidR="00257433" w:rsidDel="00257433" w:rsidRDefault="00257433" w:rsidP="007312E5">
            <w:pPr>
              <w:pStyle w:val="TAH"/>
              <w:rPr>
                <w:del w:id="2171" w:author="Author"/>
              </w:rPr>
            </w:pPr>
            <w:del w:id="2172" w:author="Author">
              <w:r w:rsidDel="00257433">
                <w:delText xml:space="preserve">Inter-band </w:delText>
              </w:r>
              <w:r w:rsidDel="00257433">
                <w:rPr>
                  <w:lang w:eastAsia="ja-JP"/>
                </w:rPr>
                <w:delText>DC</w:delText>
              </w:r>
              <w:r w:rsidDel="00257433">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3EA713AB" w14:textId="6AFD158A" w:rsidR="00257433" w:rsidDel="00257433" w:rsidRDefault="00257433" w:rsidP="007312E5">
            <w:pPr>
              <w:pStyle w:val="TAH"/>
              <w:rPr>
                <w:del w:id="2173" w:author="Author"/>
              </w:rPr>
            </w:pPr>
            <w:del w:id="2174"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2AAA4AC8" w14:textId="2D5E6BFB" w:rsidR="00257433" w:rsidDel="00257433" w:rsidRDefault="00257433" w:rsidP="007312E5">
            <w:pPr>
              <w:pStyle w:val="TAH"/>
              <w:rPr>
                <w:del w:id="2175" w:author="Author"/>
              </w:rPr>
            </w:pPr>
            <w:del w:id="2176" w:author="Author">
              <w:r w:rsidDel="00257433">
                <w:delText>ΔT</w:delText>
              </w:r>
              <w:r w:rsidDel="00257433">
                <w:rPr>
                  <w:vertAlign w:val="subscript"/>
                </w:rPr>
                <w:delText>IB,c</w:delText>
              </w:r>
              <w:r w:rsidDel="00257433">
                <w:delText xml:space="preserve"> [dB]</w:delText>
              </w:r>
            </w:del>
          </w:p>
        </w:tc>
      </w:tr>
      <w:tr w:rsidR="00257433" w:rsidDel="00257433" w14:paraId="23430471" w14:textId="4D6B4AE5" w:rsidTr="007312E5">
        <w:trPr>
          <w:jc w:val="center"/>
          <w:del w:id="2177" w:author="Author"/>
        </w:trPr>
        <w:tc>
          <w:tcPr>
            <w:tcW w:w="1535" w:type="dxa"/>
            <w:vMerge w:val="restart"/>
            <w:tcBorders>
              <w:top w:val="single" w:sz="4" w:space="0" w:color="auto"/>
              <w:left w:val="single" w:sz="4" w:space="0" w:color="auto"/>
              <w:right w:val="single" w:sz="4" w:space="0" w:color="auto"/>
            </w:tcBorders>
            <w:vAlign w:val="center"/>
          </w:tcPr>
          <w:p w14:paraId="434FDC63" w14:textId="009BF12B" w:rsidR="00257433" w:rsidDel="00257433" w:rsidRDefault="00257433" w:rsidP="007312E5">
            <w:pPr>
              <w:keepNext/>
              <w:keepLines/>
              <w:jc w:val="center"/>
              <w:rPr>
                <w:del w:id="2178" w:author="Author"/>
                <w:rFonts w:ascii="Arial" w:hAnsi="Arial" w:cs="Arial"/>
                <w:sz w:val="18"/>
              </w:rPr>
            </w:pPr>
            <w:del w:id="2179" w:author="Author">
              <w:r w:rsidRPr="004427B4" w:rsidDel="00257433">
                <w:rPr>
                  <w:rFonts w:ascii="Arial" w:hAnsi="Arial" w:cs="Arial"/>
                  <w:lang w:val="en-US" w:eastAsia="ja-JP"/>
                </w:rPr>
                <w:delText>DC_28-41-42_</w:delText>
              </w:r>
              <w:r w:rsidDel="00257433">
                <w:rPr>
                  <w:rFonts w:ascii="Arial" w:hAnsi="Arial" w:cs="Arial"/>
                  <w:lang w:val="en-US" w:eastAsia="ja-JP"/>
                </w:rPr>
                <w:delText>n257</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69C69462" w14:textId="32D4BB46" w:rsidR="00257433" w:rsidRPr="00707E83" w:rsidDel="00257433" w:rsidRDefault="00257433" w:rsidP="007312E5">
            <w:pPr>
              <w:keepNext/>
              <w:keepLines/>
              <w:jc w:val="center"/>
              <w:rPr>
                <w:del w:id="2180" w:author="Author"/>
                <w:rFonts w:ascii="Arial" w:eastAsia="DengXian" w:hAnsi="Arial"/>
                <w:sz w:val="18"/>
                <w:lang w:val="en-US" w:eastAsia="zh-CN"/>
              </w:rPr>
            </w:pPr>
            <w:del w:id="2181" w:author="Author">
              <w:r w:rsidDel="00257433">
                <w:rPr>
                  <w:rFonts w:ascii="Arial" w:hAnsi="Arial"/>
                  <w:sz w:val="18"/>
                  <w:lang w:val="en-US" w:eastAsia="zh-CN"/>
                </w:rPr>
                <w:delText>28</w:delText>
              </w:r>
            </w:del>
          </w:p>
        </w:tc>
        <w:tc>
          <w:tcPr>
            <w:tcW w:w="2340" w:type="dxa"/>
            <w:tcBorders>
              <w:top w:val="single" w:sz="4" w:space="0" w:color="auto"/>
              <w:left w:val="single" w:sz="4" w:space="0" w:color="auto"/>
              <w:bottom w:val="single" w:sz="4" w:space="0" w:color="auto"/>
              <w:right w:val="single" w:sz="4" w:space="0" w:color="auto"/>
            </w:tcBorders>
          </w:tcPr>
          <w:p w14:paraId="02376C51" w14:textId="5FAB65BF" w:rsidR="00257433" w:rsidDel="00257433" w:rsidRDefault="00257433" w:rsidP="007312E5">
            <w:pPr>
              <w:pStyle w:val="TAC"/>
              <w:rPr>
                <w:del w:id="2182" w:author="Author"/>
                <w:rFonts w:cs="Arial"/>
              </w:rPr>
            </w:pPr>
            <w:del w:id="2183" w:author="Author">
              <w:r w:rsidDel="00257433">
                <w:rPr>
                  <w:rFonts w:cs="Arial"/>
                  <w:lang w:eastAsia="zh-CN"/>
                </w:rPr>
                <w:delText>0</w:delText>
              </w:r>
              <w:r w:rsidDel="00257433">
                <w:rPr>
                  <w:rFonts w:cs="Arial"/>
                </w:rPr>
                <w:delText>.</w:delText>
              </w:r>
              <w:r w:rsidDel="00257433">
                <w:rPr>
                  <w:rFonts w:cs="Arial"/>
                  <w:lang w:eastAsia="zh-CN"/>
                </w:rPr>
                <w:delText>5</w:delText>
              </w:r>
            </w:del>
          </w:p>
        </w:tc>
      </w:tr>
      <w:tr w:rsidR="00257433" w:rsidDel="00257433" w14:paraId="1E404C82" w14:textId="03750CB7" w:rsidTr="007312E5">
        <w:trPr>
          <w:jc w:val="center"/>
          <w:del w:id="2184" w:author="Author"/>
        </w:trPr>
        <w:tc>
          <w:tcPr>
            <w:tcW w:w="1535" w:type="dxa"/>
            <w:vMerge/>
            <w:tcBorders>
              <w:left w:val="single" w:sz="4" w:space="0" w:color="auto"/>
              <w:right w:val="single" w:sz="4" w:space="0" w:color="auto"/>
            </w:tcBorders>
            <w:vAlign w:val="center"/>
          </w:tcPr>
          <w:p w14:paraId="5D0E328D" w14:textId="28250C5C" w:rsidR="00257433" w:rsidDel="00257433" w:rsidRDefault="00257433" w:rsidP="007312E5">
            <w:pPr>
              <w:keepNext/>
              <w:keepLines/>
              <w:jc w:val="center"/>
              <w:rPr>
                <w:del w:id="2185" w:author="Autho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B6315B" w14:textId="3608F724" w:rsidR="00257433" w:rsidDel="00257433" w:rsidRDefault="00257433" w:rsidP="007312E5">
            <w:pPr>
              <w:keepNext/>
              <w:keepLines/>
              <w:jc w:val="center"/>
              <w:rPr>
                <w:del w:id="2186" w:author="Author"/>
                <w:rFonts w:ascii="Arial" w:hAnsi="Arial"/>
                <w:sz w:val="18"/>
                <w:lang w:val="en-US" w:eastAsia="ja-JP"/>
              </w:rPr>
            </w:pPr>
            <w:del w:id="2187" w:author="Author">
              <w:r w:rsidDel="00257433">
                <w:rPr>
                  <w:rFonts w:ascii="Arial" w:hAnsi="Arial"/>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tcPr>
          <w:p w14:paraId="5C901346" w14:textId="15128B42" w:rsidR="00257433" w:rsidDel="00257433" w:rsidRDefault="00257433" w:rsidP="007312E5">
            <w:pPr>
              <w:pStyle w:val="TAC"/>
              <w:rPr>
                <w:del w:id="2188" w:author="Author"/>
                <w:rFonts w:cs="Arial"/>
              </w:rPr>
            </w:pPr>
            <w:del w:id="2189" w:author="Author">
              <w:r w:rsidDel="00257433">
                <w:rPr>
                  <w:rFonts w:cs="Arial"/>
                  <w:lang w:eastAsia="zh-CN"/>
                </w:rPr>
                <w:delText>0</w:delText>
              </w:r>
              <w:r w:rsidDel="00257433">
                <w:rPr>
                  <w:rFonts w:cs="Arial"/>
                </w:rPr>
                <w:delText>.3</w:delText>
              </w:r>
            </w:del>
          </w:p>
        </w:tc>
      </w:tr>
      <w:tr w:rsidR="00257433" w:rsidDel="00257433" w14:paraId="7A54C023" w14:textId="32F3FD5B" w:rsidTr="007312E5">
        <w:trPr>
          <w:jc w:val="center"/>
          <w:del w:id="2190" w:author="Author"/>
        </w:trPr>
        <w:tc>
          <w:tcPr>
            <w:tcW w:w="1535" w:type="dxa"/>
            <w:vMerge/>
            <w:tcBorders>
              <w:left w:val="single" w:sz="4" w:space="0" w:color="auto"/>
              <w:right w:val="single" w:sz="4" w:space="0" w:color="auto"/>
            </w:tcBorders>
            <w:vAlign w:val="center"/>
          </w:tcPr>
          <w:p w14:paraId="23C3D62B" w14:textId="3C7582A0" w:rsidR="00257433" w:rsidDel="00257433" w:rsidRDefault="00257433" w:rsidP="007312E5">
            <w:pPr>
              <w:rPr>
                <w:del w:id="2191"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AFBF947" w14:textId="25DC9182" w:rsidR="00257433" w:rsidDel="00257433" w:rsidRDefault="00257433" w:rsidP="007312E5">
            <w:pPr>
              <w:keepNext/>
              <w:keepLines/>
              <w:jc w:val="center"/>
              <w:rPr>
                <w:del w:id="2192" w:author="Author"/>
                <w:rFonts w:ascii="Arial" w:hAnsi="Arial"/>
                <w:sz w:val="18"/>
                <w:lang w:val="en-US" w:eastAsia="ja-JP"/>
              </w:rPr>
            </w:pPr>
            <w:del w:id="2193" w:author="Author">
              <w:r w:rsidDel="00257433">
                <w:rPr>
                  <w:rFonts w:ascii="Arial" w:hAnsi="Arial"/>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tcPr>
          <w:p w14:paraId="1F96E17A" w14:textId="41AD5DCB" w:rsidR="00257433" w:rsidDel="00257433" w:rsidRDefault="00257433" w:rsidP="007312E5">
            <w:pPr>
              <w:pStyle w:val="TAC"/>
              <w:rPr>
                <w:del w:id="2194" w:author="Author"/>
                <w:rFonts w:cs="Arial"/>
              </w:rPr>
            </w:pPr>
            <w:del w:id="2195" w:author="Author">
              <w:r w:rsidDel="00257433">
                <w:rPr>
                  <w:rFonts w:cs="Arial"/>
                </w:rPr>
                <w:delText>0.</w:delText>
              </w:r>
              <w:r w:rsidDel="00257433">
                <w:rPr>
                  <w:rFonts w:cs="Arial"/>
                  <w:lang w:eastAsia="zh-CN"/>
                </w:rPr>
                <w:delText>8</w:delText>
              </w:r>
            </w:del>
          </w:p>
        </w:tc>
      </w:tr>
    </w:tbl>
    <w:p w14:paraId="205BEF1C" w14:textId="554B4E4B" w:rsidR="00257433" w:rsidDel="00257433" w:rsidRDefault="00257433" w:rsidP="00257433">
      <w:pPr>
        <w:rPr>
          <w:del w:id="2196" w:author="Author"/>
        </w:rPr>
      </w:pPr>
    </w:p>
    <w:p w14:paraId="01F0CA56" w14:textId="30B9083D" w:rsidR="00257433" w:rsidDel="00257433" w:rsidRDefault="00257433" w:rsidP="00257433">
      <w:pPr>
        <w:keepNext/>
        <w:keepLines/>
        <w:overflowPunct w:val="0"/>
        <w:autoSpaceDE w:val="0"/>
        <w:autoSpaceDN w:val="0"/>
        <w:adjustRightInd w:val="0"/>
        <w:spacing w:before="60"/>
        <w:jc w:val="center"/>
        <w:textAlignment w:val="baseline"/>
        <w:rPr>
          <w:del w:id="2197" w:author="Author"/>
          <w:b/>
        </w:rPr>
      </w:pPr>
      <w:del w:id="2198" w:author="Author">
        <w:r w:rsidDel="00257433">
          <w:rPr>
            <w:b/>
          </w:rPr>
          <w:lastRenderedPageBreak/>
          <w:delText>Table 7.3B.3.3.3-1: ΔR</w:delText>
        </w:r>
        <w:r w:rsidRPr="00BA53DF" w:rsidDel="00257433">
          <w:rPr>
            <w:rFonts w:ascii="Arial" w:hAnsi="Arial"/>
            <w:b/>
            <w:vertAlign w:val="subscript"/>
          </w:rPr>
          <w:delText>IB,</w:delText>
        </w:r>
        <w:r w:rsidDel="00257433">
          <w:rPr>
            <w:b/>
          </w:rPr>
          <w:delText>c due to EN-DC (four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Del="00257433" w14:paraId="279EDB9A" w14:textId="2085F65B" w:rsidTr="007312E5">
        <w:trPr>
          <w:trHeight w:val="467"/>
          <w:tblHeader/>
          <w:jc w:val="center"/>
          <w:del w:id="2199" w:author="Author"/>
        </w:trPr>
        <w:tc>
          <w:tcPr>
            <w:tcW w:w="1535" w:type="dxa"/>
            <w:tcBorders>
              <w:top w:val="single" w:sz="4" w:space="0" w:color="auto"/>
              <w:left w:val="single" w:sz="4" w:space="0" w:color="auto"/>
              <w:bottom w:val="single" w:sz="4" w:space="0" w:color="auto"/>
              <w:right w:val="single" w:sz="4" w:space="0" w:color="auto"/>
            </w:tcBorders>
            <w:vAlign w:val="center"/>
          </w:tcPr>
          <w:p w14:paraId="0D8EEB76" w14:textId="7D1727C1" w:rsidR="00257433" w:rsidDel="00257433" w:rsidRDefault="00257433" w:rsidP="007312E5">
            <w:pPr>
              <w:pStyle w:val="TAH"/>
              <w:rPr>
                <w:del w:id="2200" w:author="Author"/>
              </w:rPr>
            </w:pPr>
            <w:del w:id="2201" w:author="Author">
              <w:r w:rsidDel="00257433">
                <w:delText xml:space="preserve">Inter-band </w:delText>
              </w:r>
              <w:r w:rsidDel="00257433">
                <w:rPr>
                  <w:lang w:eastAsia="ja-JP"/>
                </w:rPr>
                <w:delText>DC</w:delText>
              </w:r>
              <w:r w:rsidDel="00257433">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3EEBB369" w14:textId="18AAE351" w:rsidR="00257433" w:rsidDel="00257433" w:rsidRDefault="00257433" w:rsidP="007312E5">
            <w:pPr>
              <w:pStyle w:val="TAH"/>
              <w:rPr>
                <w:del w:id="2202" w:author="Author"/>
              </w:rPr>
            </w:pPr>
            <w:del w:id="2203" w:author="Author">
              <w:r w:rsidDel="00257433">
                <w:delText>E-UTRA and 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34E8DB2" w14:textId="758C4026" w:rsidR="00257433" w:rsidDel="00257433" w:rsidRDefault="00257433" w:rsidP="007312E5">
            <w:pPr>
              <w:pStyle w:val="TAH"/>
              <w:rPr>
                <w:del w:id="2204" w:author="Author"/>
              </w:rPr>
            </w:pPr>
            <w:del w:id="2205" w:author="Author">
              <w:r w:rsidDel="00257433">
                <w:delText>ΔR</w:delText>
              </w:r>
              <w:r w:rsidDel="00257433">
                <w:rPr>
                  <w:vertAlign w:val="subscript"/>
                </w:rPr>
                <w:delText>IB</w:delText>
              </w:r>
              <w:r w:rsidDel="00257433">
                <w:delText xml:space="preserve"> [dB]</w:delText>
              </w:r>
            </w:del>
          </w:p>
        </w:tc>
      </w:tr>
      <w:tr w:rsidR="00257433" w:rsidDel="00257433" w14:paraId="5CCFA9CB" w14:textId="7CF96A7C" w:rsidTr="007312E5">
        <w:trPr>
          <w:jc w:val="center"/>
          <w:del w:id="2206" w:author="Author"/>
        </w:trPr>
        <w:tc>
          <w:tcPr>
            <w:tcW w:w="1535" w:type="dxa"/>
            <w:vMerge w:val="restart"/>
            <w:tcBorders>
              <w:top w:val="single" w:sz="4" w:space="0" w:color="auto"/>
              <w:left w:val="single" w:sz="4" w:space="0" w:color="auto"/>
              <w:right w:val="single" w:sz="4" w:space="0" w:color="auto"/>
            </w:tcBorders>
            <w:vAlign w:val="center"/>
          </w:tcPr>
          <w:p w14:paraId="145B7931" w14:textId="5B131B4A" w:rsidR="00257433" w:rsidDel="00257433" w:rsidRDefault="00257433" w:rsidP="007312E5">
            <w:pPr>
              <w:keepNext/>
              <w:keepLines/>
              <w:jc w:val="center"/>
              <w:rPr>
                <w:del w:id="2207" w:author="Author"/>
                <w:rFonts w:ascii="Arial" w:hAnsi="Arial" w:cs="Arial"/>
                <w:sz w:val="18"/>
                <w:lang w:eastAsia="ja-JP"/>
              </w:rPr>
            </w:pPr>
            <w:del w:id="2208" w:author="Author">
              <w:r w:rsidRPr="004427B4" w:rsidDel="00257433">
                <w:rPr>
                  <w:rFonts w:ascii="Arial" w:hAnsi="Arial" w:cs="Arial"/>
                  <w:lang w:val="en-US" w:eastAsia="ja-JP"/>
                </w:rPr>
                <w:delText>DC_28-41-42_</w:delText>
              </w:r>
              <w:r w:rsidDel="00257433">
                <w:rPr>
                  <w:rFonts w:ascii="Arial" w:hAnsi="Arial" w:cs="Arial"/>
                  <w:lang w:val="en-US" w:eastAsia="ja-JP"/>
                </w:rPr>
                <w:delText>n257</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144502E7" w14:textId="443E78CC" w:rsidR="00257433" w:rsidRPr="00707E83" w:rsidDel="00257433" w:rsidRDefault="00257433" w:rsidP="007312E5">
            <w:pPr>
              <w:keepNext/>
              <w:keepLines/>
              <w:jc w:val="center"/>
              <w:rPr>
                <w:del w:id="2209" w:author="Author"/>
                <w:rFonts w:ascii="Arial" w:eastAsia="DengXian" w:hAnsi="Arial"/>
                <w:sz w:val="18"/>
                <w:lang w:val="en-US" w:eastAsia="zh-CN"/>
              </w:rPr>
            </w:pPr>
            <w:del w:id="2210" w:author="Author">
              <w:r w:rsidDel="00257433">
                <w:rPr>
                  <w:rFonts w:ascii="Arial" w:hAnsi="Arial"/>
                  <w:sz w:val="18"/>
                  <w:lang w:val="en-US" w:eastAsia="zh-CN"/>
                </w:rPr>
                <w:delText>28</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68D10F0" w14:textId="28F5E907" w:rsidR="00257433" w:rsidDel="00257433" w:rsidRDefault="00257433" w:rsidP="007312E5">
            <w:pPr>
              <w:pStyle w:val="TAC"/>
              <w:rPr>
                <w:del w:id="2211" w:author="Author"/>
                <w:rFonts w:cs="Arial"/>
                <w:lang w:eastAsia="zh-CN"/>
              </w:rPr>
            </w:pPr>
            <w:del w:id="2212" w:author="Author">
              <w:r w:rsidDel="00257433">
                <w:rPr>
                  <w:rFonts w:cs="Arial"/>
                  <w:lang w:eastAsia="zh-CN"/>
                </w:rPr>
                <w:delText>0</w:delText>
              </w:r>
              <w:r w:rsidDel="00257433">
                <w:rPr>
                  <w:rFonts w:cs="Arial"/>
                </w:rPr>
                <w:delText>.</w:delText>
              </w:r>
              <w:r w:rsidDel="00257433">
                <w:rPr>
                  <w:rFonts w:cs="Arial"/>
                  <w:lang w:eastAsia="zh-CN"/>
                </w:rPr>
                <w:delText>2</w:delText>
              </w:r>
            </w:del>
          </w:p>
        </w:tc>
      </w:tr>
      <w:tr w:rsidR="00257433" w:rsidDel="00257433" w14:paraId="43830496" w14:textId="053D4EA3" w:rsidTr="007312E5">
        <w:trPr>
          <w:jc w:val="center"/>
          <w:del w:id="2213" w:author="Author"/>
        </w:trPr>
        <w:tc>
          <w:tcPr>
            <w:tcW w:w="1535" w:type="dxa"/>
            <w:vMerge/>
            <w:tcBorders>
              <w:left w:val="single" w:sz="4" w:space="0" w:color="auto"/>
              <w:right w:val="single" w:sz="4" w:space="0" w:color="auto"/>
            </w:tcBorders>
            <w:vAlign w:val="center"/>
          </w:tcPr>
          <w:p w14:paraId="25B1AC16" w14:textId="0777190D" w:rsidR="00257433" w:rsidDel="00257433" w:rsidRDefault="00257433" w:rsidP="007312E5">
            <w:pPr>
              <w:rPr>
                <w:del w:id="2214"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238B94" w14:textId="0DDCDB60" w:rsidR="00257433" w:rsidDel="00257433" w:rsidRDefault="00257433" w:rsidP="007312E5">
            <w:pPr>
              <w:keepNext/>
              <w:keepLines/>
              <w:jc w:val="center"/>
              <w:rPr>
                <w:del w:id="2215" w:author="Author"/>
                <w:rFonts w:ascii="Arial" w:hAnsi="Arial"/>
                <w:sz w:val="18"/>
                <w:lang w:val="en-US" w:eastAsia="ja-JP"/>
              </w:rPr>
            </w:pPr>
            <w:del w:id="2216" w:author="Author">
              <w:r w:rsidDel="00257433">
                <w:rPr>
                  <w:rFonts w:ascii="Arial" w:hAnsi="Arial"/>
                  <w:sz w:val="18"/>
                  <w:lang w:val="en-US" w:eastAsia="ja-JP"/>
                </w:rPr>
                <w:delText>41</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6AAE8075" w14:textId="168EF442" w:rsidR="00257433" w:rsidDel="00257433" w:rsidRDefault="00257433" w:rsidP="007312E5">
            <w:pPr>
              <w:pStyle w:val="TAC"/>
              <w:rPr>
                <w:del w:id="2217" w:author="Author"/>
                <w:rFonts w:cs="Arial"/>
                <w:lang w:eastAsia="zh-CN"/>
              </w:rPr>
            </w:pPr>
            <w:del w:id="2218" w:author="Author">
              <w:r w:rsidDel="00257433">
                <w:rPr>
                  <w:rFonts w:cs="Arial"/>
                  <w:lang w:eastAsia="zh-CN"/>
                </w:rPr>
                <w:delText>0</w:delText>
              </w:r>
              <w:r w:rsidDel="00257433">
                <w:rPr>
                  <w:rFonts w:cs="Arial"/>
                </w:rPr>
                <w:delText>.</w:delText>
              </w:r>
              <w:r w:rsidDel="00257433">
                <w:rPr>
                  <w:rFonts w:cs="Arial"/>
                  <w:lang w:eastAsia="zh-CN"/>
                </w:rPr>
                <w:delText>4</w:delText>
              </w:r>
            </w:del>
          </w:p>
        </w:tc>
      </w:tr>
      <w:tr w:rsidR="00257433" w:rsidDel="00257433" w14:paraId="7360F83F" w14:textId="0AFBC650" w:rsidTr="007312E5">
        <w:trPr>
          <w:jc w:val="center"/>
          <w:del w:id="2219" w:author="Author"/>
        </w:trPr>
        <w:tc>
          <w:tcPr>
            <w:tcW w:w="1535" w:type="dxa"/>
            <w:vMerge/>
            <w:tcBorders>
              <w:left w:val="single" w:sz="4" w:space="0" w:color="auto"/>
              <w:right w:val="single" w:sz="4" w:space="0" w:color="auto"/>
            </w:tcBorders>
            <w:vAlign w:val="center"/>
          </w:tcPr>
          <w:p w14:paraId="1453C08B" w14:textId="1BFE81B5" w:rsidR="00257433" w:rsidDel="00257433" w:rsidRDefault="00257433" w:rsidP="007312E5">
            <w:pPr>
              <w:rPr>
                <w:del w:id="2220"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0E4400" w14:textId="03BE38C7" w:rsidR="00257433" w:rsidDel="00257433" w:rsidRDefault="00257433" w:rsidP="007312E5">
            <w:pPr>
              <w:keepNext/>
              <w:keepLines/>
              <w:jc w:val="center"/>
              <w:rPr>
                <w:del w:id="2221" w:author="Author"/>
                <w:rFonts w:ascii="Arial" w:hAnsi="Arial"/>
                <w:sz w:val="18"/>
                <w:lang w:val="en-US" w:eastAsia="ja-JP"/>
              </w:rPr>
            </w:pPr>
            <w:del w:id="2222" w:author="Author">
              <w:r w:rsidDel="00257433">
                <w:rPr>
                  <w:rFonts w:ascii="Arial" w:hAnsi="Arial"/>
                  <w:sz w:val="18"/>
                  <w:lang w:val="en-US" w:eastAsia="ja-JP"/>
                </w:rPr>
                <w:delText>42</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A5393FB" w14:textId="57203E1D" w:rsidR="00257433" w:rsidDel="00257433" w:rsidRDefault="00257433" w:rsidP="007312E5">
            <w:pPr>
              <w:pStyle w:val="TAC"/>
              <w:rPr>
                <w:del w:id="2223" w:author="Author"/>
                <w:rFonts w:cs="Arial"/>
                <w:lang w:eastAsia="zh-CN"/>
              </w:rPr>
            </w:pPr>
            <w:del w:id="2224" w:author="Author">
              <w:r w:rsidDel="00257433">
                <w:rPr>
                  <w:rFonts w:cs="Arial"/>
                </w:rPr>
                <w:delText>0.</w:delText>
              </w:r>
              <w:r w:rsidDel="00257433">
                <w:rPr>
                  <w:rFonts w:cs="Arial"/>
                  <w:lang w:eastAsia="zh-CN"/>
                </w:rPr>
                <w:delText>5</w:delText>
              </w:r>
            </w:del>
          </w:p>
        </w:tc>
      </w:tr>
    </w:tbl>
    <w:p w14:paraId="57010DC8" w14:textId="77777777" w:rsidR="00257433" w:rsidRPr="003F582D" w:rsidRDefault="00257433" w:rsidP="00257433">
      <w:pPr>
        <w:pStyle w:val="Heading5"/>
        <w:rPr>
          <w:rFonts w:eastAsia="MS Mincho"/>
          <w:color w:val="0070C0"/>
          <w:sz w:val="32"/>
          <w:szCs w:val="32"/>
          <w:lang w:val="en-US"/>
        </w:rPr>
      </w:pPr>
      <w:bookmarkStart w:id="2225" w:name="_Toc22820265"/>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501C91A0" w14:textId="55C2F1FF" w:rsidR="00257433" w:rsidRPr="00257433" w:rsidDel="00257433" w:rsidRDefault="00257433" w:rsidP="00257433">
      <w:pPr>
        <w:pStyle w:val="Heading3"/>
        <w:rPr>
          <w:del w:id="2226" w:author="Author"/>
          <w:lang w:val="en-US"/>
        </w:rPr>
      </w:pPr>
      <w:del w:id="2227" w:author="Author">
        <w:r w:rsidRPr="00257433" w:rsidDel="00257433">
          <w:rPr>
            <w:rFonts w:cs="Arial" w:hint="eastAsia"/>
            <w:szCs w:val="28"/>
            <w:lang w:val="en-US" w:eastAsia="zh-TW"/>
          </w:rPr>
          <w:delText>5.2.31</w:delText>
        </w:r>
        <w:r w:rsidRPr="00257433" w:rsidDel="00257433">
          <w:rPr>
            <w:rFonts w:cs="Arial"/>
            <w:szCs w:val="28"/>
            <w:lang w:val="en-US"/>
          </w:rPr>
          <w:delText>.</w:delText>
        </w:r>
        <w:r w:rsidRPr="00257433" w:rsidDel="00257433">
          <w:rPr>
            <w:rFonts w:cs="Arial" w:hint="eastAsia"/>
            <w:szCs w:val="28"/>
            <w:lang w:val="en-US" w:eastAsia="zh-TW"/>
          </w:rPr>
          <w:delText>3</w:delText>
        </w:r>
        <w:r w:rsidRPr="00257433" w:rsidDel="00257433">
          <w:rPr>
            <w:rFonts w:cs="Arial"/>
            <w:szCs w:val="28"/>
            <w:lang w:val="en-US" w:eastAsia="sv-SE"/>
          </w:rPr>
          <w:tab/>
        </w:r>
        <w:r w:rsidRPr="00257433" w:rsidDel="00257433">
          <w:rPr>
            <w:rFonts w:cs="Arial"/>
            <w:szCs w:val="28"/>
            <w:lang w:val="en-US"/>
          </w:rPr>
          <w:delText>∆T</w:delText>
        </w:r>
        <w:r w:rsidRPr="00257433" w:rsidDel="00257433">
          <w:rPr>
            <w:rFonts w:cs="Arial"/>
            <w:szCs w:val="28"/>
            <w:vertAlign w:val="subscript"/>
            <w:lang w:val="en-US"/>
          </w:rPr>
          <w:delText>IB</w:delText>
        </w:r>
        <w:r w:rsidRPr="00257433" w:rsidDel="00257433">
          <w:rPr>
            <w:rFonts w:cs="Arial"/>
            <w:szCs w:val="28"/>
            <w:lang w:val="en-US"/>
          </w:rPr>
          <w:delText xml:space="preserve"> and ∆R</w:delText>
        </w:r>
        <w:r w:rsidRPr="00257433" w:rsidDel="00257433">
          <w:rPr>
            <w:rFonts w:cs="Arial"/>
            <w:szCs w:val="28"/>
            <w:vertAlign w:val="subscript"/>
            <w:lang w:val="en-US"/>
          </w:rPr>
          <w:delText>IB</w:delText>
        </w:r>
        <w:r w:rsidRPr="00257433" w:rsidDel="00257433">
          <w:rPr>
            <w:rFonts w:cs="Arial"/>
            <w:szCs w:val="28"/>
            <w:lang w:val="en-US"/>
          </w:rPr>
          <w:delText xml:space="preserve"> values</w:delText>
        </w:r>
        <w:bookmarkEnd w:id="2225"/>
      </w:del>
    </w:p>
    <w:p w14:paraId="730B7D97" w14:textId="3E7C2FC2" w:rsidR="00257433" w:rsidRPr="008C6BFA" w:rsidDel="00257433" w:rsidRDefault="00257433" w:rsidP="00257433">
      <w:pPr>
        <w:rPr>
          <w:del w:id="2228" w:author="Author"/>
        </w:rPr>
      </w:pPr>
      <w:del w:id="2229" w:author="Author">
        <w:r w:rsidRPr="008C6BFA" w:rsidDel="00257433">
          <w:delText xml:space="preserve">For </w:delText>
        </w:r>
        <w:r w:rsidDel="00257433">
          <w:rPr>
            <w:rFonts w:ascii="Arial" w:hAnsi="Arial" w:cs="Arial" w:hint="eastAsia"/>
            <w:sz w:val="18"/>
            <w:szCs w:val="18"/>
            <w:lang w:eastAsia="zh-CN"/>
          </w:rPr>
          <w:delText>DC_2-13-66_n260</w:delText>
        </w:r>
        <w:r w:rsidRPr="008C6BFA" w:rsidDel="00257433">
          <w:rPr>
            <w:rFonts w:hint="eastAsia"/>
            <w:lang w:eastAsia="zh-TW"/>
          </w:rPr>
          <w:delText xml:space="preserve"> </w:delText>
        </w:r>
        <w:r w:rsidRPr="008C6BFA" w:rsidDel="00257433">
          <w:delText xml:space="preserve">the </w:delText>
        </w:r>
        <w:r w:rsidRPr="008C6BFA" w:rsidDel="00257433">
          <w:sym w:font="Symbol" w:char="F044"/>
        </w:r>
        <w:r w:rsidRPr="008C6BFA" w:rsidDel="00257433">
          <w:delText>T</w:delText>
        </w:r>
        <w:r w:rsidRPr="008C6BFA" w:rsidDel="00257433">
          <w:rPr>
            <w:vertAlign w:val="subscript"/>
          </w:rPr>
          <w:delText>IB,c</w:delText>
        </w:r>
        <w:r w:rsidRPr="008C6BFA" w:rsidDel="00257433">
          <w:delText xml:space="preserve"> and </w:delText>
        </w:r>
        <w:r w:rsidRPr="008C6BFA" w:rsidDel="00257433">
          <w:sym w:font="Symbol" w:char="F044"/>
        </w:r>
        <w:r w:rsidRPr="008C6BFA" w:rsidDel="00257433">
          <w:delText>R</w:delText>
        </w:r>
        <w:r w:rsidRPr="008C6BFA" w:rsidDel="00257433">
          <w:rPr>
            <w:vertAlign w:val="subscript"/>
          </w:rPr>
          <w:delText>IB</w:delText>
        </w:r>
        <w:r w:rsidRPr="008C6BFA" w:rsidDel="00257433">
          <w:rPr>
            <w:rFonts w:hint="eastAsia"/>
            <w:vertAlign w:val="subscript"/>
            <w:lang w:eastAsia="zh-CN"/>
          </w:rPr>
          <w:delText>,c</w:delText>
        </w:r>
        <w:r w:rsidRPr="008C6BFA" w:rsidDel="00257433">
          <w:delText xml:space="preserve"> values are given in the tables</w:delText>
        </w:r>
        <w:r w:rsidRPr="008C6BFA" w:rsidDel="00257433">
          <w:rPr>
            <w:rFonts w:hint="eastAsia"/>
          </w:rPr>
          <w:delText xml:space="preserve"> below</w:delText>
        </w:r>
        <w:r w:rsidRPr="008C6BFA" w:rsidDel="00257433">
          <w:delText>.</w:delText>
        </w:r>
      </w:del>
    </w:p>
    <w:p w14:paraId="1ADDFB39" w14:textId="010650E5" w:rsidR="00257433" w:rsidRPr="008C6BFA" w:rsidDel="00257433" w:rsidRDefault="00257433" w:rsidP="00257433">
      <w:pPr>
        <w:keepNext/>
        <w:keepLines/>
        <w:spacing w:before="60"/>
        <w:jc w:val="center"/>
        <w:rPr>
          <w:del w:id="2230" w:author="Author"/>
          <w:rFonts w:ascii="Arial" w:hAnsi="Arial"/>
          <w:b/>
          <w:lang w:eastAsia="zh-CN"/>
        </w:rPr>
      </w:pPr>
      <w:del w:id="2231" w:author="Author">
        <w:r w:rsidRPr="008C6BFA" w:rsidDel="00257433">
          <w:rPr>
            <w:rFonts w:ascii="Arial" w:hAnsi="Arial"/>
            <w:b/>
            <w:lang w:eastAsia="zh-CN"/>
          </w:rPr>
          <w:delText xml:space="preserve">Table </w:delText>
        </w:r>
        <w:r w:rsidDel="00257433">
          <w:rPr>
            <w:rFonts w:ascii="Arial" w:hAnsi="Arial" w:hint="eastAsia"/>
            <w:b/>
            <w:lang w:eastAsia="zh-TW"/>
          </w:rPr>
          <w:delText>5.2.31</w:delText>
        </w:r>
        <w:r w:rsidRPr="008C6BFA" w:rsidDel="00257433">
          <w:rPr>
            <w:rFonts w:ascii="Arial" w:hAnsi="Arial"/>
            <w:b/>
            <w:lang w:eastAsia="zh-CN"/>
          </w:rPr>
          <w:delText>.</w:delText>
        </w:r>
        <w:r w:rsidRPr="008C6BFA" w:rsidDel="00257433">
          <w:rPr>
            <w:rFonts w:ascii="Arial" w:hAnsi="Arial" w:hint="eastAsia"/>
            <w:b/>
            <w:lang w:eastAsia="zh-TW"/>
          </w:rPr>
          <w:delText>3</w:delText>
        </w:r>
        <w:r w:rsidRPr="008C6BFA" w:rsidDel="00257433">
          <w:rPr>
            <w:rFonts w:ascii="Arial" w:hAnsi="Arial" w:hint="eastAsia"/>
            <w:b/>
            <w:lang w:eastAsia="zh-CN"/>
          </w:rPr>
          <w:delText>-</w:delText>
        </w:r>
        <w:r w:rsidRPr="008C6BFA" w:rsidDel="00257433">
          <w:rPr>
            <w:rFonts w:ascii="Arial" w:hAnsi="Arial"/>
            <w:b/>
            <w:lang w:eastAsia="zh-CN"/>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8C6BFA" w:rsidDel="00257433" w14:paraId="79EC4B15" w14:textId="3C996DC1" w:rsidTr="007312E5">
        <w:trPr>
          <w:tblHeader/>
          <w:jc w:val="center"/>
          <w:del w:id="2232" w:author="Author"/>
        </w:trPr>
        <w:tc>
          <w:tcPr>
            <w:tcW w:w="1535" w:type="dxa"/>
            <w:vAlign w:val="center"/>
          </w:tcPr>
          <w:p w14:paraId="50FB8CCD" w14:textId="347694EC" w:rsidR="00257433" w:rsidRPr="008C6BFA" w:rsidDel="00257433" w:rsidRDefault="00257433" w:rsidP="007312E5">
            <w:pPr>
              <w:keepNext/>
              <w:keepLines/>
              <w:spacing w:after="0"/>
              <w:jc w:val="center"/>
              <w:rPr>
                <w:del w:id="2233" w:author="Author"/>
                <w:rFonts w:ascii="Arial" w:hAnsi="Arial" w:cs="Arial"/>
                <w:sz w:val="18"/>
                <w:lang w:val="x-none"/>
              </w:rPr>
            </w:pPr>
            <w:del w:id="2234" w:author="Author">
              <w:r w:rsidRPr="008C6BFA" w:rsidDel="00257433">
                <w:rPr>
                  <w:rFonts w:ascii="Arial" w:hAnsi="Arial" w:cs="Arial"/>
                  <w:sz w:val="18"/>
                  <w:lang w:val="x-none"/>
                </w:rPr>
                <w:delText xml:space="preserve">Inter-band </w:delText>
              </w:r>
              <w:r w:rsidRPr="008C6BFA" w:rsidDel="00257433">
                <w:rPr>
                  <w:rFonts w:ascii="Arial" w:eastAsia="MS Mincho" w:hAnsi="Arial" w:cs="Arial" w:hint="eastAsia"/>
                  <w:sz w:val="18"/>
                  <w:lang w:val="x-none" w:eastAsia="ja-JP"/>
                </w:rPr>
                <w:delText>DC</w:delText>
              </w:r>
              <w:r w:rsidRPr="008C6BFA" w:rsidDel="00257433">
                <w:rPr>
                  <w:rFonts w:ascii="Arial" w:hAnsi="Arial" w:cs="Arial"/>
                  <w:sz w:val="18"/>
                  <w:lang w:val="x-none"/>
                </w:rPr>
                <w:delText xml:space="preserve"> Configuration</w:delText>
              </w:r>
            </w:del>
          </w:p>
        </w:tc>
        <w:tc>
          <w:tcPr>
            <w:tcW w:w="2049" w:type="dxa"/>
            <w:vAlign w:val="center"/>
          </w:tcPr>
          <w:p w14:paraId="5D557F2B" w14:textId="4D5FBA5D" w:rsidR="00257433" w:rsidRPr="008C6BFA" w:rsidDel="00257433" w:rsidRDefault="00257433" w:rsidP="007312E5">
            <w:pPr>
              <w:keepNext/>
              <w:keepLines/>
              <w:spacing w:after="0"/>
              <w:jc w:val="center"/>
              <w:rPr>
                <w:del w:id="2235" w:author="Author"/>
                <w:rFonts w:ascii="Arial" w:hAnsi="Arial" w:cs="Arial"/>
                <w:sz w:val="18"/>
                <w:lang w:val="x-none"/>
              </w:rPr>
            </w:pPr>
            <w:del w:id="2236" w:author="Author">
              <w:r w:rsidRPr="008C6BFA" w:rsidDel="00257433">
                <w:rPr>
                  <w:rFonts w:ascii="Arial" w:hAnsi="Arial" w:cs="Arial"/>
                  <w:sz w:val="18"/>
                  <w:lang w:val="x-none"/>
                </w:rPr>
                <w:delText>E-UTRA and NR Band</w:delText>
              </w:r>
            </w:del>
          </w:p>
        </w:tc>
        <w:tc>
          <w:tcPr>
            <w:tcW w:w="2340" w:type="dxa"/>
            <w:vAlign w:val="center"/>
          </w:tcPr>
          <w:p w14:paraId="33FC87A3" w14:textId="60EB43EB" w:rsidR="00257433" w:rsidRPr="008C6BFA" w:rsidDel="00257433" w:rsidRDefault="00257433" w:rsidP="007312E5">
            <w:pPr>
              <w:keepNext/>
              <w:keepLines/>
              <w:spacing w:after="0"/>
              <w:jc w:val="center"/>
              <w:rPr>
                <w:del w:id="2237" w:author="Author"/>
                <w:rFonts w:ascii="Arial" w:hAnsi="Arial" w:cs="Arial"/>
                <w:sz w:val="18"/>
                <w:lang w:val="x-none"/>
              </w:rPr>
            </w:pPr>
            <w:del w:id="2238" w:author="Author">
              <w:r w:rsidRPr="008C6BFA" w:rsidDel="00257433">
                <w:rPr>
                  <w:rFonts w:ascii="Arial" w:hAnsi="Arial" w:cs="Arial"/>
                  <w:sz w:val="18"/>
                  <w:lang w:val="x-none"/>
                </w:rPr>
                <w:delText>ΔT</w:delText>
              </w:r>
              <w:r w:rsidRPr="008C6BFA" w:rsidDel="00257433">
                <w:rPr>
                  <w:rFonts w:ascii="Arial" w:hAnsi="Arial" w:cs="Arial"/>
                  <w:sz w:val="18"/>
                  <w:vertAlign w:val="subscript"/>
                  <w:lang w:val="x-none"/>
                </w:rPr>
                <w:delText>IB,c</w:delText>
              </w:r>
              <w:r w:rsidRPr="008C6BFA" w:rsidDel="00257433">
                <w:rPr>
                  <w:rFonts w:ascii="Arial" w:hAnsi="Arial" w:cs="Arial"/>
                  <w:sz w:val="18"/>
                  <w:lang w:val="x-none"/>
                </w:rPr>
                <w:delText xml:space="preserve"> [dB]</w:delText>
              </w:r>
            </w:del>
          </w:p>
        </w:tc>
      </w:tr>
      <w:tr w:rsidR="00257433" w:rsidRPr="008C6BFA" w:rsidDel="00257433" w14:paraId="5DE1FAA5" w14:textId="4A134B93" w:rsidTr="007312E5">
        <w:trPr>
          <w:jc w:val="center"/>
          <w:del w:id="2239" w:author="Author"/>
        </w:trPr>
        <w:tc>
          <w:tcPr>
            <w:tcW w:w="1535" w:type="dxa"/>
            <w:vMerge w:val="restart"/>
            <w:vAlign w:val="center"/>
          </w:tcPr>
          <w:p w14:paraId="790960C8" w14:textId="5ADBD92E" w:rsidR="00257433" w:rsidRPr="008C6BFA" w:rsidDel="00257433" w:rsidRDefault="00257433" w:rsidP="007312E5">
            <w:pPr>
              <w:keepNext/>
              <w:keepLines/>
              <w:spacing w:after="0"/>
              <w:jc w:val="center"/>
              <w:rPr>
                <w:del w:id="2240" w:author="Author"/>
                <w:rFonts w:ascii="Arial" w:hAnsi="Arial" w:cs="Arial"/>
                <w:sz w:val="18"/>
                <w:szCs w:val="18"/>
                <w:lang w:val="x-none" w:eastAsia="zh-TW"/>
              </w:rPr>
            </w:pPr>
            <w:del w:id="2241" w:author="Author">
              <w:r w:rsidDel="00257433">
                <w:rPr>
                  <w:rFonts w:ascii="Arial" w:hAnsi="Arial" w:cs="Arial" w:hint="eastAsia"/>
                  <w:sz w:val="18"/>
                  <w:szCs w:val="18"/>
                  <w:lang w:eastAsia="zh-CN"/>
                </w:rPr>
                <w:delText>DC_2-13-66_n260</w:delText>
              </w:r>
            </w:del>
          </w:p>
        </w:tc>
        <w:tc>
          <w:tcPr>
            <w:tcW w:w="2049" w:type="dxa"/>
            <w:vAlign w:val="center"/>
          </w:tcPr>
          <w:p w14:paraId="77D2D81B" w14:textId="6EBE5E16" w:rsidR="00257433" w:rsidRPr="00E47127" w:rsidDel="00257433" w:rsidRDefault="00257433" w:rsidP="007312E5">
            <w:pPr>
              <w:keepNext/>
              <w:keepLines/>
              <w:spacing w:after="0"/>
              <w:jc w:val="center"/>
              <w:rPr>
                <w:del w:id="2242" w:author="Author"/>
                <w:rFonts w:ascii="Arial" w:hAnsi="Arial" w:cs="Arial"/>
                <w:sz w:val="18"/>
                <w:szCs w:val="18"/>
                <w:lang w:val="sv-SE" w:eastAsia="zh-TW"/>
              </w:rPr>
            </w:pPr>
            <w:del w:id="2243" w:author="Author">
              <w:r w:rsidDel="00257433">
                <w:rPr>
                  <w:rFonts w:ascii="Arial" w:hAnsi="Arial" w:cs="Arial"/>
                  <w:sz w:val="18"/>
                  <w:szCs w:val="18"/>
                  <w:lang w:val="sv-SE" w:eastAsia="zh-TW"/>
                </w:rPr>
                <w:delText>2</w:delText>
              </w:r>
            </w:del>
          </w:p>
        </w:tc>
        <w:tc>
          <w:tcPr>
            <w:tcW w:w="2340" w:type="dxa"/>
            <w:vAlign w:val="center"/>
          </w:tcPr>
          <w:p w14:paraId="6EB982F6" w14:textId="1D366026" w:rsidR="00257433" w:rsidRPr="007266B2" w:rsidDel="00257433" w:rsidRDefault="00257433" w:rsidP="007312E5">
            <w:pPr>
              <w:keepNext/>
              <w:keepLines/>
              <w:spacing w:after="0"/>
              <w:jc w:val="center"/>
              <w:rPr>
                <w:del w:id="2244" w:author="Author"/>
                <w:rFonts w:ascii="Arial" w:eastAsia="Malgun Gothic" w:hAnsi="Arial" w:cs="Arial"/>
                <w:sz w:val="18"/>
                <w:szCs w:val="18"/>
                <w:lang w:val="sv-SE" w:eastAsia="ko-KR"/>
              </w:rPr>
            </w:pPr>
            <w:del w:id="2245" w:author="Author">
              <w:r w:rsidRPr="007266B2" w:rsidDel="00257433">
                <w:rPr>
                  <w:rFonts w:ascii="Arial" w:eastAsia="Malgun Gothic" w:hAnsi="Arial" w:cs="Arial" w:hint="eastAsia"/>
                  <w:sz w:val="18"/>
                  <w:szCs w:val="18"/>
                  <w:lang w:val="sv-SE" w:eastAsia="ko-KR"/>
                </w:rPr>
                <w:delText>0.</w:delText>
              </w:r>
              <w:r w:rsidDel="00257433">
                <w:rPr>
                  <w:rFonts w:ascii="Arial" w:eastAsia="Malgun Gothic" w:hAnsi="Arial" w:cs="Arial"/>
                  <w:sz w:val="18"/>
                  <w:szCs w:val="18"/>
                  <w:lang w:val="sv-SE" w:eastAsia="ko-KR"/>
                </w:rPr>
                <w:delText>5</w:delText>
              </w:r>
            </w:del>
          </w:p>
        </w:tc>
      </w:tr>
      <w:tr w:rsidR="00257433" w:rsidRPr="008C6BFA" w:rsidDel="00257433" w14:paraId="2D6CDEAA" w14:textId="52EE2577" w:rsidTr="007312E5">
        <w:trPr>
          <w:jc w:val="center"/>
          <w:del w:id="2246" w:author="Author"/>
        </w:trPr>
        <w:tc>
          <w:tcPr>
            <w:tcW w:w="1535" w:type="dxa"/>
            <w:vMerge/>
            <w:vAlign w:val="center"/>
          </w:tcPr>
          <w:p w14:paraId="41597FB5" w14:textId="614721F7" w:rsidR="00257433" w:rsidRPr="008C6BFA" w:rsidDel="00257433" w:rsidRDefault="00257433" w:rsidP="007312E5">
            <w:pPr>
              <w:keepNext/>
              <w:keepLines/>
              <w:spacing w:after="0"/>
              <w:jc w:val="center"/>
              <w:rPr>
                <w:del w:id="2247" w:author="Author"/>
                <w:rFonts w:ascii="Arial" w:hAnsi="Arial" w:cs="Arial"/>
                <w:sz w:val="18"/>
                <w:szCs w:val="18"/>
                <w:lang w:val="x-none"/>
              </w:rPr>
            </w:pPr>
          </w:p>
        </w:tc>
        <w:tc>
          <w:tcPr>
            <w:tcW w:w="2049" w:type="dxa"/>
            <w:vAlign w:val="center"/>
          </w:tcPr>
          <w:p w14:paraId="21850E95" w14:textId="66102709" w:rsidR="00257433" w:rsidRPr="008C6BFA" w:rsidDel="00257433" w:rsidRDefault="00257433" w:rsidP="007312E5">
            <w:pPr>
              <w:keepNext/>
              <w:keepLines/>
              <w:spacing w:after="0"/>
              <w:jc w:val="center"/>
              <w:rPr>
                <w:del w:id="2248" w:author="Author"/>
                <w:rFonts w:ascii="Arial" w:hAnsi="Arial" w:cs="Arial"/>
                <w:sz w:val="18"/>
                <w:szCs w:val="18"/>
                <w:lang w:eastAsia="zh-CN"/>
              </w:rPr>
            </w:pPr>
            <w:del w:id="2249" w:author="Author">
              <w:r w:rsidDel="00257433">
                <w:rPr>
                  <w:rFonts w:ascii="Arial" w:hAnsi="Arial" w:cs="Arial"/>
                  <w:sz w:val="18"/>
                  <w:szCs w:val="18"/>
                  <w:lang w:eastAsia="zh-CN"/>
                </w:rPr>
                <w:delText>13</w:delText>
              </w:r>
            </w:del>
          </w:p>
        </w:tc>
        <w:tc>
          <w:tcPr>
            <w:tcW w:w="2340" w:type="dxa"/>
            <w:vAlign w:val="center"/>
          </w:tcPr>
          <w:p w14:paraId="088D3D14" w14:textId="3891F844" w:rsidR="00257433" w:rsidRPr="007266B2" w:rsidDel="00257433" w:rsidRDefault="00257433" w:rsidP="007312E5">
            <w:pPr>
              <w:keepNext/>
              <w:keepLines/>
              <w:spacing w:after="0"/>
              <w:jc w:val="center"/>
              <w:rPr>
                <w:del w:id="2250" w:author="Author"/>
                <w:rFonts w:ascii="Arial" w:eastAsia="Malgun Gothic" w:hAnsi="Arial" w:cs="Arial"/>
                <w:sz w:val="18"/>
                <w:szCs w:val="18"/>
                <w:lang w:val="sv-SE" w:eastAsia="ko-KR"/>
              </w:rPr>
            </w:pPr>
            <w:del w:id="2251" w:author="Author">
              <w:r w:rsidRPr="007266B2" w:rsidDel="00257433">
                <w:rPr>
                  <w:rFonts w:ascii="Arial" w:eastAsia="Malgun Gothic" w:hAnsi="Arial" w:cs="Arial" w:hint="eastAsia"/>
                  <w:sz w:val="18"/>
                  <w:szCs w:val="18"/>
                  <w:lang w:val="sv-SE" w:eastAsia="ko-KR"/>
                </w:rPr>
                <w:delText>0.3</w:delText>
              </w:r>
            </w:del>
          </w:p>
        </w:tc>
      </w:tr>
      <w:tr w:rsidR="00257433" w:rsidRPr="008C6BFA" w:rsidDel="00257433" w14:paraId="2BDDF635" w14:textId="378B5D96" w:rsidTr="007312E5">
        <w:trPr>
          <w:jc w:val="center"/>
          <w:del w:id="2252" w:author="Author"/>
        </w:trPr>
        <w:tc>
          <w:tcPr>
            <w:tcW w:w="1535" w:type="dxa"/>
            <w:vMerge/>
            <w:vAlign w:val="center"/>
          </w:tcPr>
          <w:p w14:paraId="44A6F4A7" w14:textId="15201B21" w:rsidR="00257433" w:rsidRPr="00310828" w:rsidDel="00257433" w:rsidRDefault="00257433" w:rsidP="007312E5">
            <w:pPr>
              <w:keepNext/>
              <w:keepLines/>
              <w:spacing w:after="0"/>
              <w:jc w:val="center"/>
              <w:rPr>
                <w:del w:id="2253" w:author="Author"/>
                <w:rFonts w:ascii="Arial" w:hAnsi="Arial" w:cs="Arial"/>
                <w:sz w:val="18"/>
                <w:szCs w:val="18"/>
                <w:lang w:val="x-none"/>
              </w:rPr>
            </w:pPr>
          </w:p>
        </w:tc>
        <w:tc>
          <w:tcPr>
            <w:tcW w:w="2049" w:type="dxa"/>
            <w:vAlign w:val="center"/>
          </w:tcPr>
          <w:p w14:paraId="54047CCA" w14:textId="7D01B838" w:rsidR="00257433" w:rsidRPr="00E47127" w:rsidDel="00257433" w:rsidRDefault="00257433" w:rsidP="007312E5">
            <w:pPr>
              <w:keepNext/>
              <w:keepLines/>
              <w:spacing w:after="0"/>
              <w:jc w:val="center"/>
              <w:rPr>
                <w:del w:id="2254" w:author="Author"/>
                <w:rFonts w:ascii="Arial" w:hAnsi="Arial" w:cs="Arial"/>
                <w:sz w:val="18"/>
                <w:szCs w:val="18"/>
                <w:lang w:val="sv-SE" w:eastAsia="zh-TW"/>
              </w:rPr>
            </w:pPr>
            <w:del w:id="2255" w:author="Author">
              <w:r w:rsidDel="00257433">
                <w:rPr>
                  <w:rFonts w:ascii="Arial" w:hAnsi="Arial" w:cs="Arial"/>
                  <w:sz w:val="18"/>
                  <w:szCs w:val="18"/>
                  <w:lang w:val="sv-SE" w:eastAsia="zh-TW"/>
                </w:rPr>
                <w:delText>66</w:delText>
              </w:r>
            </w:del>
          </w:p>
        </w:tc>
        <w:tc>
          <w:tcPr>
            <w:tcW w:w="2340" w:type="dxa"/>
            <w:vAlign w:val="center"/>
          </w:tcPr>
          <w:p w14:paraId="4B342E38" w14:textId="523E3530" w:rsidR="00257433" w:rsidRPr="007266B2" w:rsidDel="00257433" w:rsidRDefault="00257433" w:rsidP="007312E5">
            <w:pPr>
              <w:keepNext/>
              <w:keepLines/>
              <w:spacing w:after="0"/>
              <w:jc w:val="center"/>
              <w:rPr>
                <w:del w:id="2256" w:author="Author"/>
                <w:rFonts w:ascii="Arial" w:eastAsia="Malgun Gothic" w:hAnsi="Arial" w:cs="Arial"/>
                <w:sz w:val="18"/>
                <w:szCs w:val="18"/>
                <w:lang w:val="sv-SE" w:eastAsia="ko-KR"/>
              </w:rPr>
            </w:pPr>
            <w:del w:id="2257" w:author="Author">
              <w:r w:rsidRPr="007266B2" w:rsidDel="00257433">
                <w:rPr>
                  <w:rFonts w:ascii="Arial" w:eastAsia="Malgun Gothic" w:hAnsi="Arial" w:cs="Arial" w:hint="eastAsia"/>
                  <w:sz w:val="18"/>
                  <w:szCs w:val="18"/>
                  <w:lang w:val="sv-SE" w:eastAsia="ko-KR"/>
                </w:rPr>
                <w:delText>0.5</w:delText>
              </w:r>
            </w:del>
          </w:p>
        </w:tc>
      </w:tr>
      <w:tr w:rsidR="00257433" w:rsidRPr="008C6BFA" w:rsidDel="00257433" w14:paraId="761E4907" w14:textId="0B094E9B" w:rsidTr="007312E5">
        <w:trPr>
          <w:jc w:val="center"/>
          <w:del w:id="2258" w:author="Author"/>
        </w:trPr>
        <w:tc>
          <w:tcPr>
            <w:tcW w:w="1535" w:type="dxa"/>
            <w:vMerge/>
            <w:vAlign w:val="center"/>
          </w:tcPr>
          <w:p w14:paraId="7D3B1D40" w14:textId="78921396" w:rsidR="00257433" w:rsidRPr="00310828" w:rsidDel="00257433" w:rsidRDefault="00257433" w:rsidP="007312E5">
            <w:pPr>
              <w:keepNext/>
              <w:keepLines/>
              <w:spacing w:after="0"/>
              <w:jc w:val="center"/>
              <w:rPr>
                <w:del w:id="2259" w:author="Author"/>
                <w:rFonts w:ascii="Arial" w:hAnsi="Arial" w:cs="Arial"/>
                <w:sz w:val="18"/>
                <w:szCs w:val="18"/>
                <w:lang w:val="x-none"/>
              </w:rPr>
            </w:pPr>
          </w:p>
        </w:tc>
        <w:tc>
          <w:tcPr>
            <w:tcW w:w="2049" w:type="dxa"/>
            <w:vAlign w:val="center"/>
          </w:tcPr>
          <w:p w14:paraId="5FDE23D3" w14:textId="6BDE8FD3" w:rsidR="00257433" w:rsidRPr="008C6BFA" w:rsidDel="00257433" w:rsidRDefault="00257433" w:rsidP="007312E5">
            <w:pPr>
              <w:keepNext/>
              <w:keepLines/>
              <w:spacing w:after="0"/>
              <w:jc w:val="center"/>
              <w:rPr>
                <w:del w:id="2260" w:author="Author"/>
                <w:rFonts w:ascii="Arial" w:hAnsi="Arial" w:cs="Arial"/>
                <w:sz w:val="18"/>
                <w:szCs w:val="18"/>
                <w:lang w:val="x-none" w:eastAsia="zh-TW"/>
              </w:rPr>
            </w:pPr>
            <w:del w:id="2261" w:author="Author">
              <w:r w:rsidDel="00257433">
                <w:rPr>
                  <w:rFonts w:ascii="Arial" w:hAnsi="Arial" w:cs="Arial"/>
                  <w:sz w:val="18"/>
                  <w:szCs w:val="18"/>
                  <w:lang w:val="sv-SE"/>
                </w:rPr>
                <w:delText>n260</w:delText>
              </w:r>
            </w:del>
          </w:p>
        </w:tc>
        <w:tc>
          <w:tcPr>
            <w:tcW w:w="2340" w:type="dxa"/>
            <w:vAlign w:val="center"/>
          </w:tcPr>
          <w:p w14:paraId="68112DFE" w14:textId="48DE1646" w:rsidR="00257433" w:rsidRPr="007266B2" w:rsidDel="00257433" w:rsidRDefault="00257433" w:rsidP="007312E5">
            <w:pPr>
              <w:keepNext/>
              <w:keepLines/>
              <w:spacing w:after="0"/>
              <w:jc w:val="center"/>
              <w:rPr>
                <w:del w:id="2262" w:author="Author"/>
                <w:rFonts w:ascii="Arial" w:eastAsia="Malgun Gothic" w:hAnsi="Arial" w:cs="Arial"/>
                <w:sz w:val="18"/>
                <w:szCs w:val="18"/>
                <w:lang w:val="sv-SE" w:eastAsia="ko-KR"/>
              </w:rPr>
            </w:pPr>
            <w:del w:id="2263" w:author="Author">
              <w:r w:rsidRPr="007266B2" w:rsidDel="00257433">
                <w:rPr>
                  <w:rFonts w:ascii="Arial" w:eastAsia="Malgun Gothic" w:hAnsi="Arial" w:cs="Arial"/>
                  <w:sz w:val="18"/>
                  <w:szCs w:val="18"/>
                  <w:lang w:val="sv-SE" w:eastAsia="ko-KR"/>
                </w:rPr>
                <w:delText>0</w:delText>
              </w:r>
            </w:del>
          </w:p>
        </w:tc>
      </w:tr>
    </w:tbl>
    <w:p w14:paraId="02E496FF" w14:textId="7F19353F" w:rsidR="00257433" w:rsidRPr="008C6BFA" w:rsidDel="00257433" w:rsidRDefault="00257433" w:rsidP="00257433">
      <w:pPr>
        <w:rPr>
          <w:del w:id="2264" w:author="Author"/>
          <w:sz w:val="22"/>
        </w:rPr>
      </w:pPr>
    </w:p>
    <w:p w14:paraId="16815515" w14:textId="468CB8D0" w:rsidR="00257433" w:rsidRPr="008C6BFA" w:rsidDel="00257433" w:rsidRDefault="00257433" w:rsidP="00257433">
      <w:pPr>
        <w:keepNext/>
        <w:keepLines/>
        <w:spacing w:before="60"/>
        <w:jc w:val="center"/>
        <w:rPr>
          <w:del w:id="2265" w:author="Author"/>
          <w:rFonts w:ascii="Arial" w:hAnsi="Arial"/>
          <w:b/>
          <w:lang w:eastAsia="zh-CN"/>
        </w:rPr>
      </w:pPr>
      <w:del w:id="2266" w:author="Author">
        <w:r w:rsidRPr="008C6BFA" w:rsidDel="00257433">
          <w:rPr>
            <w:rFonts w:ascii="Arial" w:hAnsi="Arial"/>
            <w:b/>
            <w:lang w:eastAsia="zh-CN"/>
          </w:rPr>
          <w:delText xml:space="preserve">Table </w:delText>
        </w:r>
        <w:r w:rsidDel="00257433">
          <w:rPr>
            <w:rFonts w:ascii="Arial" w:hAnsi="Arial" w:hint="eastAsia"/>
            <w:b/>
            <w:lang w:eastAsia="zh-TW"/>
          </w:rPr>
          <w:delText>5.2.31</w:delText>
        </w:r>
        <w:r w:rsidRPr="008C6BFA" w:rsidDel="00257433">
          <w:rPr>
            <w:rFonts w:ascii="Arial" w:hAnsi="Arial"/>
            <w:b/>
            <w:lang w:eastAsia="zh-CN"/>
          </w:rPr>
          <w:delText>.</w:delText>
        </w:r>
        <w:r w:rsidRPr="008C6BFA" w:rsidDel="00257433">
          <w:rPr>
            <w:rFonts w:ascii="Arial" w:hAnsi="Arial" w:hint="eastAsia"/>
            <w:b/>
            <w:lang w:eastAsia="zh-TW"/>
          </w:rPr>
          <w:delText>3</w:delText>
        </w:r>
        <w:r w:rsidRPr="008C6BFA" w:rsidDel="00257433">
          <w:rPr>
            <w:rFonts w:ascii="Arial" w:hAnsi="Arial"/>
            <w:b/>
            <w:lang w:eastAsia="zh-CN"/>
          </w:rPr>
          <w:delText>-2: ΔRIB</w:delText>
        </w:r>
        <w:r w:rsidRPr="008C6BFA" w:rsidDel="00257433">
          <w:rPr>
            <w:rFonts w:ascii="Arial" w:hAnsi="Arial" w:hint="eastAsia"/>
            <w:b/>
            <w:lang w:eastAsia="zh-CN"/>
          </w:rPr>
          <w:delText>,c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RPr="008C6BFA" w:rsidDel="00257433" w14:paraId="05DF05D4" w14:textId="7AB8FB01" w:rsidTr="007312E5">
        <w:trPr>
          <w:tblHeader/>
          <w:jc w:val="center"/>
          <w:del w:id="2267" w:author="Author"/>
        </w:trPr>
        <w:tc>
          <w:tcPr>
            <w:tcW w:w="1535" w:type="dxa"/>
            <w:vAlign w:val="center"/>
          </w:tcPr>
          <w:p w14:paraId="7AA9D30E" w14:textId="01C6DADB" w:rsidR="00257433" w:rsidRPr="008C6BFA" w:rsidDel="00257433" w:rsidRDefault="00257433" w:rsidP="007312E5">
            <w:pPr>
              <w:keepNext/>
              <w:keepLines/>
              <w:spacing w:after="0"/>
              <w:jc w:val="center"/>
              <w:rPr>
                <w:del w:id="2268" w:author="Author"/>
                <w:rFonts w:ascii="Arial" w:hAnsi="Arial" w:cs="Arial"/>
                <w:sz w:val="18"/>
                <w:lang w:val="x-none"/>
              </w:rPr>
            </w:pPr>
            <w:del w:id="2269" w:author="Author">
              <w:r w:rsidRPr="008C6BFA" w:rsidDel="00257433">
                <w:rPr>
                  <w:rFonts w:ascii="Arial" w:hAnsi="Arial" w:cs="Arial"/>
                  <w:sz w:val="18"/>
                  <w:lang w:val="x-none"/>
                </w:rPr>
                <w:delText xml:space="preserve">Inter-band </w:delText>
              </w:r>
              <w:r w:rsidRPr="008C6BFA" w:rsidDel="00257433">
                <w:rPr>
                  <w:rFonts w:ascii="Arial" w:eastAsia="MS Mincho" w:hAnsi="Arial" w:cs="Arial" w:hint="eastAsia"/>
                  <w:sz w:val="18"/>
                  <w:lang w:val="x-none" w:eastAsia="ja-JP"/>
                </w:rPr>
                <w:delText>DC</w:delText>
              </w:r>
              <w:r w:rsidRPr="008C6BFA" w:rsidDel="00257433">
                <w:rPr>
                  <w:rFonts w:ascii="Arial" w:hAnsi="Arial" w:cs="Arial"/>
                  <w:sz w:val="18"/>
                  <w:lang w:val="x-none"/>
                </w:rPr>
                <w:delText xml:space="preserve"> Configuration</w:delText>
              </w:r>
            </w:del>
          </w:p>
        </w:tc>
        <w:tc>
          <w:tcPr>
            <w:tcW w:w="2052" w:type="dxa"/>
            <w:vAlign w:val="center"/>
          </w:tcPr>
          <w:p w14:paraId="6012BB6B" w14:textId="162968CB" w:rsidR="00257433" w:rsidRPr="008C6BFA" w:rsidDel="00257433" w:rsidRDefault="00257433" w:rsidP="007312E5">
            <w:pPr>
              <w:keepNext/>
              <w:keepLines/>
              <w:spacing w:after="0"/>
              <w:jc w:val="center"/>
              <w:rPr>
                <w:del w:id="2270" w:author="Author"/>
                <w:rFonts w:ascii="Arial" w:hAnsi="Arial" w:cs="Arial"/>
                <w:sz w:val="18"/>
                <w:lang w:val="x-none"/>
              </w:rPr>
            </w:pPr>
            <w:del w:id="2271" w:author="Author">
              <w:r w:rsidRPr="008C6BFA" w:rsidDel="00257433">
                <w:rPr>
                  <w:rFonts w:ascii="Arial" w:hAnsi="Arial" w:cs="Arial"/>
                  <w:sz w:val="18"/>
                  <w:lang w:val="x-none"/>
                </w:rPr>
                <w:delText>E-UTRA and NR Band</w:delText>
              </w:r>
            </w:del>
          </w:p>
        </w:tc>
        <w:tc>
          <w:tcPr>
            <w:tcW w:w="2340" w:type="dxa"/>
            <w:vAlign w:val="center"/>
          </w:tcPr>
          <w:p w14:paraId="49ACD11C" w14:textId="649672A4" w:rsidR="00257433" w:rsidRPr="008C6BFA" w:rsidDel="00257433" w:rsidRDefault="00257433" w:rsidP="007312E5">
            <w:pPr>
              <w:keepNext/>
              <w:keepLines/>
              <w:spacing w:after="0"/>
              <w:jc w:val="center"/>
              <w:rPr>
                <w:del w:id="2272" w:author="Author"/>
                <w:rFonts w:ascii="Arial" w:hAnsi="Arial" w:cs="Arial"/>
                <w:sz w:val="18"/>
                <w:lang w:val="x-none"/>
              </w:rPr>
            </w:pPr>
            <w:del w:id="2273" w:author="Author">
              <w:r w:rsidRPr="008C6BFA" w:rsidDel="00257433">
                <w:rPr>
                  <w:rFonts w:ascii="Arial" w:hAnsi="Arial" w:cs="Arial"/>
                  <w:sz w:val="18"/>
                  <w:lang w:val="x-none"/>
                </w:rPr>
                <w:delText>ΔR</w:delText>
              </w:r>
              <w:r w:rsidRPr="008C6BFA" w:rsidDel="00257433">
                <w:rPr>
                  <w:rFonts w:ascii="Arial" w:hAnsi="Arial" w:cs="Arial"/>
                  <w:sz w:val="18"/>
                  <w:vertAlign w:val="subscript"/>
                  <w:lang w:val="x-none"/>
                </w:rPr>
                <w:delText>IB</w:delText>
              </w:r>
              <w:r w:rsidRPr="008C6BFA" w:rsidDel="00257433">
                <w:rPr>
                  <w:rFonts w:ascii="Arial" w:hAnsi="Arial" w:cs="Arial"/>
                  <w:sz w:val="18"/>
                  <w:lang w:val="x-none"/>
                </w:rPr>
                <w:delText xml:space="preserve"> [dB]</w:delText>
              </w:r>
            </w:del>
          </w:p>
        </w:tc>
      </w:tr>
      <w:tr w:rsidR="00257433" w:rsidRPr="008C6BFA" w:rsidDel="00257433" w14:paraId="78DDAB3E" w14:textId="5C8FFB90" w:rsidTr="007312E5">
        <w:trPr>
          <w:jc w:val="center"/>
          <w:del w:id="2274" w:author="Author"/>
        </w:trPr>
        <w:tc>
          <w:tcPr>
            <w:tcW w:w="1535" w:type="dxa"/>
            <w:vMerge w:val="restart"/>
            <w:vAlign w:val="center"/>
          </w:tcPr>
          <w:p w14:paraId="57EF43A5" w14:textId="147B2907" w:rsidR="00257433" w:rsidRPr="008C6BFA" w:rsidDel="00257433" w:rsidRDefault="00257433" w:rsidP="007312E5">
            <w:pPr>
              <w:pStyle w:val="TAC"/>
              <w:rPr>
                <w:del w:id="2275" w:author="Author"/>
                <w:rFonts w:cs="Arial"/>
                <w:szCs w:val="18"/>
                <w:lang w:eastAsia="zh-TW"/>
              </w:rPr>
            </w:pPr>
            <w:del w:id="2276" w:author="Author">
              <w:r w:rsidDel="00257433">
                <w:rPr>
                  <w:rFonts w:eastAsia="Malgun Gothic" w:cs="Arial" w:hint="eastAsia"/>
                  <w:szCs w:val="18"/>
                  <w:lang w:val="sv-SE" w:eastAsia="ko-KR"/>
                </w:rPr>
                <w:delText>DC_2-13-66_n260</w:delText>
              </w:r>
            </w:del>
          </w:p>
        </w:tc>
        <w:tc>
          <w:tcPr>
            <w:tcW w:w="2052" w:type="dxa"/>
            <w:vAlign w:val="center"/>
          </w:tcPr>
          <w:p w14:paraId="11030289" w14:textId="157E4038" w:rsidR="00257433" w:rsidRPr="007358B1" w:rsidDel="00257433" w:rsidRDefault="00257433" w:rsidP="007312E5">
            <w:pPr>
              <w:keepNext/>
              <w:keepLines/>
              <w:spacing w:after="0"/>
              <w:jc w:val="center"/>
              <w:rPr>
                <w:del w:id="2277" w:author="Author"/>
                <w:rFonts w:ascii="Arial" w:hAnsi="Arial" w:cs="Arial"/>
                <w:sz w:val="18"/>
                <w:szCs w:val="18"/>
                <w:lang w:val="sv-SE"/>
              </w:rPr>
            </w:pPr>
            <w:del w:id="2278" w:author="Author">
              <w:r w:rsidDel="00257433">
                <w:rPr>
                  <w:rFonts w:ascii="Arial" w:hAnsi="Arial" w:cs="Arial"/>
                  <w:sz w:val="18"/>
                  <w:szCs w:val="18"/>
                  <w:lang w:val="sv-SE"/>
                </w:rPr>
                <w:delText>2</w:delText>
              </w:r>
            </w:del>
          </w:p>
        </w:tc>
        <w:tc>
          <w:tcPr>
            <w:tcW w:w="2340" w:type="dxa"/>
            <w:vAlign w:val="center"/>
          </w:tcPr>
          <w:p w14:paraId="3B850355" w14:textId="6B9F626E" w:rsidR="00257433" w:rsidRPr="008C6BFA" w:rsidDel="00257433" w:rsidRDefault="00257433" w:rsidP="007312E5">
            <w:pPr>
              <w:keepNext/>
              <w:keepLines/>
              <w:spacing w:after="0"/>
              <w:jc w:val="center"/>
              <w:rPr>
                <w:del w:id="2279" w:author="Author"/>
                <w:rFonts w:ascii="Arial" w:hAnsi="Arial" w:cs="Arial"/>
                <w:sz w:val="18"/>
                <w:szCs w:val="18"/>
                <w:lang w:val="x-none"/>
              </w:rPr>
            </w:pPr>
            <w:del w:id="2280" w:author="Author">
              <w:r w:rsidDel="00257433">
                <w:rPr>
                  <w:rFonts w:ascii="Arial" w:hAnsi="Arial" w:cs="Arial"/>
                  <w:sz w:val="18"/>
                  <w:szCs w:val="18"/>
                  <w:lang w:val="en-US" w:eastAsia="ja-JP"/>
                </w:rPr>
                <w:delText>0.3</w:delText>
              </w:r>
            </w:del>
          </w:p>
        </w:tc>
      </w:tr>
      <w:tr w:rsidR="00257433" w:rsidRPr="008C6BFA" w:rsidDel="00257433" w14:paraId="64C1B080" w14:textId="15F2DB85" w:rsidTr="007312E5">
        <w:trPr>
          <w:jc w:val="center"/>
          <w:del w:id="2281" w:author="Author"/>
        </w:trPr>
        <w:tc>
          <w:tcPr>
            <w:tcW w:w="1535" w:type="dxa"/>
            <w:vMerge/>
            <w:vAlign w:val="center"/>
          </w:tcPr>
          <w:p w14:paraId="6AFF61C8" w14:textId="1AB2A8D8" w:rsidR="00257433" w:rsidRPr="008C6BFA" w:rsidDel="00257433" w:rsidRDefault="00257433" w:rsidP="007312E5">
            <w:pPr>
              <w:keepNext/>
              <w:keepLines/>
              <w:spacing w:after="0"/>
              <w:jc w:val="center"/>
              <w:rPr>
                <w:del w:id="2282" w:author="Author"/>
                <w:rFonts w:ascii="Arial" w:hAnsi="Arial" w:cs="Arial"/>
                <w:sz w:val="18"/>
                <w:szCs w:val="18"/>
                <w:lang w:val="x-none"/>
              </w:rPr>
            </w:pPr>
          </w:p>
        </w:tc>
        <w:tc>
          <w:tcPr>
            <w:tcW w:w="2052" w:type="dxa"/>
            <w:vAlign w:val="center"/>
          </w:tcPr>
          <w:p w14:paraId="62572406" w14:textId="60194270" w:rsidR="00257433" w:rsidRPr="008C6BFA" w:rsidDel="00257433" w:rsidRDefault="00257433" w:rsidP="007312E5">
            <w:pPr>
              <w:keepNext/>
              <w:keepLines/>
              <w:spacing w:after="0"/>
              <w:jc w:val="center"/>
              <w:rPr>
                <w:del w:id="2283" w:author="Author"/>
                <w:rFonts w:ascii="Arial" w:eastAsia="Malgun Gothic" w:hAnsi="Arial" w:cs="Arial"/>
                <w:sz w:val="18"/>
                <w:szCs w:val="18"/>
                <w:lang w:val="sv-SE" w:eastAsia="ko-KR"/>
              </w:rPr>
            </w:pPr>
            <w:del w:id="2284" w:author="Author">
              <w:r w:rsidDel="00257433">
                <w:rPr>
                  <w:rFonts w:ascii="Arial" w:eastAsia="Malgun Gothic" w:hAnsi="Arial" w:cs="Arial"/>
                  <w:sz w:val="18"/>
                  <w:szCs w:val="18"/>
                  <w:lang w:val="sv-SE" w:eastAsia="ko-KR"/>
                </w:rPr>
                <w:delText>13</w:delText>
              </w:r>
            </w:del>
          </w:p>
        </w:tc>
        <w:tc>
          <w:tcPr>
            <w:tcW w:w="2340" w:type="dxa"/>
          </w:tcPr>
          <w:p w14:paraId="440DE973" w14:textId="33C48A1A" w:rsidR="00257433" w:rsidRPr="008C6BFA" w:rsidDel="00257433" w:rsidRDefault="00257433" w:rsidP="007312E5">
            <w:pPr>
              <w:keepNext/>
              <w:keepLines/>
              <w:spacing w:after="0"/>
              <w:jc w:val="center"/>
              <w:rPr>
                <w:del w:id="2285" w:author="Author"/>
                <w:rFonts w:ascii="Arial" w:hAnsi="Arial" w:cs="Arial"/>
                <w:sz w:val="18"/>
                <w:szCs w:val="18"/>
                <w:lang w:val="en-US" w:eastAsia="ja-JP"/>
              </w:rPr>
            </w:pPr>
            <w:del w:id="2286" w:author="Author">
              <w:r w:rsidRPr="00180529" w:rsidDel="00257433">
                <w:rPr>
                  <w:rFonts w:ascii="Arial" w:hAnsi="Arial" w:cs="Arial"/>
                  <w:sz w:val="18"/>
                  <w:szCs w:val="18"/>
                  <w:lang w:val="en-US" w:eastAsia="ja-JP"/>
                </w:rPr>
                <w:delText>0</w:delText>
              </w:r>
            </w:del>
          </w:p>
        </w:tc>
      </w:tr>
      <w:tr w:rsidR="00257433" w:rsidRPr="008C6BFA" w:rsidDel="00257433" w14:paraId="4887689E" w14:textId="5C2E0C42" w:rsidTr="007312E5">
        <w:trPr>
          <w:jc w:val="center"/>
          <w:del w:id="2287" w:author="Author"/>
        </w:trPr>
        <w:tc>
          <w:tcPr>
            <w:tcW w:w="1535" w:type="dxa"/>
            <w:vMerge/>
            <w:vAlign w:val="center"/>
          </w:tcPr>
          <w:p w14:paraId="759D0287" w14:textId="20DC2927" w:rsidR="00257433" w:rsidRPr="00310828" w:rsidDel="00257433" w:rsidRDefault="00257433" w:rsidP="007312E5">
            <w:pPr>
              <w:keepNext/>
              <w:keepLines/>
              <w:spacing w:after="0"/>
              <w:jc w:val="center"/>
              <w:rPr>
                <w:del w:id="2288" w:author="Author"/>
                <w:rFonts w:ascii="Arial" w:hAnsi="Arial" w:cs="Arial"/>
                <w:sz w:val="18"/>
                <w:szCs w:val="18"/>
                <w:lang w:val="x-none"/>
              </w:rPr>
            </w:pPr>
          </w:p>
        </w:tc>
        <w:tc>
          <w:tcPr>
            <w:tcW w:w="2052" w:type="dxa"/>
            <w:vAlign w:val="center"/>
          </w:tcPr>
          <w:p w14:paraId="2376E1B1" w14:textId="21238A6A" w:rsidR="00257433" w:rsidRPr="007358B1" w:rsidDel="00257433" w:rsidRDefault="00257433" w:rsidP="007312E5">
            <w:pPr>
              <w:keepNext/>
              <w:keepLines/>
              <w:spacing w:after="0"/>
              <w:jc w:val="center"/>
              <w:rPr>
                <w:del w:id="2289" w:author="Author"/>
                <w:rFonts w:ascii="Arial" w:hAnsi="Arial" w:cs="Arial"/>
                <w:sz w:val="18"/>
                <w:szCs w:val="18"/>
                <w:lang w:val="sv-SE"/>
              </w:rPr>
            </w:pPr>
            <w:del w:id="2290" w:author="Author">
              <w:r w:rsidDel="00257433">
                <w:rPr>
                  <w:rFonts w:ascii="Arial" w:hAnsi="Arial" w:cs="Arial"/>
                  <w:sz w:val="18"/>
                  <w:szCs w:val="18"/>
                  <w:lang w:val="sv-SE"/>
                </w:rPr>
                <w:delText>66</w:delText>
              </w:r>
            </w:del>
          </w:p>
        </w:tc>
        <w:tc>
          <w:tcPr>
            <w:tcW w:w="2340" w:type="dxa"/>
          </w:tcPr>
          <w:p w14:paraId="22BD0577" w14:textId="59458C8E" w:rsidR="00257433" w:rsidRPr="008C6BFA" w:rsidDel="00257433" w:rsidRDefault="00257433" w:rsidP="007312E5">
            <w:pPr>
              <w:keepNext/>
              <w:keepLines/>
              <w:spacing w:after="0"/>
              <w:jc w:val="center"/>
              <w:rPr>
                <w:del w:id="2291" w:author="Author"/>
                <w:rFonts w:ascii="Arial" w:hAnsi="Arial" w:cs="Arial"/>
                <w:sz w:val="18"/>
                <w:szCs w:val="18"/>
                <w:lang w:val="x-none"/>
              </w:rPr>
            </w:pPr>
            <w:del w:id="2292" w:author="Author">
              <w:r w:rsidRPr="00180529" w:rsidDel="00257433">
                <w:rPr>
                  <w:rFonts w:ascii="Arial" w:hAnsi="Arial" w:cs="Arial"/>
                  <w:sz w:val="18"/>
                  <w:szCs w:val="18"/>
                  <w:lang w:val="en-US" w:eastAsia="ja-JP"/>
                </w:rPr>
                <w:delText>0</w:delText>
              </w:r>
              <w:r w:rsidDel="00257433">
                <w:rPr>
                  <w:rFonts w:ascii="Arial" w:hAnsi="Arial" w:cs="Arial"/>
                  <w:sz w:val="18"/>
                  <w:szCs w:val="18"/>
                  <w:lang w:val="en-US" w:eastAsia="ja-JP"/>
                </w:rPr>
                <w:delText>.3</w:delText>
              </w:r>
            </w:del>
          </w:p>
        </w:tc>
      </w:tr>
      <w:tr w:rsidR="00257433" w:rsidRPr="008C6BFA" w:rsidDel="00257433" w14:paraId="7C13C8E5" w14:textId="453346AD" w:rsidTr="007312E5">
        <w:trPr>
          <w:jc w:val="center"/>
          <w:del w:id="2293" w:author="Author"/>
        </w:trPr>
        <w:tc>
          <w:tcPr>
            <w:tcW w:w="1535" w:type="dxa"/>
            <w:vMerge/>
            <w:vAlign w:val="center"/>
          </w:tcPr>
          <w:p w14:paraId="0DC54CB1" w14:textId="6D9936A9" w:rsidR="00257433" w:rsidRPr="00310828" w:rsidDel="00257433" w:rsidRDefault="00257433" w:rsidP="007312E5">
            <w:pPr>
              <w:keepNext/>
              <w:keepLines/>
              <w:spacing w:after="0"/>
              <w:jc w:val="center"/>
              <w:rPr>
                <w:del w:id="2294" w:author="Author"/>
                <w:rFonts w:ascii="Arial" w:hAnsi="Arial" w:cs="Arial"/>
                <w:sz w:val="18"/>
                <w:szCs w:val="18"/>
                <w:lang w:val="x-none"/>
              </w:rPr>
            </w:pPr>
          </w:p>
        </w:tc>
        <w:tc>
          <w:tcPr>
            <w:tcW w:w="2052" w:type="dxa"/>
            <w:vAlign w:val="center"/>
          </w:tcPr>
          <w:p w14:paraId="651BED3A" w14:textId="1AED5EF4" w:rsidR="00257433" w:rsidRPr="007358B1" w:rsidDel="00257433" w:rsidRDefault="00257433" w:rsidP="007312E5">
            <w:pPr>
              <w:keepNext/>
              <w:keepLines/>
              <w:spacing w:after="0"/>
              <w:jc w:val="center"/>
              <w:rPr>
                <w:del w:id="2295" w:author="Author"/>
                <w:rFonts w:ascii="Arial" w:hAnsi="Arial" w:cs="Arial"/>
                <w:sz w:val="18"/>
                <w:szCs w:val="18"/>
                <w:lang w:val="sv-SE"/>
              </w:rPr>
            </w:pPr>
            <w:del w:id="2296" w:author="Author">
              <w:r w:rsidDel="00257433">
                <w:rPr>
                  <w:rFonts w:ascii="Arial" w:hAnsi="Arial" w:cs="Arial"/>
                  <w:sz w:val="18"/>
                  <w:szCs w:val="18"/>
                  <w:lang w:val="sv-SE"/>
                </w:rPr>
                <w:delText>n260</w:delText>
              </w:r>
            </w:del>
          </w:p>
        </w:tc>
        <w:tc>
          <w:tcPr>
            <w:tcW w:w="2340" w:type="dxa"/>
          </w:tcPr>
          <w:p w14:paraId="7B68BC7C" w14:textId="547FC848" w:rsidR="00257433" w:rsidRPr="008C6BFA" w:rsidDel="00257433" w:rsidRDefault="00257433" w:rsidP="007312E5">
            <w:pPr>
              <w:keepNext/>
              <w:keepLines/>
              <w:spacing w:after="0"/>
              <w:jc w:val="center"/>
              <w:rPr>
                <w:del w:id="2297" w:author="Author"/>
                <w:rFonts w:ascii="Arial" w:hAnsi="Arial" w:cs="Arial"/>
                <w:sz w:val="18"/>
                <w:szCs w:val="18"/>
                <w:lang w:val="x-none"/>
              </w:rPr>
            </w:pPr>
            <w:del w:id="2298" w:author="Author">
              <w:r w:rsidRPr="00180529" w:rsidDel="00257433">
                <w:rPr>
                  <w:rFonts w:ascii="Arial" w:hAnsi="Arial" w:cs="Arial"/>
                  <w:sz w:val="18"/>
                  <w:szCs w:val="18"/>
                  <w:lang w:val="en-US" w:eastAsia="ja-JP"/>
                </w:rPr>
                <w:delText>0</w:delText>
              </w:r>
            </w:del>
          </w:p>
        </w:tc>
      </w:tr>
    </w:tbl>
    <w:p w14:paraId="62929D80" w14:textId="77777777" w:rsidR="00257433" w:rsidRPr="003F582D" w:rsidRDefault="00257433" w:rsidP="00257433">
      <w:pPr>
        <w:pStyle w:val="Heading5"/>
        <w:rPr>
          <w:rFonts w:eastAsia="MS Mincho"/>
          <w:color w:val="0070C0"/>
          <w:sz w:val="32"/>
          <w:szCs w:val="32"/>
          <w:lang w:val="en-US"/>
        </w:rPr>
      </w:pPr>
      <w:bookmarkStart w:id="2299" w:name="_Toc22820269"/>
      <w:r w:rsidRPr="003F582D">
        <w:rPr>
          <w:rFonts w:eastAsia="MS Mincho"/>
          <w:color w:val="0070C0"/>
          <w:sz w:val="32"/>
          <w:szCs w:val="32"/>
          <w:lang w:val="en-US"/>
        </w:rPr>
        <w:t>---</w:t>
      </w:r>
      <w:r>
        <w:rPr>
          <w:rFonts w:eastAsia="MS Mincho"/>
          <w:color w:val="0070C0"/>
          <w:sz w:val="32"/>
          <w:szCs w:val="32"/>
          <w:lang w:val="en-US"/>
        </w:rPr>
        <w:t>Test omitted</w:t>
      </w:r>
      <w:r w:rsidRPr="003F582D">
        <w:rPr>
          <w:rFonts w:eastAsia="MS Mincho"/>
          <w:color w:val="0070C0"/>
          <w:sz w:val="32"/>
          <w:szCs w:val="32"/>
          <w:lang w:val="en-US"/>
        </w:rPr>
        <w:t>---</w:t>
      </w:r>
    </w:p>
    <w:p w14:paraId="6E6EF4BB" w14:textId="58590C1B" w:rsidR="00257433" w:rsidRPr="00257433" w:rsidDel="00257433" w:rsidRDefault="00257433" w:rsidP="00257433">
      <w:pPr>
        <w:pStyle w:val="Heading3"/>
        <w:rPr>
          <w:del w:id="2300" w:author="Author"/>
          <w:lang w:val="en-US"/>
        </w:rPr>
      </w:pPr>
      <w:del w:id="2301" w:author="Author">
        <w:r w:rsidRPr="00257433" w:rsidDel="00257433">
          <w:rPr>
            <w:rFonts w:cs="Arial" w:hint="eastAsia"/>
            <w:szCs w:val="28"/>
            <w:lang w:val="en-US" w:eastAsia="zh-TW"/>
          </w:rPr>
          <w:delText>5.2.32</w:delText>
        </w:r>
        <w:r w:rsidRPr="00257433" w:rsidDel="00257433">
          <w:rPr>
            <w:rFonts w:cs="Arial"/>
            <w:szCs w:val="28"/>
            <w:lang w:val="en-US"/>
          </w:rPr>
          <w:delText>.</w:delText>
        </w:r>
        <w:r w:rsidRPr="00257433" w:rsidDel="00257433">
          <w:rPr>
            <w:rFonts w:cs="Arial" w:hint="eastAsia"/>
            <w:szCs w:val="28"/>
            <w:lang w:val="en-US" w:eastAsia="zh-TW"/>
          </w:rPr>
          <w:delText>3</w:delText>
        </w:r>
        <w:r w:rsidRPr="00257433" w:rsidDel="00257433">
          <w:rPr>
            <w:rFonts w:cs="Arial"/>
            <w:szCs w:val="28"/>
            <w:lang w:val="en-US" w:eastAsia="sv-SE"/>
          </w:rPr>
          <w:tab/>
        </w:r>
        <w:r w:rsidRPr="00257433" w:rsidDel="00257433">
          <w:rPr>
            <w:rFonts w:cs="Arial"/>
            <w:szCs w:val="28"/>
            <w:lang w:val="en-US"/>
          </w:rPr>
          <w:delText>∆T</w:delText>
        </w:r>
        <w:r w:rsidRPr="00257433" w:rsidDel="00257433">
          <w:rPr>
            <w:rFonts w:cs="Arial"/>
            <w:szCs w:val="28"/>
            <w:vertAlign w:val="subscript"/>
            <w:lang w:val="en-US"/>
          </w:rPr>
          <w:delText>IB</w:delText>
        </w:r>
        <w:r w:rsidRPr="00257433" w:rsidDel="00257433">
          <w:rPr>
            <w:rFonts w:cs="Arial"/>
            <w:szCs w:val="28"/>
            <w:lang w:val="en-US"/>
          </w:rPr>
          <w:delText xml:space="preserve"> and ∆R</w:delText>
        </w:r>
        <w:r w:rsidRPr="00257433" w:rsidDel="00257433">
          <w:rPr>
            <w:rFonts w:cs="Arial"/>
            <w:szCs w:val="28"/>
            <w:vertAlign w:val="subscript"/>
            <w:lang w:val="en-US"/>
          </w:rPr>
          <w:delText>IB</w:delText>
        </w:r>
        <w:r w:rsidRPr="00257433" w:rsidDel="00257433">
          <w:rPr>
            <w:rFonts w:cs="Arial"/>
            <w:szCs w:val="28"/>
            <w:lang w:val="en-US"/>
          </w:rPr>
          <w:delText xml:space="preserve"> values</w:delText>
        </w:r>
        <w:bookmarkEnd w:id="2299"/>
      </w:del>
    </w:p>
    <w:p w14:paraId="31AF8AE4" w14:textId="3A3160A1" w:rsidR="00257433" w:rsidRPr="008C6BFA" w:rsidDel="00257433" w:rsidRDefault="00257433" w:rsidP="00257433">
      <w:pPr>
        <w:rPr>
          <w:del w:id="2302" w:author="Author"/>
        </w:rPr>
      </w:pPr>
      <w:del w:id="2303" w:author="Author">
        <w:r w:rsidRPr="008C6BFA" w:rsidDel="00257433">
          <w:delText xml:space="preserve">For </w:delText>
        </w:r>
        <w:r w:rsidDel="00257433">
          <w:rPr>
            <w:rFonts w:ascii="Arial" w:hAnsi="Arial" w:cs="Arial" w:hint="eastAsia"/>
            <w:sz w:val="18"/>
            <w:szCs w:val="18"/>
            <w:lang w:eastAsia="zh-CN"/>
          </w:rPr>
          <w:delText>DC_2-13-66_n261</w:delText>
        </w:r>
        <w:r w:rsidRPr="008C6BFA" w:rsidDel="00257433">
          <w:rPr>
            <w:rFonts w:hint="eastAsia"/>
            <w:lang w:eastAsia="zh-TW"/>
          </w:rPr>
          <w:delText xml:space="preserve"> </w:delText>
        </w:r>
        <w:r w:rsidRPr="008C6BFA" w:rsidDel="00257433">
          <w:delText xml:space="preserve">the </w:delText>
        </w:r>
        <w:r w:rsidRPr="008C6BFA" w:rsidDel="00257433">
          <w:sym w:font="Symbol" w:char="F044"/>
        </w:r>
        <w:r w:rsidRPr="008C6BFA" w:rsidDel="00257433">
          <w:delText>T</w:delText>
        </w:r>
        <w:r w:rsidRPr="008C6BFA" w:rsidDel="00257433">
          <w:rPr>
            <w:vertAlign w:val="subscript"/>
          </w:rPr>
          <w:delText>IB,c</w:delText>
        </w:r>
        <w:r w:rsidRPr="008C6BFA" w:rsidDel="00257433">
          <w:delText xml:space="preserve"> and </w:delText>
        </w:r>
        <w:r w:rsidRPr="008C6BFA" w:rsidDel="00257433">
          <w:sym w:font="Symbol" w:char="F044"/>
        </w:r>
        <w:r w:rsidRPr="008C6BFA" w:rsidDel="00257433">
          <w:delText>R</w:delText>
        </w:r>
        <w:r w:rsidRPr="008C6BFA" w:rsidDel="00257433">
          <w:rPr>
            <w:vertAlign w:val="subscript"/>
          </w:rPr>
          <w:delText>IB</w:delText>
        </w:r>
        <w:r w:rsidRPr="008C6BFA" w:rsidDel="00257433">
          <w:rPr>
            <w:rFonts w:hint="eastAsia"/>
            <w:vertAlign w:val="subscript"/>
            <w:lang w:eastAsia="zh-CN"/>
          </w:rPr>
          <w:delText>,c</w:delText>
        </w:r>
        <w:r w:rsidRPr="008C6BFA" w:rsidDel="00257433">
          <w:delText xml:space="preserve"> values are given in the tables</w:delText>
        </w:r>
        <w:r w:rsidRPr="008C6BFA" w:rsidDel="00257433">
          <w:rPr>
            <w:rFonts w:hint="eastAsia"/>
          </w:rPr>
          <w:delText xml:space="preserve"> below</w:delText>
        </w:r>
        <w:r w:rsidRPr="008C6BFA" w:rsidDel="00257433">
          <w:delText>.</w:delText>
        </w:r>
      </w:del>
    </w:p>
    <w:p w14:paraId="36702877" w14:textId="13EDCCB4" w:rsidR="00257433" w:rsidRPr="008C6BFA" w:rsidDel="00257433" w:rsidRDefault="00257433" w:rsidP="00257433">
      <w:pPr>
        <w:keepNext/>
        <w:keepLines/>
        <w:spacing w:before="60"/>
        <w:jc w:val="center"/>
        <w:rPr>
          <w:del w:id="2304" w:author="Author"/>
          <w:rFonts w:ascii="Arial" w:hAnsi="Arial"/>
          <w:b/>
          <w:lang w:eastAsia="zh-CN"/>
        </w:rPr>
      </w:pPr>
      <w:del w:id="2305" w:author="Author">
        <w:r w:rsidRPr="008C6BFA" w:rsidDel="00257433">
          <w:rPr>
            <w:rFonts w:ascii="Arial" w:hAnsi="Arial"/>
            <w:b/>
            <w:lang w:eastAsia="zh-CN"/>
          </w:rPr>
          <w:delText xml:space="preserve">Table </w:delText>
        </w:r>
        <w:r w:rsidDel="00257433">
          <w:rPr>
            <w:rFonts w:ascii="Arial" w:hAnsi="Arial" w:hint="eastAsia"/>
            <w:b/>
            <w:lang w:eastAsia="zh-TW"/>
          </w:rPr>
          <w:delText>5.2.32</w:delText>
        </w:r>
        <w:r w:rsidRPr="008C6BFA" w:rsidDel="00257433">
          <w:rPr>
            <w:rFonts w:ascii="Arial" w:hAnsi="Arial"/>
            <w:b/>
            <w:lang w:eastAsia="zh-CN"/>
          </w:rPr>
          <w:delText>.</w:delText>
        </w:r>
        <w:r w:rsidRPr="008C6BFA" w:rsidDel="00257433">
          <w:rPr>
            <w:rFonts w:ascii="Arial" w:hAnsi="Arial" w:hint="eastAsia"/>
            <w:b/>
            <w:lang w:eastAsia="zh-TW"/>
          </w:rPr>
          <w:delText>3</w:delText>
        </w:r>
        <w:r w:rsidRPr="008C6BFA" w:rsidDel="00257433">
          <w:rPr>
            <w:rFonts w:ascii="Arial" w:hAnsi="Arial" w:hint="eastAsia"/>
            <w:b/>
            <w:lang w:eastAsia="zh-CN"/>
          </w:rPr>
          <w:delText>-</w:delText>
        </w:r>
        <w:r w:rsidRPr="008C6BFA" w:rsidDel="00257433">
          <w:rPr>
            <w:rFonts w:ascii="Arial" w:hAnsi="Arial"/>
            <w:b/>
            <w:lang w:eastAsia="zh-CN"/>
          </w:rPr>
          <w:delText>1: ΔTIB,c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57433" w:rsidRPr="008C6BFA" w:rsidDel="00257433" w14:paraId="0366DE2A" w14:textId="3E94F621" w:rsidTr="007312E5">
        <w:trPr>
          <w:tblHeader/>
          <w:jc w:val="center"/>
          <w:del w:id="2306" w:author="Author"/>
        </w:trPr>
        <w:tc>
          <w:tcPr>
            <w:tcW w:w="1535" w:type="dxa"/>
            <w:vAlign w:val="center"/>
          </w:tcPr>
          <w:p w14:paraId="07CD3CB1" w14:textId="62B4A1BE" w:rsidR="00257433" w:rsidRPr="008C6BFA" w:rsidDel="00257433" w:rsidRDefault="00257433" w:rsidP="007312E5">
            <w:pPr>
              <w:keepNext/>
              <w:keepLines/>
              <w:spacing w:after="0"/>
              <w:jc w:val="center"/>
              <w:rPr>
                <w:del w:id="2307" w:author="Author"/>
                <w:rFonts w:ascii="Arial" w:hAnsi="Arial" w:cs="Arial"/>
                <w:sz w:val="18"/>
                <w:lang w:val="x-none"/>
              </w:rPr>
            </w:pPr>
            <w:del w:id="2308" w:author="Author">
              <w:r w:rsidRPr="008C6BFA" w:rsidDel="00257433">
                <w:rPr>
                  <w:rFonts w:ascii="Arial" w:hAnsi="Arial" w:cs="Arial"/>
                  <w:sz w:val="18"/>
                  <w:lang w:val="x-none"/>
                </w:rPr>
                <w:delText xml:space="preserve">Inter-band </w:delText>
              </w:r>
              <w:r w:rsidRPr="008C6BFA" w:rsidDel="00257433">
                <w:rPr>
                  <w:rFonts w:ascii="Arial" w:eastAsia="MS Mincho" w:hAnsi="Arial" w:cs="Arial" w:hint="eastAsia"/>
                  <w:sz w:val="18"/>
                  <w:lang w:val="x-none" w:eastAsia="ja-JP"/>
                </w:rPr>
                <w:delText>DC</w:delText>
              </w:r>
              <w:r w:rsidRPr="008C6BFA" w:rsidDel="00257433">
                <w:rPr>
                  <w:rFonts w:ascii="Arial" w:hAnsi="Arial" w:cs="Arial"/>
                  <w:sz w:val="18"/>
                  <w:lang w:val="x-none"/>
                </w:rPr>
                <w:delText xml:space="preserve"> Configuration</w:delText>
              </w:r>
            </w:del>
          </w:p>
        </w:tc>
        <w:tc>
          <w:tcPr>
            <w:tcW w:w="2049" w:type="dxa"/>
            <w:vAlign w:val="center"/>
          </w:tcPr>
          <w:p w14:paraId="679E1582" w14:textId="164E147A" w:rsidR="00257433" w:rsidRPr="008C6BFA" w:rsidDel="00257433" w:rsidRDefault="00257433" w:rsidP="007312E5">
            <w:pPr>
              <w:keepNext/>
              <w:keepLines/>
              <w:spacing w:after="0"/>
              <w:jc w:val="center"/>
              <w:rPr>
                <w:del w:id="2309" w:author="Author"/>
                <w:rFonts w:ascii="Arial" w:hAnsi="Arial" w:cs="Arial"/>
                <w:sz w:val="18"/>
                <w:lang w:val="x-none"/>
              </w:rPr>
            </w:pPr>
            <w:del w:id="2310" w:author="Author">
              <w:r w:rsidRPr="008C6BFA" w:rsidDel="00257433">
                <w:rPr>
                  <w:rFonts w:ascii="Arial" w:hAnsi="Arial" w:cs="Arial"/>
                  <w:sz w:val="18"/>
                  <w:lang w:val="x-none"/>
                </w:rPr>
                <w:delText>E-UTRA and NR Band</w:delText>
              </w:r>
            </w:del>
          </w:p>
        </w:tc>
        <w:tc>
          <w:tcPr>
            <w:tcW w:w="2340" w:type="dxa"/>
            <w:vAlign w:val="center"/>
          </w:tcPr>
          <w:p w14:paraId="36AC19CF" w14:textId="02DEF621" w:rsidR="00257433" w:rsidRPr="008C6BFA" w:rsidDel="00257433" w:rsidRDefault="00257433" w:rsidP="007312E5">
            <w:pPr>
              <w:keepNext/>
              <w:keepLines/>
              <w:spacing w:after="0"/>
              <w:jc w:val="center"/>
              <w:rPr>
                <w:del w:id="2311" w:author="Author"/>
                <w:rFonts w:ascii="Arial" w:hAnsi="Arial" w:cs="Arial"/>
                <w:sz w:val="18"/>
                <w:lang w:val="x-none"/>
              </w:rPr>
            </w:pPr>
            <w:del w:id="2312" w:author="Author">
              <w:r w:rsidRPr="008C6BFA" w:rsidDel="00257433">
                <w:rPr>
                  <w:rFonts w:ascii="Arial" w:hAnsi="Arial" w:cs="Arial"/>
                  <w:sz w:val="18"/>
                  <w:lang w:val="x-none"/>
                </w:rPr>
                <w:delText>ΔT</w:delText>
              </w:r>
              <w:r w:rsidRPr="008C6BFA" w:rsidDel="00257433">
                <w:rPr>
                  <w:rFonts w:ascii="Arial" w:hAnsi="Arial" w:cs="Arial"/>
                  <w:sz w:val="18"/>
                  <w:vertAlign w:val="subscript"/>
                  <w:lang w:val="x-none"/>
                </w:rPr>
                <w:delText>IB,c</w:delText>
              </w:r>
              <w:r w:rsidRPr="008C6BFA" w:rsidDel="00257433">
                <w:rPr>
                  <w:rFonts w:ascii="Arial" w:hAnsi="Arial" w:cs="Arial"/>
                  <w:sz w:val="18"/>
                  <w:lang w:val="x-none"/>
                </w:rPr>
                <w:delText xml:space="preserve"> [dB]</w:delText>
              </w:r>
            </w:del>
          </w:p>
        </w:tc>
      </w:tr>
      <w:tr w:rsidR="00257433" w:rsidRPr="008C6BFA" w:rsidDel="00257433" w14:paraId="3A5BE91E" w14:textId="5C24877B" w:rsidTr="007312E5">
        <w:trPr>
          <w:jc w:val="center"/>
          <w:del w:id="2313" w:author="Author"/>
        </w:trPr>
        <w:tc>
          <w:tcPr>
            <w:tcW w:w="1535" w:type="dxa"/>
            <w:vMerge w:val="restart"/>
            <w:vAlign w:val="center"/>
          </w:tcPr>
          <w:p w14:paraId="1C659B12" w14:textId="383696C6" w:rsidR="00257433" w:rsidRPr="008C6BFA" w:rsidDel="00257433" w:rsidRDefault="00257433" w:rsidP="007312E5">
            <w:pPr>
              <w:keepNext/>
              <w:keepLines/>
              <w:spacing w:after="0"/>
              <w:jc w:val="center"/>
              <w:rPr>
                <w:del w:id="2314" w:author="Author"/>
                <w:rFonts w:ascii="Arial" w:hAnsi="Arial" w:cs="Arial"/>
                <w:sz w:val="18"/>
                <w:szCs w:val="18"/>
                <w:lang w:val="x-none" w:eastAsia="zh-TW"/>
              </w:rPr>
            </w:pPr>
            <w:del w:id="2315" w:author="Author">
              <w:r w:rsidDel="00257433">
                <w:rPr>
                  <w:rFonts w:ascii="Arial" w:hAnsi="Arial" w:cs="Arial" w:hint="eastAsia"/>
                  <w:sz w:val="18"/>
                  <w:szCs w:val="18"/>
                  <w:lang w:eastAsia="zh-CN"/>
                </w:rPr>
                <w:delText>DC_2-13-66_n261</w:delText>
              </w:r>
            </w:del>
          </w:p>
        </w:tc>
        <w:tc>
          <w:tcPr>
            <w:tcW w:w="2049" w:type="dxa"/>
            <w:vAlign w:val="center"/>
          </w:tcPr>
          <w:p w14:paraId="00FAC2A8" w14:textId="21620059" w:rsidR="00257433" w:rsidRPr="00E47127" w:rsidDel="00257433" w:rsidRDefault="00257433" w:rsidP="007312E5">
            <w:pPr>
              <w:keepNext/>
              <w:keepLines/>
              <w:spacing w:after="0"/>
              <w:jc w:val="center"/>
              <w:rPr>
                <w:del w:id="2316" w:author="Author"/>
                <w:rFonts w:ascii="Arial" w:hAnsi="Arial" w:cs="Arial"/>
                <w:sz w:val="18"/>
                <w:szCs w:val="18"/>
                <w:lang w:val="sv-SE" w:eastAsia="zh-TW"/>
              </w:rPr>
            </w:pPr>
            <w:del w:id="2317" w:author="Author">
              <w:r w:rsidDel="00257433">
                <w:rPr>
                  <w:rFonts w:ascii="Arial" w:hAnsi="Arial" w:cs="Arial"/>
                  <w:sz w:val="18"/>
                  <w:szCs w:val="18"/>
                  <w:lang w:val="sv-SE" w:eastAsia="zh-TW"/>
                </w:rPr>
                <w:delText>2</w:delText>
              </w:r>
            </w:del>
          </w:p>
        </w:tc>
        <w:tc>
          <w:tcPr>
            <w:tcW w:w="2340" w:type="dxa"/>
            <w:vAlign w:val="center"/>
          </w:tcPr>
          <w:p w14:paraId="2F0A5497" w14:textId="71B8DDDE" w:rsidR="00257433" w:rsidRPr="007266B2" w:rsidDel="00257433" w:rsidRDefault="00257433" w:rsidP="007312E5">
            <w:pPr>
              <w:keepNext/>
              <w:keepLines/>
              <w:spacing w:after="0"/>
              <w:jc w:val="center"/>
              <w:rPr>
                <w:del w:id="2318" w:author="Author"/>
                <w:rFonts w:ascii="Arial" w:eastAsia="Malgun Gothic" w:hAnsi="Arial" w:cs="Arial"/>
                <w:sz w:val="18"/>
                <w:szCs w:val="18"/>
                <w:lang w:val="sv-SE" w:eastAsia="ko-KR"/>
              </w:rPr>
            </w:pPr>
            <w:del w:id="2319" w:author="Author">
              <w:r w:rsidRPr="007266B2" w:rsidDel="00257433">
                <w:rPr>
                  <w:rFonts w:ascii="Arial" w:eastAsia="Malgun Gothic" w:hAnsi="Arial" w:cs="Arial" w:hint="eastAsia"/>
                  <w:sz w:val="18"/>
                  <w:szCs w:val="18"/>
                  <w:lang w:val="sv-SE" w:eastAsia="ko-KR"/>
                </w:rPr>
                <w:delText>0.</w:delText>
              </w:r>
              <w:r w:rsidDel="00257433">
                <w:rPr>
                  <w:rFonts w:ascii="Arial" w:eastAsia="Malgun Gothic" w:hAnsi="Arial" w:cs="Arial"/>
                  <w:sz w:val="18"/>
                  <w:szCs w:val="18"/>
                  <w:lang w:val="sv-SE" w:eastAsia="ko-KR"/>
                </w:rPr>
                <w:delText>5</w:delText>
              </w:r>
            </w:del>
          </w:p>
        </w:tc>
      </w:tr>
      <w:tr w:rsidR="00257433" w:rsidRPr="008C6BFA" w:rsidDel="00257433" w14:paraId="365573ED" w14:textId="1B09398D" w:rsidTr="007312E5">
        <w:trPr>
          <w:jc w:val="center"/>
          <w:del w:id="2320" w:author="Author"/>
        </w:trPr>
        <w:tc>
          <w:tcPr>
            <w:tcW w:w="1535" w:type="dxa"/>
            <w:vMerge/>
            <w:vAlign w:val="center"/>
          </w:tcPr>
          <w:p w14:paraId="730AF515" w14:textId="006E6104" w:rsidR="00257433" w:rsidRPr="008C6BFA" w:rsidDel="00257433" w:rsidRDefault="00257433" w:rsidP="007312E5">
            <w:pPr>
              <w:keepNext/>
              <w:keepLines/>
              <w:spacing w:after="0"/>
              <w:jc w:val="center"/>
              <w:rPr>
                <w:del w:id="2321" w:author="Author"/>
                <w:rFonts w:ascii="Arial" w:hAnsi="Arial" w:cs="Arial"/>
                <w:sz w:val="18"/>
                <w:szCs w:val="18"/>
                <w:lang w:val="x-none"/>
              </w:rPr>
            </w:pPr>
          </w:p>
        </w:tc>
        <w:tc>
          <w:tcPr>
            <w:tcW w:w="2049" w:type="dxa"/>
            <w:vAlign w:val="center"/>
          </w:tcPr>
          <w:p w14:paraId="06690C3C" w14:textId="189A8368" w:rsidR="00257433" w:rsidRPr="008C6BFA" w:rsidDel="00257433" w:rsidRDefault="00257433" w:rsidP="007312E5">
            <w:pPr>
              <w:keepNext/>
              <w:keepLines/>
              <w:spacing w:after="0"/>
              <w:jc w:val="center"/>
              <w:rPr>
                <w:del w:id="2322" w:author="Author"/>
                <w:rFonts w:ascii="Arial" w:hAnsi="Arial" w:cs="Arial"/>
                <w:sz w:val="18"/>
                <w:szCs w:val="18"/>
                <w:lang w:eastAsia="zh-CN"/>
              </w:rPr>
            </w:pPr>
            <w:del w:id="2323" w:author="Author">
              <w:r w:rsidDel="00257433">
                <w:rPr>
                  <w:rFonts w:ascii="Arial" w:hAnsi="Arial" w:cs="Arial"/>
                  <w:sz w:val="18"/>
                  <w:szCs w:val="18"/>
                  <w:lang w:eastAsia="zh-CN"/>
                </w:rPr>
                <w:delText>13</w:delText>
              </w:r>
            </w:del>
          </w:p>
        </w:tc>
        <w:tc>
          <w:tcPr>
            <w:tcW w:w="2340" w:type="dxa"/>
            <w:vAlign w:val="center"/>
          </w:tcPr>
          <w:p w14:paraId="070718F7" w14:textId="4C9213AA" w:rsidR="00257433" w:rsidRPr="007266B2" w:rsidDel="00257433" w:rsidRDefault="00257433" w:rsidP="007312E5">
            <w:pPr>
              <w:keepNext/>
              <w:keepLines/>
              <w:spacing w:after="0"/>
              <w:jc w:val="center"/>
              <w:rPr>
                <w:del w:id="2324" w:author="Author"/>
                <w:rFonts w:ascii="Arial" w:eastAsia="Malgun Gothic" w:hAnsi="Arial" w:cs="Arial"/>
                <w:sz w:val="18"/>
                <w:szCs w:val="18"/>
                <w:lang w:val="sv-SE" w:eastAsia="ko-KR"/>
              </w:rPr>
            </w:pPr>
            <w:del w:id="2325" w:author="Author">
              <w:r w:rsidRPr="007266B2" w:rsidDel="00257433">
                <w:rPr>
                  <w:rFonts w:ascii="Arial" w:eastAsia="Malgun Gothic" w:hAnsi="Arial" w:cs="Arial" w:hint="eastAsia"/>
                  <w:sz w:val="18"/>
                  <w:szCs w:val="18"/>
                  <w:lang w:val="sv-SE" w:eastAsia="ko-KR"/>
                </w:rPr>
                <w:delText>0.3</w:delText>
              </w:r>
            </w:del>
          </w:p>
        </w:tc>
      </w:tr>
      <w:tr w:rsidR="00257433" w:rsidRPr="008C6BFA" w:rsidDel="00257433" w14:paraId="76876C36" w14:textId="71B08F06" w:rsidTr="007312E5">
        <w:trPr>
          <w:jc w:val="center"/>
          <w:del w:id="2326" w:author="Author"/>
        </w:trPr>
        <w:tc>
          <w:tcPr>
            <w:tcW w:w="1535" w:type="dxa"/>
            <w:vMerge/>
            <w:vAlign w:val="center"/>
          </w:tcPr>
          <w:p w14:paraId="074D2DC8" w14:textId="4BF19310" w:rsidR="00257433" w:rsidRPr="00310828" w:rsidDel="00257433" w:rsidRDefault="00257433" w:rsidP="007312E5">
            <w:pPr>
              <w:keepNext/>
              <w:keepLines/>
              <w:spacing w:after="0"/>
              <w:jc w:val="center"/>
              <w:rPr>
                <w:del w:id="2327" w:author="Author"/>
                <w:rFonts w:ascii="Arial" w:hAnsi="Arial" w:cs="Arial"/>
                <w:sz w:val="18"/>
                <w:szCs w:val="18"/>
                <w:lang w:val="x-none"/>
              </w:rPr>
            </w:pPr>
          </w:p>
        </w:tc>
        <w:tc>
          <w:tcPr>
            <w:tcW w:w="2049" w:type="dxa"/>
            <w:vAlign w:val="center"/>
          </w:tcPr>
          <w:p w14:paraId="36E20D9A" w14:textId="5D1185C0" w:rsidR="00257433" w:rsidRPr="00E47127" w:rsidDel="00257433" w:rsidRDefault="00257433" w:rsidP="007312E5">
            <w:pPr>
              <w:keepNext/>
              <w:keepLines/>
              <w:spacing w:after="0"/>
              <w:jc w:val="center"/>
              <w:rPr>
                <w:del w:id="2328" w:author="Author"/>
                <w:rFonts w:ascii="Arial" w:hAnsi="Arial" w:cs="Arial"/>
                <w:sz w:val="18"/>
                <w:szCs w:val="18"/>
                <w:lang w:val="sv-SE" w:eastAsia="zh-TW"/>
              </w:rPr>
            </w:pPr>
            <w:del w:id="2329" w:author="Author">
              <w:r w:rsidDel="00257433">
                <w:rPr>
                  <w:rFonts w:ascii="Arial" w:hAnsi="Arial" w:cs="Arial"/>
                  <w:sz w:val="18"/>
                  <w:szCs w:val="18"/>
                  <w:lang w:val="sv-SE" w:eastAsia="zh-TW"/>
                </w:rPr>
                <w:delText>66</w:delText>
              </w:r>
            </w:del>
          </w:p>
        </w:tc>
        <w:tc>
          <w:tcPr>
            <w:tcW w:w="2340" w:type="dxa"/>
            <w:vAlign w:val="center"/>
          </w:tcPr>
          <w:p w14:paraId="19308C6A" w14:textId="6355E7F5" w:rsidR="00257433" w:rsidRPr="007266B2" w:rsidDel="00257433" w:rsidRDefault="00257433" w:rsidP="007312E5">
            <w:pPr>
              <w:keepNext/>
              <w:keepLines/>
              <w:spacing w:after="0"/>
              <w:jc w:val="center"/>
              <w:rPr>
                <w:del w:id="2330" w:author="Author"/>
                <w:rFonts w:ascii="Arial" w:eastAsia="Malgun Gothic" w:hAnsi="Arial" w:cs="Arial"/>
                <w:sz w:val="18"/>
                <w:szCs w:val="18"/>
                <w:lang w:val="sv-SE" w:eastAsia="ko-KR"/>
              </w:rPr>
            </w:pPr>
            <w:del w:id="2331" w:author="Author">
              <w:r w:rsidRPr="007266B2" w:rsidDel="00257433">
                <w:rPr>
                  <w:rFonts w:ascii="Arial" w:eastAsia="Malgun Gothic" w:hAnsi="Arial" w:cs="Arial" w:hint="eastAsia"/>
                  <w:sz w:val="18"/>
                  <w:szCs w:val="18"/>
                  <w:lang w:val="sv-SE" w:eastAsia="ko-KR"/>
                </w:rPr>
                <w:delText>0.5</w:delText>
              </w:r>
            </w:del>
          </w:p>
        </w:tc>
      </w:tr>
      <w:tr w:rsidR="00257433" w:rsidRPr="008C6BFA" w:rsidDel="00257433" w14:paraId="312A63E9" w14:textId="43EB567D" w:rsidTr="007312E5">
        <w:trPr>
          <w:jc w:val="center"/>
          <w:del w:id="2332" w:author="Author"/>
        </w:trPr>
        <w:tc>
          <w:tcPr>
            <w:tcW w:w="1535" w:type="dxa"/>
            <w:vMerge/>
            <w:vAlign w:val="center"/>
          </w:tcPr>
          <w:p w14:paraId="444F4C2D" w14:textId="1D6BBE09" w:rsidR="00257433" w:rsidRPr="00310828" w:rsidDel="00257433" w:rsidRDefault="00257433" w:rsidP="007312E5">
            <w:pPr>
              <w:keepNext/>
              <w:keepLines/>
              <w:spacing w:after="0"/>
              <w:jc w:val="center"/>
              <w:rPr>
                <w:del w:id="2333" w:author="Author"/>
                <w:rFonts w:ascii="Arial" w:hAnsi="Arial" w:cs="Arial"/>
                <w:sz w:val="18"/>
                <w:szCs w:val="18"/>
                <w:lang w:val="x-none"/>
              </w:rPr>
            </w:pPr>
          </w:p>
        </w:tc>
        <w:tc>
          <w:tcPr>
            <w:tcW w:w="2049" w:type="dxa"/>
            <w:vAlign w:val="center"/>
          </w:tcPr>
          <w:p w14:paraId="312A3E3A" w14:textId="6EBE5A77" w:rsidR="00257433" w:rsidRPr="008C6BFA" w:rsidDel="00257433" w:rsidRDefault="00257433" w:rsidP="007312E5">
            <w:pPr>
              <w:keepNext/>
              <w:keepLines/>
              <w:spacing w:after="0"/>
              <w:jc w:val="center"/>
              <w:rPr>
                <w:del w:id="2334" w:author="Author"/>
                <w:rFonts w:ascii="Arial" w:hAnsi="Arial" w:cs="Arial"/>
                <w:sz w:val="18"/>
                <w:szCs w:val="18"/>
                <w:lang w:val="x-none" w:eastAsia="zh-TW"/>
              </w:rPr>
            </w:pPr>
            <w:del w:id="2335" w:author="Author">
              <w:r w:rsidDel="00257433">
                <w:rPr>
                  <w:rFonts w:ascii="Arial" w:hAnsi="Arial" w:cs="Arial"/>
                  <w:sz w:val="18"/>
                  <w:szCs w:val="18"/>
                  <w:lang w:val="sv-SE"/>
                </w:rPr>
                <w:delText>n261</w:delText>
              </w:r>
            </w:del>
          </w:p>
        </w:tc>
        <w:tc>
          <w:tcPr>
            <w:tcW w:w="2340" w:type="dxa"/>
            <w:vAlign w:val="center"/>
          </w:tcPr>
          <w:p w14:paraId="3CA215C8" w14:textId="2A5CC481" w:rsidR="00257433" w:rsidRPr="007266B2" w:rsidDel="00257433" w:rsidRDefault="00257433" w:rsidP="007312E5">
            <w:pPr>
              <w:keepNext/>
              <w:keepLines/>
              <w:spacing w:after="0"/>
              <w:jc w:val="center"/>
              <w:rPr>
                <w:del w:id="2336" w:author="Author"/>
                <w:rFonts w:ascii="Arial" w:eastAsia="Malgun Gothic" w:hAnsi="Arial" w:cs="Arial"/>
                <w:sz w:val="18"/>
                <w:szCs w:val="18"/>
                <w:lang w:val="sv-SE" w:eastAsia="ko-KR"/>
              </w:rPr>
            </w:pPr>
            <w:del w:id="2337" w:author="Author">
              <w:r w:rsidRPr="007266B2" w:rsidDel="00257433">
                <w:rPr>
                  <w:rFonts w:ascii="Arial" w:eastAsia="Malgun Gothic" w:hAnsi="Arial" w:cs="Arial"/>
                  <w:sz w:val="18"/>
                  <w:szCs w:val="18"/>
                  <w:lang w:val="sv-SE" w:eastAsia="ko-KR"/>
                </w:rPr>
                <w:delText>0</w:delText>
              </w:r>
            </w:del>
          </w:p>
        </w:tc>
      </w:tr>
    </w:tbl>
    <w:p w14:paraId="4247BBB5" w14:textId="3661DA25" w:rsidR="00257433" w:rsidRPr="008C6BFA" w:rsidDel="00257433" w:rsidRDefault="00257433" w:rsidP="00257433">
      <w:pPr>
        <w:rPr>
          <w:del w:id="2338" w:author="Author"/>
          <w:sz w:val="22"/>
        </w:rPr>
      </w:pPr>
    </w:p>
    <w:p w14:paraId="54F8F554" w14:textId="59C96695" w:rsidR="00257433" w:rsidRPr="008C6BFA" w:rsidDel="00257433" w:rsidRDefault="00257433" w:rsidP="00257433">
      <w:pPr>
        <w:keepNext/>
        <w:keepLines/>
        <w:spacing w:before="60"/>
        <w:jc w:val="center"/>
        <w:rPr>
          <w:del w:id="2339" w:author="Author"/>
          <w:rFonts w:ascii="Arial" w:hAnsi="Arial"/>
          <w:b/>
          <w:lang w:eastAsia="zh-CN"/>
        </w:rPr>
      </w:pPr>
      <w:del w:id="2340" w:author="Author">
        <w:r w:rsidRPr="008C6BFA" w:rsidDel="00257433">
          <w:rPr>
            <w:rFonts w:ascii="Arial" w:hAnsi="Arial"/>
            <w:b/>
            <w:lang w:eastAsia="zh-CN"/>
          </w:rPr>
          <w:delText xml:space="preserve">Table </w:delText>
        </w:r>
        <w:r w:rsidDel="00257433">
          <w:rPr>
            <w:rFonts w:ascii="Arial" w:hAnsi="Arial" w:hint="eastAsia"/>
            <w:b/>
            <w:lang w:eastAsia="zh-TW"/>
          </w:rPr>
          <w:delText>5.2.32</w:delText>
        </w:r>
        <w:r w:rsidRPr="008C6BFA" w:rsidDel="00257433">
          <w:rPr>
            <w:rFonts w:ascii="Arial" w:hAnsi="Arial"/>
            <w:b/>
            <w:lang w:eastAsia="zh-CN"/>
          </w:rPr>
          <w:delText>.</w:delText>
        </w:r>
        <w:r w:rsidRPr="008C6BFA" w:rsidDel="00257433">
          <w:rPr>
            <w:rFonts w:ascii="Arial" w:hAnsi="Arial" w:hint="eastAsia"/>
            <w:b/>
            <w:lang w:eastAsia="zh-TW"/>
          </w:rPr>
          <w:delText>3</w:delText>
        </w:r>
        <w:r w:rsidRPr="008C6BFA" w:rsidDel="00257433">
          <w:rPr>
            <w:rFonts w:ascii="Arial" w:hAnsi="Arial"/>
            <w:b/>
            <w:lang w:eastAsia="zh-CN"/>
          </w:rPr>
          <w:delText>-2: ΔRIB</w:delText>
        </w:r>
        <w:r w:rsidRPr="008C6BFA" w:rsidDel="00257433">
          <w:rPr>
            <w:rFonts w:ascii="Arial" w:hAnsi="Arial" w:hint="eastAsia"/>
            <w:b/>
            <w:lang w:eastAsia="zh-CN"/>
          </w:rPr>
          <w:delText>,c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57433" w:rsidRPr="008C6BFA" w:rsidDel="00257433" w14:paraId="2AF13F65" w14:textId="6CDCFBE9" w:rsidTr="007312E5">
        <w:trPr>
          <w:tblHeader/>
          <w:jc w:val="center"/>
          <w:del w:id="2341" w:author="Author"/>
        </w:trPr>
        <w:tc>
          <w:tcPr>
            <w:tcW w:w="1535" w:type="dxa"/>
            <w:vAlign w:val="center"/>
          </w:tcPr>
          <w:p w14:paraId="6DE88AE7" w14:textId="433854DD" w:rsidR="00257433" w:rsidRPr="008C6BFA" w:rsidDel="00257433" w:rsidRDefault="00257433" w:rsidP="007312E5">
            <w:pPr>
              <w:keepNext/>
              <w:keepLines/>
              <w:spacing w:after="0"/>
              <w:jc w:val="center"/>
              <w:rPr>
                <w:del w:id="2342" w:author="Author"/>
                <w:rFonts w:ascii="Arial" w:hAnsi="Arial" w:cs="Arial"/>
                <w:sz w:val="18"/>
                <w:lang w:val="x-none"/>
              </w:rPr>
            </w:pPr>
            <w:del w:id="2343" w:author="Author">
              <w:r w:rsidRPr="008C6BFA" w:rsidDel="00257433">
                <w:rPr>
                  <w:rFonts w:ascii="Arial" w:hAnsi="Arial" w:cs="Arial"/>
                  <w:sz w:val="18"/>
                  <w:lang w:val="x-none"/>
                </w:rPr>
                <w:delText xml:space="preserve">Inter-band </w:delText>
              </w:r>
              <w:r w:rsidRPr="008C6BFA" w:rsidDel="00257433">
                <w:rPr>
                  <w:rFonts w:ascii="Arial" w:eastAsia="MS Mincho" w:hAnsi="Arial" w:cs="Arial" w:hint="eastAsia"/>
                  <w:sz w:val="18"/>
                  <w:lang w:val="x-none" w:eastAsia="ja-JP"/>
                </w:rPr>
                <w:delText>DC</w:delText>
              </w:r>
              <w:r w:rsidRPr="008C6BFA" w:rsidDel="00257433">
                <w:rPr>
                  <w:rFonts w:ascii="Arial" w:hAnsi="Arial" w:cs="Arial"/>
                  <w:sz w:val="18"/>
                  <w:lang w:val="x-none"/>
                </w:rPr>
                <w:delText xml:space="preserve"> Configuration</w:delText>
              </w:r>
            </w:del>
          </w:p>
        </w:tc>
        <w:tc>
          <w:tcPr>
            <w:tcW w:w="2052" w:type="dxa"/>
            <w:vAlign w:val="center"/>
          </w:tcPr>
          <w:p w14:paraId="0D25B5A2" w14:textId="5850F818" w:rsidR="00257433" w:rsidRPr="008C6BFA" w:rsidDel="00257433" w:rsidRDefault="00257433" w:rsidP="007312E5">
            <w:pPr>
              <w:keepNext/>
              <w:keepLines/>
              <w:spacing w:after="0"/>
              <w:jc w:val="center"/>
              <w:rPr>
                <w:del w:id="2344" w:author="Author"/>
                <w:rFonts w:ascii="Arial" w:hAnsi="Arial" w:cs="Arial"/>
                <w:sz w:val="18"/>
                <w:lang w:val="x-none"/>
              </w:rPr>
            </w:pPr>
            <w:del w:id="2345" w:author="Author">
              <w:r w:rsidRPr="008C6BFA" w:rsidDel="00257433">
                <w:rPr>
                  <w:rFonts w:ascii="Arial" w:hAnsi="Arial" w:cs="Arial"/>
                  <w:sz w:val="18"/>
                  <w:lang w:val="x-none"/>
                </w:rPr>
                <w:delText>E-UTRA and NR Band</w:delText>
              </w:r>
            </w:del>
          </w:p>
        </w:tc>
        <w:tc>
          <w:tcPr>
            <w:tcW w:w="2340" w:type="dxa"/>
            <w:vAlign w:val="center"/>
          </w:tcPr>
          <w:p w14:paraId="7AB5C91C" w14:textId="24C32130" w:rsidR="00257433" w:rsidRPr="008C6BFA" w:rsidDel="00257433" w:rsidRDefault="00257433" w:rsidP="007312E5">
            <w:pPr>
              <w:keepNext/>
              <w:keepLines/>
              <w:spacing w:after="0"/>
              <w:jc w:val="center"/>
              <w:rPr>
                <w:del w:id="2346" w:author="Author"/>
                <w:rFonts w:ascii="Arial" w:hAnsi="Arial" w:cs="Arial"/>
                <w:sz w:val="18"/>
                <w:lang w:val="x-none"/>
              </w:rPr>
            </w:pPr>
            <w:del w:id="2347" w:author="Author">
              <w:r w:rsidRPr="008C6BFA" w:rsidDel="00257433">
                <w:rPr>
                  <w:rFonts w:ascii="Arial" w:hAnsi="Arial" w:cs="Arial"/>
                  <w:sz w:val="18"/>
                  <w:lang w:val="x-none"/>
                </w:rPr>
                <w:delText>ΔR</w:delText>
              </w:r>
              <w:r w:rsidRPr="008C6BFA" w:rsidDel="00257433">
                <w:rPr>
                  <w:rFonts w:ascii="Arial" w:hAnsi="Arial" w:cs="Arial"/>
                  <w:sz w:val="18"/>
                  <w:vertAlign w:val="subscript"/>
                  <w:lang w:val="x-none"/>
                </w:rPr>
                <w:delText>IB</w:delText>
              </w:r>
              <w:r w:rsidRPr="008C6BFA" w:rsidDel="00257433">
                <w:rPr>
                  <w:rFonts w:ascii="Arial" w:hAnsi="Arial" w:cs="Arial"/>
                  <w:sz w:val="18"/>
                  <w:lang w:val="x-none"/>
                </w:rPr>
                <w:delText xml:space="preserve"> [dB]</w:delText>
              </w:r>
            </w:del>
          </w:p>
        </w:tc>
      </w:tr>
      <w:tr w:rsidR="00257433" w:rsidRPr="008C6BFA" w:rsidDel="00257433" w14:paraId="245CC90A" w14:textId="7158BA65" w:rsidTr="007312E5">
        <w:trPr>
          <w:jc w:val="center"/>
          <w:del w:id="2348" w:author="Author"/>
        </w:trPr>
        <w:tc>
          <w:tcPr>
            <w:tcW w:w="1535" w:type="dxa"/>
            <w:vMerge w:val="restart"/>
            <w:vAlign w:val="center"/>
          </w:tcPr>
          <w:p w14:paraId="0419C1DD" w14:textId="7B1337BB" w:rsidR="00257433" w:rsidRPr="008C6BFA" w:rsidDel="00257433" w:rsidRDefault="00257433" w:rsidP="007312E5">
            <w:pPr>
              <w:pStyle w:val="TAC"/>
              <w:rPr>
                <w:del w:id="2349" w:author="Author"/>
                <w:rFonts w:cs="Arial"/>
                <w:szCs w:val="18"/>
                <w:lang w:eastAsia="zh-TW"/>
              </w:rPr>
            </w:pPr>
            <w:del w:id="2350" w:author="Author">
              <w:r w:rsidDel="00257433">
                <w:rPr>
                  <w:rFonts w:eastAsia="Malgun Gothic" w:cs="Arial" w:hint="eastAsia"/>
                  <w:szCs w:val="18"/>
                  <w:lang w:val="sv-SE" w:eastAsia="ko-KR"/>
                </w:rPr>
                <w:delText>DC_2-13-66_n261</w:delText>
              </w:r>
            </w:del>
          </w:p>
        </w:tc>
        <w:tc>
          <w:tcPr>
            <w:tcW w:w="2052" w:type="dxa"/>
            <w:vAlign w:val="center"/>
          </w:tcPr>
          <w:p w14:paraId="6B2EE94A" w14:textId="6C1B1B9D" w:rsidR="00257433" w:rsidRPr="007358B1" w:rsidDel="00257433" w:rsidRDefault="00257433" w:rsidP="007312E5">
            <w:pPr>
              <w:keepNext/>
              <w:keepLines/>
              <w:spacing w:after="0"/>
              <w:jc w:val="center"/>
              <w:rPr>
                <w:del w:id="2351" w:author="Author"/>
                <w:rFonts w:ascii="Arial" w:hAnsi="Arial" w:cs="Arial"/>
                <w:sz w:val="18"/>
                <w:szCs w:val="18"/>
                <w:lang w:val="sv-SE"/>
              </w:rPr>
            </w:pPr>
            <w:del w:id="2352" w:author="Author">
              <w:r w:rsidDel="00257433">
                <w:rPr>
                  <w:rFonts w:ascii="Arial" w:hAnsi="Arial" w:cs="Arial"/>
                  <w:sz w:val="18"/>
                  <w:szCs w:val="18"/>
                  <w:lang w:val="sv-SE"/>
                </w:rPr>
                <w:delText>2</w:delText>
              </w:r>
            </w:del>
          </w:p>
        </w:tc>
        <w:tc>
          <w:tcPr>
            <w:tcW w:w="2340" w:type="dxa"/>
            <w:vAlign w:val="center"/>
          </w:tcPr>
          <w:p w14:paraId="01B8A9F5" w14:textId="68D93F27" w:rsidR="00257433" w:rsidRPr="008C6BFA" w:rsidDel="00257433" w:rsidRDefault="00257433" w:rsidP="007312E5">
            <w:pPr>
              <w:keepNext/>
              <w:keepLines/>
              <w:spacing w:after="0"/>
              <w:jc w:val="center"/>
              <w:rPr>
                <w:del w:id="2353" w:author="Author"/>
                <w:rFonts w:ascii="Arial" w:hAnsi="Arial" w:cs="Arial"/>
                <w:sz w:val="18"/>
                <w:szCs w:val="18"/>
                <w:lang w:val="x-none"/>
              </w:rPr>
            </w:pPr>
            <w:del w:id="2354" w:author="Author">
              <w:r w:rsidDel="00257433">
                <w:rPr>
                  <w:rFonts w:ascii="Arial" w:hAnsi="Arial" w:cs="Arial"/>
                  <w:sz w:val="18"/>
                  <w:szCs w:val="18"/>
                  <w:lang w:val="en-US" w:eastAsia="ja-JP"/>
                </w:rPr>
                <w:delText>0.3</w:delText>
              </w:r>
            </w:del>
          </w:p>
        </w:tc>
      </w:tr>
      <w:tr w:rsidR="00257433" w:rsidRPr="008C6BFA" w:rsidDel="00257433" w14:paraId="60DCD1D0" w14:textId="2BF4EA2A" w:rsidTr="007312E5">
        <w:trPr>
          <w:jc w:val="center"/>
          <w:del w:id="2355" w:author="Author"/>
        </w:trPr>
        <w:tc>
          <w:tcPr>
            <w:tcW w:w="1535" w:type="dxa"/>
            <w:vMerge/>
            <w:vAlign w:val="center"/>
          </w:tcPr>
          <w:p w14:paraId="16993E7C" w14:textId="73F39EDD" w:rsidR="00257433" w:rsidRPr="008C6BFA" w:rsidDel="00257433" w:rsidRDefault="00257433" w:rsidP="007312E5">
            <w:pPr>
              <w:keepNext/>
              <w:keepLines/>
              <w:spacing w:after="0"/>
              <w:jc w:val="center"/>
              <w:rPr>
                <w:del w:id="2356" w:author="Author"/>
                <w:rFonts w:ascii="Arial" w:hAnsi="Arial" w:cs="Arial"/>
                <w:sz w:val="18"/>
                <w:szCs w:val="18"/>
                <w:lang w:val="x-none"/>
              </w:rPr>
            </w:pPr>
          </w:p>
        </w:tc>
        <w:tc>
          <w:tcPr>
            <w:tcW w:w="2052" w:type="dxa"/>
            <w:vAlign w:val="center"/>
          </w:tcPr>
          <w:p w14:paraId="0FFEC7DB" w14:textId="17BAE9C5" w:rsidR="00257433" w:rsidRPr="008C6BFA" w:rsidDel="00257433" w:rsidRDefault="00257433" w:rsidP="007312E5">
            <w:pPr>
              <w:keepNext/>
              <w:keepLines/>
              <w:spacing w:after="0"/>
              <w:jc w:val="center"/>
              <w:rPr>
                <w:del w:id="2357" w:author="Author"/>
                <w:rFonts w:ascii="Arial" w:eastAsia="Malgun Gothic" w:hAnsi="Arial" w:cs="Arial"/>
                <w:sz w:val="18"/>
                <w:szCs w:val="18"/>
                <w:lang w:val="sv-SE" w:eastAsia="ko-KR"/>
              </w:rPr>
            </w:pPr>
            <w:del w:id="2358" w:author="Author">
              <w:r w:rsidDel="00257433">
                <w:rPr>
                  <w:rFonts w:ascii="Arial" w:eastAsia="Malgun Gothic" w:hAnsi="Arial" w:cs="Arial"/>
                  <w:sz w:val="18"/>
                  <w:szCs w:val="18"/>
                  <w:lang w:val="sv-SE" w:eastAsia="ko-KR"/>
                </w:rPr>
                <w:delText>13</w:delText>
              </w:r>
            </w:del>
          </w:p>
        </w:tc>
        <w:tc>
          <w:tcPr>
            <w:tcW w:w="2340" w:type="dxa"/>
          </w:tcPr>
          <w:p w14:paraId="3C45E7DD" w14:textId="340E8444" w:rsidR="00257433" w:rsidRPr="008C6BFA" w:rsidDel="00257433" w:rsidRDefault="00257433" w:rsidP="007312E5">
            <w:pPr>
              <w:keepNext/>
              <w:keepLines/>
              <w:spacing w:after="0"/>
              <w:jc w:val="center"/>
              <w:rPr>
                <w:del w:id="2359" w:author="Author"/>
                <w:rFonts w:ascii="Arial" w:hAnsi="Arial" w:cs="Arial"/>
                <w:sz w:val="18"/>
                <w:szCs w:val="18"/>
                <w:lang w:val="en-US" w:eastAsia="ja-JP"/>
              </w:rPr>
            </w:pPr>
            <w:del w:id="2360" w:author="Author">
              <w:r w:rsidRPr="00180529" w:rsidDel="00257433">
                <w:rPr>
                  <w:rFonts w:ascii="Arial" w:hAnsi="Arial" w:cs="Arial"/>
                  <w:sz w:val="18"/>
                  <w:szCs w:val="18"/>
                  <w:lang w:val="en-US" w:eastAsia="ja-JP"/>
                </w:rPr>
                <w:delText>0</w:delText>
              </w:r>
            </w:del>
          </w:p>
        </w:tc>
      </w:tr>
      <w:tr w:rsidR="00257433" w:rsidRPr="008C6BFA" w:rsidDel="00257433" w14:paraId="0CE94597" w14:textId="5E0F1017" w:rsidTr="007312E5">
        <w:trPr>
          <w:jc w:val="center"/>
          <w:del w:id="2361" w:author="Author"/>
        </w:trPr>
        <w:tc>
          <w:tcPr>
            <w:tcW w:w="1535" w:type="dxa"/>
            <w:vMerge/>
            <w:vAlign w:val="center"/>
          </w:tcPr>
          <w:p w14:paraId="126A122D" w14:textId="6DC80F58" w:rsidR="00257433" w:rsidRPr="00310828" w:rsidDel="00257433" w:rsidRDefault="00257433" w:rsidP="007312E5">
            <w:pPr>
              <w:keepNext/>
              <w:keepLines/>
              <w:spacing w:after="0"/>
              <w:jc w:val="center"/>
              <w:rPr>
                <w:del w:id="2362" w:author="Author"/>
                <w:rFonts w:ascii="Arial" w:hAnsi="Arial" w:cs="Arial"/>
                <w:sz w:val="18"/>
                <w:szCs w:val="18"/>
                <w:lang w:val="x-none"/>
              </w:rPr>
            </w:pPr>
          </w:p>
        </w:tc>
        <w:tc>
          <w:tcPr>
            <w:tcW w:w="2052" w:type="dxa"/>
            <w:vAlign w:val="center"/>
          </w:tcPr>
          <w:p w14:paraId="0A47F442" w14:textId="684E953C" w:rsidR="00257433" w:rsidRPr="007358B1" w:rsidDel="00257433" w:rsidRDefault="00257433" w:rsidP="007312E5">
            <w:pPr>
              <w:keepNext/>
              <w:keepLines/>
              <w:spacing w:after="0"/>
              <w:jc w:val="center"/>
              <w:rPr>
                <w:del w:id="2363" w:author="Author"/>
                <w:rFonts w:ascii="Arial" w:hAnsi="Arial" w:cs="Arial"/>
                <w:sz w:val="18"/>
                <w:szCs w:val="18"/>
                <w:lang w:val="sv-SE"/>
              </w:rPr>
            </w:pPr>
            <w:del w:id="2364" w:author="Author">
              <w:r w:rsidDel="00257433">
                <w:rPr>
                  <w:rFonts w:ascii="Arial" w:hAnsi="Arial" w:cs="Arial"/>
                  <w:sz w:val="18"/>
                  <w:szCs w:val="18"/>
                  <w:lang w:val="sv-SE"/>
                </w:rPr>
                <w:delText>66</w:delText>
              </w:r>
            </w:del>
          </w:p>
        </w:tc>
        <w:tc>
          <w:tcPr>
            <w:tcW w:w="2340" w:type="dxa"/>
          </w:tcPr>
          <w:p w14:paraId="05724C64" w14:textId="4507FA03" w:rsidR="00257433" w:rsidRPr="008C6BFA" w:rsidDel="00257433" w:rsidRDefault="00257433" w:rsidP="007312E5">
            <w:pPr>
              <w:keepNext/>
              <w:keepLines/>
              <w:spacing w:after="0"/>
              <w:jc w:val="center"/>
              <w:rPr>
                <w:del w:id="2365" w:author="Author"/>
                <w:rFonts w:ascii="Arial" w:hAnsi="Arial" w:cs="Arial"/>
                <w:sz w:val="18"/>
                <w:szCs w:val="18"/>
                <w:lang w:val="x-none"/>
              </w:rPr>
            </w:pPr>
            <w:del w:id="2366" w:author="Author">
              <w:r w:rsidRPr="00180529" w:rsidDel="00257433">
                <w:rPr>
                  <w:rFonts w:ascii="Arial" w:hAnsi="Arial" w:cs="Arial"/>
                  <w:sz w:val="18"/>
                  <w:szCs w:val="18"/>
                  <w:lang w:val="en-US" w:eastAsia="ja-JP"/>
                </w:rPr>
                <w:delText>0</w:delText>
              </w:r>
              <w:r w:rsidDel="00257433">
                <w:rPr>
                  <w:rFonts w:ascii="Arial" w:hAnsi="Arial" w:cs="Arial"/>
                  <w:sz w:val="18"/>
                  <w:szCs w:val="18"/>
                  <w:lang w:val="en-US" w:eastAsia="ja-JP"/>
                </w:rPr>
                <w:delText>.3</w:delText>
              </w:r>
            </w:del>
          </w:p>
        </w:tc>
      </w:tr>
      <w:tr w:rsidR="00257433" w:rsidRPr="008C6BFA" w:rsidDel="00257433" w14:paraId="12EAFFFF" w14:textId="6A78CB56" w:rsidTr="007312E5">
        <w:trPr>
          <w:jc w:val="center"/>
          <w:del w:id="2367" w:author="Author"/>
        </w:trPr>
        <w:tc>
          <w:tcPr>
            <w:tcW w:w="1535" w:type="dxa"/>
            <w:vMerge/>
            <w:vAlign w:val="center"/>
          </w:tcPr>
          <w:p w14:paraId="6C1F5A3D" w14:textId="02E93BBE" w:rsidR="00257433" w:rsidRPr="00310828" w:rsidDel="00257433" w:rsidRDefault="00257433" w:rsidP="007312E5">
            <w:pPr>
              <w:keepNext/>
              <w:keepLines/>
              <w:spacing w:after="0"/>
              <w:jc w:val="center"/>
              <w:rPr>
                <w:del w:id="2368" w:author="Author"/>
                <w:rFonts w:ascii="Arial" w:hAnsi="Arial" w:cs="Arial"/>
                <w:sz w:val="18"/>
                <w:szCs w:val="18"/>
                <w:lang w:val="x-none"/>
              </w:rPr>
            </w:pPr>
          </w:p>
        </w:tc>
        <w:tc>
          <w:tcPr>
            <w:tcW w:w="2052" w:type="dxa"/>
            <w:vAlign w:val="center"/>
          </w:tcPr>
          <w:p w14:paraId="09D5D2B2" w14:textId="15C6BE1B" w:rsidR="00257433" w:rsidRPr="007358B1" w:rsidDel="00257433" w:rsidRDefault="00257433" w:rsidP="007312E5">
            <w:pPr>
              <w:keepNext/>
              <w:keepLines/>
              <w:spacing w:after="0"/>
              <w:jc w:val="center"/>
              <w:rPr>
                <w:del w:id="2369" w:author="Author"/>
                <w:rFonts w:ascii="Arial" w:hAnsi="Arial" w:cs="Arial"/>
                <w:sz w:val="18"/>
                <w:szCs w:val="18"/>
                <w:lang w:val="sv-SE"/>
              </w:rPr>
            </w:pPr>
            <w:del w:id="2370" w:author="Author">
              <w:r w:rsidDel="00257433">
                <w:rPr>
                  <w:rFonts w:ascii="Arial" w:hAnsi="Arial" w:cs="Arial"/>
                  <w:sz w:val="18"/>
                  <w:szCs w:val="18"/>
                  <w:lang w:val="sv-SE"/>
                </w:rPr>
                <w:delText>n261</w:delText>
              </w:r>
            </w:del>
          </w:p>
        </w:tc>
        <w:tc>
          <w:tcPr>
            <w:tcW w:w="2340" w:type="dxa"/>
          </w:tcPr>
          <w:p w14:paraId="6B00A5F1" w14:textId="0431182B" w:rsidR="00257433" w:rsidRPr="008C6BFA" w:rsidDel="00257433" w:rsidRDefault="00257433" w:rsidP="007312E5">
            <w:pPr>
              <w:keepNext/>
              <w:keepLines/>
              <w:spacing w:after="0"/>
              <w:jc w:val="center"/>
              <w:rPr>
                <w:del w:id="2371" w:author="Author"/>
                <w:rFonts w:ascii="Arial" w:hAnsi="Arial" w:cs="Arial"/>
                <w:sz w:val="18"/>
                <w:szCs w:val="18"/>
                <w:lang w:val="x-none"/>
              </w:rPr>
            </w:pPr>
            <w:del w:id="2372" w:author="Author">
              <w:r w:rsidRPr="00180529" w:rsidDel="00257433">
                <w:rPr>
                  <w:rFonts w:ascii="Arial" w:hAnsi="Arial" w:cs="Arial"/>
                  <w:sz w:val="18"/>
                  <w:szCs w:val="18"/>
                  <w:lang w:val="en-US" w:eastAsia="ja-JP"/>
                </w:rPr>
                <w:delText>0</w:delText>
              </w:r>
            </w:del>
          </w:p>
        </w:tc>
      </w:tr>
    </w:tbl>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10"/>
      <w:bookmarkEnd w:id="11"/>
    </w:p>
    <w:sectPr w:rsidR="002F266F" w:rsidRPr="001E59E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7312E5" w:rsidRDefault="007312E5">
      <w:r>
        <w:separator/>
      </w:r>
    </w:p>
  </w:endnote>
  <w:endnote w:type="continuationSeparator" w:id="0">
    <w:p w14:paraId="257A5922" w14:textId="77777777" w:rsidR="007312E5" w:rsidRDefault="007312E5">
      <w:r>
        <w:continuationSeparator/>
      </w:r>
    </w:p>
  </w:endnote>
  <w:endnote w:type="continuationNotice" w:id="1">
    <w:p w14:paraId="3E8F9F69" w14:textId="77777777" w:rsidR="007312E5" w:rsidRDefault="00731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7312E5" w:rsidRPr="001314EF" w:rsidRDefault="007312E5"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7312E5" w:rsidRDefault="007312E5">
      <w:r>
        <w:separator/>
      </w:r>
    </w:p>
  </w:footnote>
  <w:footnote w:type="continuationSeparator" w:id="0">
    <w:p w14:paraId="7663A4A1" w14:textId="77777777" w:rsidR="007312E5" w:rsidRDefault="007312E5">
      <w:r>
        <w:continuationSeparator/>
      </w:r>
    </w:p>
  </w:footnote>
  <w:footnote w:type="continuationNotice" w:id="1">
    <w:p w14:paraId="599728C6" w14:textId="77777777" w:rsidR="007312E5" w:rsidRDefault="007312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3"/>
  </w:num>
  <w:num w:numId="5">
    <w:abstractNumId w:val="17"/>
  </w:num>
  <w:num w:numId="6">
    <w:abstractNumId w:val="9"/>
  </w:num>
  <w:num w:numId="7">
    <w:abstractNumId w:val="39"/>
  </w:num>
  <w:num w:numId="8">
    <w:abstractNumId w:val="18"/>
  </w:num>
  <w:num w:numId="9">
    <w:abstractNumId w:val="29"/>
  </w:num>
  <w:num w:numId="10">
    <w:abstractNumId w:val="22"/>
  </w:num>
  <w:num w:numId="11">
    <w:abstractNumId w:val="26"/>
  </w:num>
  <w:num w:numId="12">
    <w:abstractNumId w:val="16"/>
  </w:num>
  <w:num w:numId="13">
    <w:abstractNumId w:val="15"/>
  </w:num>
  <w:num w:numId="14">
    <w:abstractNumId w:val="41"/>
  </w:num>
  <w:num w:numId="15">
    <w:abstractNumId w:val="8"/>
  </w:num>
  <w:num w:numId="16">
    <w:abstractNumId w:val="28"/>
  </w:num>
  <w:num w:numId="17">
    <w:abstractNumId w:val="20"/>
  </w:num>
  <w:num w:numId="18">
    <w:abstractNumId w:val="40"/>
  </w:num>
  <w:num w:numId="19">
    <w:abstractNumId w:val="42"/>
  </w:num>
  <w:num w:numId="20">
    <w:abstractNumId w:val="0"/>
  </w:num>
  <w:num w:numId="21">
    <w:abstractNumId w:val="6"/>
  </w:num>
  <w:num w:numId="22">
    <w:abstractNumId w:val="31"/>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4"/>
  </w:num>
  <w:num w:numId="26">
    <w:abstractNumId w:val="37"/>
  </w:num>
  <w:num w:numId="27">
    <w:abstractNumId w:val="30"/>
  </w:num>
  <w:num w:numId="28">
    <w:abstractNumId w:val="45"/>
  </w:num>
  <w:num w:numId="29">
    <w:abstractNumId w:val="10"/>
  </w:num>
  <w:num w:numId="30">
    <w:abstractNumId w:val="5"/>
  </w:num>
  <w:num w:numId="31">
    <w:abstractNumId w:val="14"/>
  </w:num>
  <w:num w:numId="32">
    <w:abstractNumId w:val="33"/>
  </w:num>
  <w:num w:numId="33">
    <w:abstractNumId w:val="32"/>
  </w:num>
  <w:num w:numId="34">
    <w:abstractNumId w:val="19"/>
  </w:num>
  <w:num w:numId="35">
    <w:abstractNumId w:val="44"/>
  </w:num>
  <w:num w:numId="36">
    <w:abstractNumId w:val="38"/>
  </w:num>
  <w:num w:numId="37">
    <w:abstractNumId w:val="13"/>
  </w:num>
  <w:num w:numId="38">
    <w:abstractNumId w:val="36"/>
  </w:num>
  <w:num w:numId="39">
    <w:abstractNumId w:val="23"/>
  </w:num>
  <w:num w:numId="40">
    <w:abstractNumId w:val="7"/>
  </w:num>
  <w:num w:numId="41">
    <w:abstractNumId w:val="12"/>
  </w:num>
  <w:num w:numId="42">
    <w:abstractNumId w:val="35"/>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24"/>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266D"/>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776F8"/>
    <w:rsid w:val="001846CD"/>
    <w:rsid w:val="00185721"/>
    <w:rsid w:val="00196452"/>
    <w:rsid w:val="001978C4"/>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57433"/>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26C7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12E5"/>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64D5"/>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1456"/>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349"/>
    <w:rsid w:val="00C36DE9"/>
    <w:rsid w:val="00C50A26"/>
    <w:rsid w:val="00C52184"/>
    <w:rsid w:val="00C65891"/>
    <w:rsid w:val="00C7225C"/>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57FB"/>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1250"/>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uiPriority w:val="39"/>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cap1 Char2,cap2 Char2,cap11 Char2"/>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uiPriority w:val="99"/>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870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9075C-1B3F-4C29-BD65-6B54D07F9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2054</Words>
  <Characters>11714</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